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D1E4664"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366F6C">
        <w:rPr>
          <w:b/>
          <w:noProof/>
          <w:sz w:val="24"/>
          <w:lang w:val="en-US"/>
        </w:rPr>
        <w:t>269</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38A680D" w:rsidR="001E41F3" w:rsidRPr="00FC6960" w:rsidRDefault="00C415CA" w:rsidP="00547111">
            <w:pPr>
              <w:pStyle w:val="CRCoverPage"/>
              <w:spacing w:after="0"/>
              <w:rPr>
                <w:noProof/>
                <w:lang w:val="en-US"/>
              </w:rPr>
            </w:pPr>
            <w:r>
              <w:rPr>
                <w:b/>
                <w:noProof/>
                <w:sz w:val="28"/>
                <w:lang w:val="en-US" w:eastAsia="zh-CN"/>
              </w:rPr>
              <w:t>0888</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63A3E1F" w:rsidR="001E41F3" w:rsidRPr="00FC6960" w:rsidRDefault="00CC6857">
            <w:pPr>
              <w:pStyle w:val="CRCoverPage"/>
              <w:spacing w:after="0"/>
              <w:ind w:left="100"/>
              <w:rPr>
                <w:noProof/>
                <w:lang w:val="en-US"/>
              </w:rPr>
            </w:pPr>
            <w:r w:rsidRPr="00CC6857">
              <w:rPr>
                <w:noProof/>
                <w:lang w:val="en-US"/>
              </w:rPr>
              <w:t>PDU Session Re-establishment due to N3 Path Failure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66E8E41" w:rsidR="00DF29F4" w:rsidRPr="00FC6960" w:rsidRDefault="00A0536E" w:rsidP="00DF29F4">
            <w:pPr>
              <w:pStyle w:val="CRCoverPage"/>
              <w:spacing w:after="0"/>
              <w:ind w:left="100"/>
              <w:rPr>
                <w:noProof/>
                <w:lang w:val="en-US"/>
              </w:rPr>
            </w:pPr>
            <w:r w:rsidRPr="00FC6960">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73DACA52" w:rsidR="001E41F3" w:rsidRPr="00FC6960" w:rsidRDefault="00CA4971"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B1B4AB1" w14:textId="77777777" w:rsidR="00DA4245" w:rsidRDefault="001853CF" w:rsidP="00FE1576">
            <w:pPr>
              <w:pStyle w:val="CRCoverPage"/>
              <w:spacing w:after="0"/>
              <w:ind w:left="100"/>
              <w:rPr>
                <w:noProof/>
                <w:lang w:val="en-US" w:eastAsia="zh-CN"/>
              </w:rPr>
            </w:pPr>
            <w:r>
              <w:rPr>
                <w:noProof/>
                <w:lang w:val="en-US" w:eastAsia="zh-CN"/>
              </w:rPr>
              <w:t xml:space="preserve">When the UP path has failed between the RAN node and the UPF, the SMF </w:t>
            </w:r>
            <w:r w:rsidR="007564FD">
              <w:rPr>
                <w:noProof/>
                <w:lang w:val="en-US" w:eastAsia="zh-CN"/>
              </w:rPr>
              <w:t xml:space="preserve">will </w:t>
            </w:r>
            <w:r>
              <w:rPr>
                <w:noProof/>
                <w:lang w:val="en-US" w:eastAsia="zh-CN"/>
              </w:rPr>
              <w:t xml:space="preserve">release  the PDU session </w:t>
            </w:r>
            <w:r w:rsidR="004D3C8B">
              <w:rPr>
                <w:noProof/>
                <w:lang w:val="en-US" w:eastAsia="zh-CN"/>
              </w:rPr>
              <w:t xml:space="preserve">to the UE </w:t>
            </w:r>
            <w:r>
              <w:rPr>
                <w:noProof/>
                <w:lang w:val="en-US" w:eastAsia="zh-CN"/>
              </w:rPr>
              <w:t>and ask the UE to re-restablish the PDU session</w:t>
            </w:r>
            <w:r w:rsidR="00D6473F">
              <w:rPr>
                <w:noProof/>
                <w:lang w:val="en-US" w:eastAsia="zh-CN"/>
              </w:rPr>
              <w:t xml:space="preserve"> to reselect another UPF.</w:t>
            </w:r>
          </w:p>
          <w:p w14:paraId="5A46B06B" w14:textId="77777777" w:rsidR="00D6473F" w:rsidRDefault="00D6473F" w:rsidP="00FE1576">
            <w:pPr>
              <w:pStyle w:val="CRCoverPage"/>
              <w:spacing w:after="0"/>
              <w:ind w:left="100"/>
              <w:rPr>
                <w:noProof/>
                <w:lang w:val="en-US" w:eastAsia="zh-CN"/>
              </w:rPr>
            </w:pPr>
          </w:p>
          <w:p w14:paraId="76E5E071" w14:textId="7939F295" w:rsidR="00D6473F" w:rsidRDefault="00533D02" w:rsidP="00FE1576">
            <w:pPr>
              <w:pStyle w:val="CRCoverPage"/>
              <w:spacing w:after="0"/>
              <w:ind w:left="100"/>
              <w:rPr>
                <w:noProof/>
                <w:lang w:val="en-US" w:eastAsia="zh-CN"/>
              </w:rPr>
            </w:pPr>
            <w:r>
              <w:rPr>
                <w:noProof/>
                <w:lang w:val="en-US" w:eastAsia="zh-CN"/>
              </w:rPr>
              <w:t>When the UE re-establish the PDU session, the AMF may</w:t>
            </w:r>
            <w:r w:rsidR="008E16B7">
              <w:rPr>
                <w:noProof/>
                <w:lang w:val="en-US" w:eastAsia="zh-CN"/>
              </w:rPr>
              <w:t xml:space="preserve"> another SMF sharing the same UPF</w:t>
            </w:r>
            <w:r w:rsidR="008C5CB7">
              <w:rPr>
                <w:noProof/>
                <w:lang w:val="en-US" w:eastAsia="zh-CN"/>
              </w:rPr>
              <w:t xml:space="preserve"> (e.g. a new SMF instance with the same SMF set)</w:t>
            </w:r>
            <w:r w:rsidR="00E13872">
              <w:rPr>
                <w:noProof/>
                <w:lang w:val="en-US" w:eastAsia="zh-CN"/>
              </w:rPr>
              <w:t xml:space="preserve">, </w:t>
            </w:r>
            <w:r w:rsidR="008507BA">
              <w:rPr>
                <w:noProof/>
                <w:lang w:val="en-US" w:eastAsia="zh-CN"/>
              </w:rPr>
              <w:t xml:space="preserve">then </w:t>
            </w:r>
            <w:r w:rsidR="00AB11EE">
              <w:rPr>
                <w:noProof/>
                <w:lang w:val="en-US" w:eastAsia="zh-CN"/>
              </w:rPr>
              <w:t xml:space="preserve">the </w:t>
            </w:r>
            <w:r w:rsidR="00E13872">
              <w:rPr>
                <w:noProof/>
                <w:lang w:val="en-US" w:eastAsia="zh-CN"/>
              </w:rPr>
              <w:t>SMF may reselect the same UPF</w:t>
            </w:r>
            <w:r w:rsidR="00866143">
              <w:rPr>
                <w:noProof/>
                <w:lang w:val="en-US" w:eastAsia="zh-CN"/>
              </w:rPr>
              <w:t xml:space="preserve"> for the reactivated PDU session</w:t>
            </w:r>
            <w:r w:rsidR="006F1BDC">
              <w:rPr>
                <w:noProof/>
                <w:lang w:val="en-US" w:eastAsia="zh-CN"/>
              </w:rPr>
              <w:t xml:space="preserve">. As the UE most likely still on the same RAN node, the N3 UP path still </w:t>
            </w:r>
            <w:r w:rsidR="0025491C">
              <w:rPr>
                <w:noProof/>
                <w:lang w:val="en-US" w:eastAsia="zh-CN"/>
              </w:rPr>
              <w:t xml:space="preserve">not restored </w:t>
            </w:r>
            <w:r w:rsidR="006F1BDC">
              <w:rPr>
                <w:noProof/>
                <w:lang w:val="en-US" w:eastAsia="zh-CN"/>
              </w:rPr>
              <w:t>between the RAN node and the UPF, thus the PDU session after reactivation still fails.</w:t>
            </w:r>
            <w:r w:rsidR="003223F0">
              <w:rPr>
                <w:noProof/>
                <w:lang w:val="en-US" w:eastAsia="zh-CN"/>
              </w:rPr>
              <w:t xml:space="preserve"> Then the SMF will ask the UE to reactivate the PDU session again and again.</w:t>
            </w:r>
          </w:p>
          <w:p w14:paraId="16A689DD" w14:textId="77777777" w:rsidR="003223F0" w:rsidRDefault="003223F0" w:rsidP="00FE1576">
            <w:pPr>
              <w:pStyle w:val="CRCoverPage"/>
              <w:spacing w:after="0"/>
              <w:ind w:left="100"/>
              <w:rPr>
                <w:noProof/>
                <w:lang w:val="en-US" w:eastAsia="zh-CN"/>
              </w:rPr>
            </w:pPr>
          </w:p>
          <w:p w14:paraId="708AA7DE" w14:textId="1A067D60" w:rsidR="003223F0" w:rsidRPr="00FC6960" w:rsidRDefault="00373739" w:rsidP="00FE1576">
            <w:pPr>
              <w:pStyle w:val="CRCoverPage"/>
              <w:spacing w:after="0"/>
              <w:ind w:left="100"/>
              <w:rPr>
                <w:noProof/>
                <w:lang w:val="en-US" w:eastAsia="zh-CN"/>
              </w:rPr>
            </w:pPr>
            <w:r>
              <w:rPr>
                <w:noProof/>
                <w:lang w:val="en-US" w:eastAsia="zh-CN"/>
              </w:rPr>
              <w:t xml:space="preserve">To avoid such failure loop, the CR propose to provide the PDU session reactivation information </w:t>
            </w:r>
            <w:r w:rsidR="00703978">
              <w:rPr>
                <w:noProof/>
                <w:lang w:val="en-US" w:eastAsia="zh-CN"/>
              </w:rPr>
              <w:t>to the new SM Context, thus the SMF handling the SM Context creation can avoid selection the UPF for the reactivated PDU Session.</w:t>
            </w: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noProof/>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008DA598" w14:textId="56A4D247" w:rsidR="00B9727B" w:rsidRDefault="00024C5A" w:rsidP="000D188E">
            <w:pPr>
              <w:pStyle w:val="CRCoverPage"/>
              <w:spacing w:after="0"/>
              <w:ind w:left="100"/>
              <w:rPr>
                <w:noProof/>
                <w:lang w:val="en-US" w:eastAsia="zh-CN"/>
              </w:rPr>
            </w:pPr>
            <w:r>
              <w:rPr>
                <w:noProof/>
                <w:lang w:val="en-US" w:eastAsia="zh-CN"/>
              </w:rPr>
              <w:t xml:space="preserve">1/ </w:t>
            </w:r>
            <w:r w:rsidR="00AA2EC3">
              <w:rPr>
                <w:noProof/>
                <w:lang w:val="en-US" w:eastAsia="zh-CN"/>
              </w:rPr>
              <w:t>Define new data types for PDU Session Reactivation Information</w:t>
            </w:r>
          </w:p>
          <w:p w14:paraId="573CE833" w14:textId="77777777" w:rsidR="00AA2EC3" w:rsidRDefault="00AA2EC3" w:rsidP="000D188E">
            <w:pPr>
              <w:pStyle w:val="CRCoverPage"/>
              <w:spacing w:after="0"/>
              <w:ind w:left="100"/>
              <w:rPr>
                <w:noProof/>
                <w:lang w:val="en-US" w:eastAsia="zh-CN"/>
              </w:rPr>
            </w:pPr>
          </w:p>
          <w:p w14:paraId="4B4B661F" w14:textId="77777777" w:rsidR="00AA2EC3" w:rsidRDefault="00AA2EC3" w:rsidP="000D188E">
            <w:pPr>
              <w:pStyle w:val="CRCoverPage"/>
              <w:spacing w:after="0"/>
              <w:ind w:left="100"/>
              <w:rPr>
                <w:noProof/>
                <w:lang w:val="en-US" w:eastAsia="zh-CN"/>
              </w:rPr>
            </w:pPr>
            <w:r>
              <w:rPr>
                <w:noProof/>
                <w:lang w:val="en-US" w:eastAsia="zh-CN"/>
              </w:rPr>
              <w:t>2/ Update SM Context Status Notification and SM Context Create Data to carry the PDU Session Reactivation Information.</w:t>
            </w:r>
          </w:p>
          <w:p w14:paraId="6B25F75B" w14:textId="77777777" w:rsidR="00AA2EC3" w:rsidRDefault="00AA2EC3" w:rsidP="000D188E">
            <w:pPr>
              <w:pStyle w:val="CRCoverPage"/>
              <w:spacing w:after="0"/>
              <w:ind w:left="100"/>
              <w:rPr>
                <w:noProof/>
                <w:lang w:val="en-US" w:eastAsia="zh-CN"/>
              </w:rPr>
            </w:pPr>
          </w:p>
          <w:p w14:paraId="462D5FCE" w14:textId="77777777" w:rsidR="00AA2EC3" w:rsidRDefault="00AA2EC3" w:rsidP="000D188E">
            <w:pPr>
              <w:pStyle w:val="CRCoverPage"/>
              <w:spacing w:after="0"/>
              <w:ind w:left="100"/>
              <w:rPr>
                <w:noProof/>
                <w:lang w:val="en-US" w:eastAsia="zh-CN"/>
              </w:rPr>
            </w:pPr>
            <w:r>
              <w:rPr>
                <w:noProof/>
                <w:lang w:val="en-US" w:eastAsia="zh-CN"/>
              </w:rPr>
              <w:t>3/ Define a new feature for handling of PDU Session Reactivation Information.</w:t>
            </w:r>
          </w:p>
          <w:p w14:paraId="71B0A6CB" w14:textId="77777777" w:rsidR="00AA2EC3" w:rsidRDefault="00AA2EC3" w:rsidP="000D188E">
            <w:pPr>
              <w:pStyle w:val="CRCoverPage"/>
              <w:spacing w:after="0"/>
              <w:ind w:left="100"/>
              <w:rPr>
                <w:noProof/>
                <w:lang w:val="en-US" w:eastAsia="zh-CN"/>
              </w:rPr>
            </w:pPr>
          </w:p>
          <w:p w14:paraId="371C6AB8" w14:textId="77777777" w:rsidR="00AA2EC3" w:rsidRDefault="00AA2EC3" w:rsidP="000D188E">
            <w:pPr>
              <w:pStyle w:val="CRCoverPage"/>
              <w:spacing w:after="0"/>
              <w:ind w:left="100"/>
              <w:rPr>
                <w:noProof/>
                <w:lang w:val="en-US" w:eastAsia="zh-CN"/>
              </w:rPr>
            </w:pPr>
            <w:r>
              <w:rPr>
                <w:noProof/>
                <w:lang w:val="en-US" w:eastAsia="zh-CN"/>
              </w:rPr>
              <w:t>4/ Update OpenAPI accordingly.</w:t>
            </w:r>
          </w:p>
          <w:p w14:paraId="31C656EC" w14:textId="445D2527" w:rsidR="007B4F95" w:rsidRPr="00FC6960" w:rsidRDefault="007B4F95" w:rsidP="000D188E">
            <w:pPr>
              <w:pStyle w:val="CRCoverPage"/>
              <w:spacing w:after="0"/>
              <w:ind w:left="100"/>
              <w:rPr>
                <w:noProof/>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noProof/>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FE7E6" w:rsidR="00194C3F" w:rsidRPr="00FC6960" w:rsidRDefault="008F3A62" w:rsidP="001958D3">
            <w:pPr>
              <w:pStyle w:val="CRCoverPage"/>
              <w:spacing w:after="0"/>
              <w:ind w:left="100"/>
              <w:rPr>
                <w:noProof/>
                <w:lang w:val="en-US" w:eastAsia="zh-CN"/>
              </w:rPr>
            </w:pPr>
            <w:r>
              <w:rPr>
                <w:noProof/>
                <w:lang w:val="en-US" w:eastAsia="zh-CN"/>
              </w:rPr>
              <w:t>When N3 path failed between RAN node and UPF, the PDU session cannot be re-established due to failure loop when the same UPF was selected</w:t>
            </w:r>
            <w:r w:rsidR="00DE746E">
              <w:rPr>
                <w:noProof/>
                <w:lang w:val="en-US" w:eastAsia="zh-CN"/>
              </w:rPr>
              <w:t xml:space="preserve"> for reactivated PDU session</w:t>
            </w:r>
            <w:r w:rsidR="00D87075">
              <w:rPr>
                <w:noProof/>
                <w:lang w:val="en-US" w:eastAsia="zh-CN"/>
              </w:rPr>
              <w:t xml:space="preserve"> attempts.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05DBA58" w:rsidR="001E41F3" w:rsidRPr="00FC6960" w:rsidRDefault="009A12DF">
            <w:pPr>
              <w:pStyle w:val="CRCoverPage"/>
              <w:spacing w:after="0"/>
              <w:ind w:left="100"/>
              <w:rPr>
                <w:noProof/>
                <w:lang w:val="en-US" w:eastAsia="zh-CN"/>
              </w:rPr>
            </w:pPr>
            <w:r>
              <w:rPr>
                <w:noProof/>
                <w:lang w:val="en-US" w:eastAsia="zh-CN"/>
              </w:rPr>
              <w:t>5.2.2.2.1, 5.2.2.5.1, 6.1.6.1, 6.1.6.2.2, 6.1.6.2.8, 6.1.6.2.xx(New), 6.1.6.2.yy(New), 6.1.8,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838DC6B" w14:textId="72AFBB84" w:rsidR="004E01D2" w:rsidRDefault="00FA565C" w:rsidP="00107164">
            <w:pPr>
              <w:pStyle w:val="CRCoverPage"/>
              <w:spacing w:after="0"/>
              <w:ind w:left="100"/>
              <w:rPr>
                <w:noProof/>
                <w:lang w:val="en-US" w:eastAsia="zh-CN"/>
              </w:rPr>
            </w:pPr>
            <w:r>
              <w:rPr>
                <w:noProof/>
                <w:lang w:val="en-US" w:eastAsia="zh-CN"/>
              </w:rPr>
              <w:t>This CR introduces backward compatible feature to the following APIs:</w:t>
            </w:r>
          </w:p>
          <w:p w14:paraId="00D3B8F7" w14:textId="6967D0E2" w:rsidR="00FA565C" w:rsidRPr="00FC6960" w:rsidRDefault="00FA76DA" w:rsidP="00107164">
            <w:pPr>
              <w:pStyle w:val="CRCoverPage"/>
              <w:spacing w:after="0"/>
              <w:ind w:left="100"/>
              <w:rPr>
                <w:noProof/>
                <w:lang w:val="en-US" w:eastAsia="zh-CN"/>
              </w:rPr>
            </w:pPr>
            <w:r w:rsidRPr="00FA76DA">
              <w:rPr>
                <w:noProof/>
                <w:lang w:val="en-US" w:eastAsia="zh-CN"/>
              </w:rPr>
              <w:t>TS29502_Nsmf_PDUSession.yaml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49827888" w14:textId="77777777" w:rsidR="002B74EB" w:rsidRDefault="002B74EB" w:rsidP="002B74EB">
      <w:pPr>
        <w:pStyle w:val="Heading5"/>
      </w:pPr>
      <w:bookmarkStart w:id="1" w:name="_Toc25073759"/>
      <w:bookmarkStart w:id="2" w:name="_Toc34062924"/>
      <w:bookmarkStart w:id="3" w:name="_Toc43119892"/>
      <w:bookmarkStart w:id="4" w:name="_Toc49767944"/>
      <w:bookmarkStart w:id="5" w:name="_Toc56434117"/>
      <w:bookmarkStart w:id="6" w:name="_Toc200546353"/>
      <w:bookmarkStart w:id="7" w:name="_Toc25073927"/>
      <w:bookmarkStart w:id="8" w:name="_Toc34063110"/>
      <w:bookmarkStart w:id="9" w:name="_Toc43120087"/>
      <w:bookmarkStart w:id="10" w:name="_Toc49768142"/>
      <w:bookmarkStart w:id="11" w:name="_Toc56434315"/>
      <w:bookmarkStart w:id="12" w:name="_Toc200546580"/>
      <w:bookmarkStart w:id="13" w:name="_Toc25073930"/>
      <w:bookmarkStart w:id="14" w:name="_Toc34063113"/>
      <w:bookmarkStart w:id="15" w:name="_Toc43120090"/>
      <w:bookmarkStart w:id="16" w:name="_Toc49768145"/>
      <w:bookmarkStart w:id="17" w:name="_Toc56434318"/>
      <w:bookmarkStart w:id="18" w:name="_Toc200546583"/>
      <w:r>
        <w:t>5.2.2.2.1</w:t>
      </w:r>
      <w:r>
        <w:tab/>
        <w:t>General</w:t>
      </w:r>
      <w:bookmarkEnd w:id="1"/>
      <w:bookmarkEnd w:id="2"/>
      <w:bookmarkEnd w:id="3"/>
      <w:bookmarkEnd w:id="4"/>
      <w:bookmarkEnd w:id="5"/>
      <w:bookmarkEnd w:id="6"/>
    </w:p>
    <w:p w14:paraId="2D56DBF0" w14:textId="77777777" w:rsidR="002B74EB" w:rsidRDefault="002B74EB" w:rsidP="002B74EB">
      <w:r>
        <w:t>The Create SM Context service operation shall be used to create an individual SM context, for a given PDU session, in the SMF, in the V-SMF for HR roaming scenarios, or in the I-SMF for a PDU session with an I-SMF.</w:t>
      </w:r>
    </w:p>
    <w:p w14:paraId="78405A8E" w14:textId="77777777" w:rsidR="002B74EB" w:rsidRDefault="002B74EB" w:rsidP="002B74EB">
      <w:r>
        <w:t>It is used in the following procedures:</w:t>
      </w:r>
    </w:p>
    <w:p w14:paraId="57DEE7A8" w14:textId="77777777" w:rsidR="002B74EB" w:rsidRDefault="002B74EB" w:rsidP="002B74EB">
      <w:pPr>
        <w:pStyle w:val="B1"/>
      </w:pPr>
      <w:r>
        <w:t>-</w:t>
      </w:r>
      <w:r>
        <w:tab/>
        <w:t>UE requested PDU Session Establishment (see clauses 4.3.2 and 4.23.5.1 of 3GPP TS 23.502 [3]) and clause 6.10.2.2 of 3GPP TS 23.548 [39]);</w:t>
      </w:r>
    </w:p>
    <w:p w14:paraId="1D69EB6E" w14:textId="77777777" w:rsidR="002B74EB" w:rsidRDefault="002B74EB" w:rsidP="002B74EB">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037994CF" w14:textId="77777777" w:rsidR="002B74EB" w:rsidRDefault="002B74EB" w:rsidP="002B74EB">
      <w:pPr>
        <w:pStyle w:val="B1"/>
      </w:pPr>
      <w:r>
        <w:t>-</w:t>
      </w:r>
      <w:r>
        <w:tab/>
        <w:t>EPS to 5GS mobility without N26 interface (see clause 4.11.2.3 3GPP TS 23.502 [3]);</w:t>
      </w:r>
    </w:p>
    <w:p w14:paraId="6A4E855D" w14:textId="77777777" w:rsidR="002B74EB" w:rsidRDefault="002B74EB" w:rsidP="002B74EB">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15F3B84" w14:textId="77777777" w:rsidR="002B74EB" w:rsidRDefault="002B74EB" w:rsidP="002B74EB">
      <w:pPr>
        <w:pStyle w:val="B1"/>
      </w:pPr>
      <w:r>
        <w:t>-</w:t>
      </w:r>
      <w:r>
        <w:tab/>
        <w:t>Handover from EPS to 5GC-N3IWF (see clause 4.11.3.1 of 3GPP TS 23.502 [3]);</w:t>
      </w:r>
    </w:p>
    <w:p w14:paraId="1D7B2506" w14:textId="77777777" w:rsidR="002B74EB" w:rsidRDefault="002B74EB" w:rsidP="002B74EB">
      <w:pPr>
        <w:pStyle w:val="B1"/>
      </w:pPr>
      <w:r>
        <w:t>-</w:t>
      </w:r>
      <w:r>
        <w:tab/>
        <w:t>Handover from EPC/ePDG to 5GS (see clause 4.11.4.1 of 3GPP TS 23.502 [3]);</w:t>
      </w:r>
    </w:p>
    <w:p w14:paraId="18482A81" w14:textId="77777777" w:rsidR="002B74EB" w:rsidRDefault="002B74EB" w:rsidP="002B74EB">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 and clause 6.10.2.4 of 3GPP TS 23.548 [39]);</w:t>
      </w:r>
    </w:p>
    <w:p w14:paraId="239349BE" w14:textId="77777777" w:rsidR="002B74EB" w:rsidRDefault="002B74EB" w:rsidP="002B74EB">
      <w:pPr>
        <w:pStyle w:val="B1"/>
      </w:pPr>
      <w:r>
        <w:t>-</w:t>
      </w:r>
      <w:r>
        <w:tab/>
        <w:t>UE Triggered Service Request with I-SMF insertion/change/removal or V-SMF change (see clause </w:t>
      </w:r>
      <w:r w:rsidRPr="00C2088B">
        <w:t>4.23.</w:t>
      </w:r>
      <w:r>
        <w:t>4</w:t>
      </w:r>
      <w:r w:rsidRPr="00C2088B">
        <w:t>.3</w:t>
      </w:r>
      <w:r>
        <w:t xml:space="preserve"> of 3GPP TS 23.502 [3])</w:t>
      </w:r>
      <w:r w:rsidRPr="00940145">
        <w:t xml:space="preserve"> </w:t>
      </w:r>
      <w:r>
        <w:t>and clause 6.10.2.4 of 3GPP TS 23.548 [39]);</w:t>
      </w:r>
    </w:p>
    <w:p w14:paraId="6480BE4F" w14:textId="77777777" w:rsidR="002B74EB" w:rsidRDefault="002B74EB" w:rsidP="002B74EB">
      <w:pPr>
        <w:pStyle w:val="B1"/>
      </w:pPr>
      <w:r>
        <w:t>-</w:t>
      </w:r>
      <w:r>
        <w:tab/>
        <w:t>Registration procedure for a UE with a PDU session with I-SMF or V-SMF insertion, change and removal (see clause 4.23.3 of 3GPP TS 23.502 [3])</w:t>
      </w:r>
      <w:r w:rsidRPr="00940145">
        <w:t xml:space="preserve"> </w:t>
      </w:r>
      <w:r>
        <w:t>and clause 6.10.2.4 of 3GPP TS 23.548 [39]);</w:t>
      </w:r>
    </w:p>
    <w:p w14:paraId="3A11D70F" w14:textId="77777777" w:rsidR="002B74EB" w:rsidRDefault="002B74EB" w:rsidP="002B74EB">
      <w:pPr>
        <w:pStyle w:val="B1"/>
      </w:pPr>
      <w:r>
        <w:t>-</w:t>
      </w:r>
      <w:r>
        <w:tab/>
        <w:t>Handover from EPC/ePDG to 5GS with I-SMF insertion (see clause 4.23 of 3GPP TS 23.502 [3])</w:t>
      </w:r>
      <w:r w:rsidRPr="00940145">
        <w:t xml:space="preserve"> </w:t>
      </w:r>
      <w:r>
        <w:t>and clause 6.10.2.4 of 3GPP TS 23.548 [39]);</w:t>
      </w:r>
    </w:p>
    <w:p w14:paraId="597425AD" w14:textId="77777777" w:rsidR="002B74EB" w:rsidRDefault="002B74EB" w:rsidP="002B74EB">
      <w:pPr>
        <w:pStyle w:val="B1"/>
      </w:pPr>
      <w:r>
        <w:t>-</w:t>
      </w:r>
      <w:r>
        <w:tab/>
        <w:t>Handover from non-3GPP to 3GPP access with I-SMF insertion or V-SMF change, and Handover from 3GPP to non-3GPP access with I-SMF removal (see clause 4.23.16 of 3GPP TS 23.502 [3])</w:t>
      </w:r>
      <w:r w:rsidRPr="00940145">
        <w:t xml:space="preserve"> </w:t>
      </w:r>
      <w:r>
        <w:t>and clause 6.10.2.4 of 3GPP TS 23.548 [39]);</w:t>
      </w:r>
    </w:p>
    <w:p w14:paraId="57D645C6" w14:textId="77777777" w:rsidR="002B74EB" w:rsidRDefault="002B74EB" w:rsidP="002B74EB">
      <w:pPr>
        <w:pStyle w:val="B1"/>
      </w:pPr>
      <w:r>
        <w:t>-</w:t>
      </w:r>
      <w:r>
        <w:tab/>
      </w:r>
      <w:r w:rsidRPr="00A6727D">
        <w:t>SMF Context Transfer procedure, LBO or no Roaming, no I-SMF</w:t>
      </w:r>
      <w:r>
        <w:t xml:space="preserve"> (see clause </w:t>
      </w:r>
      <w:r w:rsidRPr="00A6727D">
        <w:t>4.26.5.3</w:t>
      </w:r>
      <w:r>
        <w:t xml:space="preserve"> of 3GPP TS 23.502 [3]);</w:t>
      </w:r>
    </w:p>
    <w:p w14:paraId="523F944C" w14:textId="77777777" w:rsidR="002B74EB" w:rsidRDefault="002B74EB" w:rsidP="002B74EB">
      <w:pPr>
        <w:pStyle w:val="B1"/>
      </w:pPr>
      <w:r>
        <w:t>-</w:t>
      </w:r>
      <w:r>
        <w:tab/>
      </w:r>
      <w:r w:rsidRPr="00140E21">
        <w:t>I-SMF Context Transfer procedure</w:t>
      </w:r>
      <w:r>
        <w:t xml:space="preserve"> (see clause </w:t>
      </w:r>
      <w:r w:rsidRPr="00140E21">
        <w:t>4.26.5.2</w:t>
      </w:r>
      <w:r>
        <w:t xml:space="preserve"> of 3GPP TS 23.502 [3]);</w:t>
      </w:r>
    </w:p>
    <w:p w14:paraId="6C28F981" w14:textId="77777777" w:rsidR="002B74EB" w:rsidRDefault="002B74EB" w:rsidP="002B74EB">
      <w:pPr>
        <w:pStyle w:val="B1"/>
      </w:pPr>
      <w:r>
        <w:t>-</w:t>
      </w:r>
      <w:r>
        <w:tab/>
        <w:t>5G-RG requested PDU Session Establishment via W-5GAN (see clause 7.3.1 of 3GPP TS 23.316 [36]);</w:t>
      </w:r>
    </w:p>
    <w:p w14:paraId="7AF8B828" w14:textId="77777777" w:rsidR="002B74EB" w:rsidRDefault="002B74EB" w:rsidP="002B74EB">
      <w:pPr>
        <w:pStyle w:val="B1"/>
      </w:pPr>
      <w:r>
        <w:t>-</w:t>
      </w:r>
      <w:r>
        <w:tab/>
        <w:t>FN-RG related PDU Session Establishment via W-5GAN (see clause 7.3.4 of 3GPP TS 23.316 [36]);</w:t>
      </w:r>
    </w:p>
    <w:p w14:paraId="32BDBEC2" w14:textId="77777777" w:rsidR="002B74EB" w:rsidRDefault="002B74EB" w:rsidP="002B74EB">
      <w:pPr>
        <w:pStyle w:val="B1"/>
      </w:pPr>
      <w:r>
        <w:t>-</w:t>
      </w:r>
      <w:r>
        <w:tab/>
        <w:t>Non-5G capable device behind 5G-CRG and FN-CRG requested PDU Session Establishment via W-5GAN (see clause 4.10a of 3GPP TS 23.316 [36])</w:t>
      </w:r>
      <w:r>
        <w:rPr>
          <w:rFonts w:hint="eastAsia"/>
          <w:lang w:eastAsia="zh-CN"/>
        </w:rPr>
        <w:t>;</w:t>
      </w:r>
    </w:p>
    <w:p w14:paraId="344BE56E" w14:textId="77777777" w:rsidR="002B74EB" w:rsidRDefault="002B74EB" w:rsidP="002B74EB">
      <w:pPr>
        <w:pStyle w:val="B1"/>
      </w:pPr>
      <w:r>
        <w:t>-</w:t>
      </w:r>
      <w:r>
        <w:tab/>
        <w:t>Handover from 3GPP access/EPS to W-5GAN/5GC (see clause 7.6.4.1 of 3GPP TS 23.316 [36]);</w:t>
      </w:r>
    </w:p>
    <w:p w14:paraId="5EAD7557" w14:textId="77777777" w:rsidR="002B74EB" w:rsidRDefault="002B74EB" w:rsidP="002B74EB">
      <w:pPr>
        <w:pStyle w:val="B1"/>
      </w:pPr>
      <w:r>
        <w:t>-</w:t>
      </w:r>
      <w:r>
        <w:tab/>
      </w:r>
      <w:r w:rsidRPr="005F17CB">
        <w:t xml:space="preserve">SMF triggered </w:t>
      </w:r>
      <w:r>
        <w:t xml:space="preserve">I-SMF selection </w:t>
      </w:r>
      <w:r w:rsidRPr="005F17CB">
        <w:t>or removal</w:t>
      </w:r>
      <w:r>
        <w:t xml:space="preserve"> (see clause 4.23.5.4 of 3GPP TS 23.502 [3]);</w:t>
      </w:r>
    </w:p>
    <w:p w14:paraId="3F7B7647" w14:textId="77777777" w:rsidR="002B74EB" w:rsidRDefault="002B74EB" w:rsidP="002B74EB">
      <w:pPr>
        <w:pStyle w:val="B1"/>
      </w:pPr>
      <w:r>
        <w:t>-</w:t>
      </w:r>
      <w:r>
        <w:tab/>
        <w:t>Multicast Session join and session establishment procedure in clause 7.2.1.3</w:t>
      </w:r>
      <w:r>
        <w:rPr>
          <w:rFonts w:hint="eastAsia"/>
          <w:lang w:eastAsia="zh-CN"/>
        </w:rPr>
        <w:t xml:space="preserve"> </w:t>
      </w:r>
      <w:r>
        <w:t>of 3GPP TS 23.247 [44];</w:t>
      </w:r>
    </w:p>
    <w:p w14:paraId="7E755C4E" w14:textId="77777777" w:rsidR="002B74EB" w:rsidRDefault="002B74EB" w:rsidP="002B74EB">
      <w:pPr>
        <w:pStyle w:val="B1"/>
      </w:pPr>
      <w:r>
        <w:t>-</w:t>
      </w:r>
      <w:r>
        <w:tab/>
        <w:t>N2-based handover with V-SMF insertion/change/removal in HR-SBO case (see clause 6.7.2.6 of 3GPP TS 23.548 [39]);</w:t>
      </w:r>
    </w:p>
    <w:p w14:paraId="7763065B" w14:textId="77777777" w:rsidR="002B74EB" w:rsidRDefault="002B74EB" w:rsidP="002B74EB">
      <w:pPr>
        <w:pStyle w:val="B1"/>
      </w:pPr>
      <w:r>
        <w:t>-</w:t>
      </w:r>
      <w:r>
        <w:tab/>
        <w:t>Inter V-SMF mobility registration update in HR-SBO (see clause 6.7.2.7 of 3GPP TS 23.548 [39]).</w:t>
      </w:r>
    </w:p>
    <w:p w14:paraId="2CF7D229" w14:textId="77777777" w:rsidR="002B74EB" w:rsidRDefault="002B74EB" w:rsidP="002B74EB">
      <w:r>
        <w:t>There shall be only one individual SM context per PDU session.</w:t>
      </w:r>
    </w:p>
    <w:p w14:paraId="3A464789" w14:textId="77777777" w:rsidR="002B74EB" w:rsidRDefault="002B74EB" w:rsidP="002B74EB">
      <w:r>
        <w:lastRenderedPageBreak/>
        <w:t>The NF Service Consumer (e.g. AMF) shall create an SM context by using the HTTP POST method as shown in Figure 5.2.2.2.1-1.</w:t>
      </w:r>
    </w:p>
    <w:p w14:paraId="3533280A" w14:textId="77777777" w:rsidR="002B74EB" w:rsidRDefault="002B74EB" w:rsidP="002B74EB">
      <w:pPr>
        <w:pStyle w:val="TH"/>
      </w:pPr>
      <w:r w:rsidRPr="00D64FA1">
        <w:rPr>
          <w:lang w:val="fr-FR"/>
        </w:rPr>
        <w:object w:dxaOrig="8714" w:dyaOrig="2144" w14:anchorId="44FD6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816774568" r:id="rId14"/>
        </w:object>
      </w:r>
    </w:p>
    <w:p w14:paraId="0693D63D" w14:textId="77777777" w:rsidR="002B74EB" w:rsidRDefault="002B74EB" w:rsidP="002B74EB">
      <w:pPr>
        <w:pStyle w:val="TF"/>
      </w:pPr>
      <w:r>
        <w:t>Figure 5.2.2.2.1-1: SM context creation</w:t>
      </w:r>
    </w:p>
    <w:p w14:paraId="708E8406" w14:textId="77777777" w:rsidR="002B74EB" w:rsidRDefault="002B74EB" w:rsidP="002B74EB">
      <w:pPr>
        <w:pStyle w:val="B1"/>
      </w:pPr>
      <w:r>
        <w:t>1.</w:t>
      </w:r>
      <w:r>
        <w:tab/>
        <w:t>The NF Service Consumer shall send a POST request to the resource representing the SM contexts collection resource of the SMF. The content of the POST request shall contain:</w:t>
      </w:r>
    </w:p>
    <w:p w14:paraId="266BDE48" w14:textId="77777777" w:rsidR="002B74EB" w:rsidRDefault="002B74EB" w:rsidP="002B74EB">
      <w:pPr>
        <w:pStyle w:val="B2"/>
      </w:pPr>
      <w:r>
        <w:t>-</w:t>
      </w:r>
      <w:r>
        <w:tab/>
        <w:t>a representation of the individual SM context resource to be created;</w:t>
      </w:r>
    </w:p>
    <w:p w14:paraId="133B2CA0" w14:textId="77777777" w:rsidR="002B74EB" w:rsidRDefault="002B74EB" w:rsidP="002B74EB">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02BC001" w14:textId="77777777" w:rsidR="002B74EB" w:rsidRDefault="002B74EB" w:rsidP="002B74EB">
      <w:pPr>
        <w:pStyle w:val="B2"/>
      </w:pPr>
      <w:r>
        <w:t>-</w:t>
      </w:r>
      <w:r>
        <w:tab/>
        <w:t>the Old PDU Session ID, if it is received from the UE (i.e. for a PDU session establishment for the SSC mode 3 operation);</w:t>
      </w:r>
    </w:p>
    <w:p w14:paraId="0971C3F4" w14:textId="77777777" w:rsidR="002B74EB" w:rsidRDefault="002B74EB" w:rsidP="002B74EB">
      <w:pPr>
        <w:pStyle w:val="B2"/>
      </w:pPr>
      <w:r>
        <w:t>-</w:t>
      </w:r>
      <w:r>
        <w:tab/>
        <w:t>the indication that the UE is inside or outside of the LADN (</w:t>
      </w:r>
      <w:r w:rsidRPr="00B6630E">
        <w:t>Local Area Data Network</w:t>
      </w:r>
      <w:r>
        <w:t>) service area, if the DNN corresponds to a LADN;</w:t>
      </w:r>
    </w:p>
    <w:p w14:paraId="6C771618" w14:textId="77777777" w:rsidR="002B74EB" w:rsidRDefault="002B74EB" w:rsidP="002B74EB">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2F97883D" w14:textId="77777777" w:rsidR="002B74EB" w:rsidRDefault="002B74EB" w:rsidP="002B74EB">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35246D4" w14:textId="77777777" w:rsidR="002B74EB" w:rsidRDefault="002B74EB" w:rsidP="002B74EB">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66741578" w14:textId="77777777" w:rsidR="002B74EB" w:rsidRDefault="002B74EB" w:rsidP="002B74EB">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0E68905C" w14:textId="77777777" w:rsidR="002B74EB" w:rsidRDefault="002B74EB" w:rsidP="002B74EB">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C76E53F" w14:textId="77777777" w:rsidR="002B74EB" w:rsidRDefault="002B74EB" w:rsidP="002B74EB">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58459B32" w14:textId="77777777" w:rsidR="002B74EB" w:rsidRDefault="002B74EB" w:rsidP="002B74EB">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015FA9EE" w14:textId="77777777" w:rsidR="002B74EB" w:rsidRDefault="002B74EB" w:rsidP="002B74EB">
      <w:pPr>
        <w:pStyle w:val="B2"/>
        <w:rPr>
          <w:lang w:eastAsia="zh-CN"/>
        </w:rPr>
      </w:pPr>
      <w:r>
        <w:t>-</w:t>
      </w:r>
      <w:r>
        <w:tab/>
        <w:t>the anType;</w:t>
      </w:r>
    </w:p>
    <w:p w14:paraId="4E06BDFE" w14:textId="77777777" w:rsidR="002B74EB" w:rsidRDefault="002B74EB" w:rsidP="002B74EB">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73B38B65" w14:textId="77777777" w:rsidR="002B74EB" w:rsidRDefault="002B74EB" w:rsidP="002B74EB">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49F789FE" w14:textId="77777777" w:rsidR="002B74EB" w:rsidRDefault="002B74EB" w:rsidP="002B74EB">
      <w:pPr>
        <w:pStyle w:val="B2"/>
      </w:pPr>
      <w:r>
        <w:lastRenderedPageBreak/>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875A91E" w14:textId="77777777" w:rsidR="002B74EB" w:rsidRDefault="002B74EB" w:rsidP="002B74EB">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14E5C78E" w14:textId="77777777" w:rsidR="002B74EB" w:rsidRDefault="002B74EB" w:rsidP="002B74EB">
      <w:pPr>
        <w:pStyle w:val="B2"/>
      </w:pPr>
      <w:r>
        <w:t>-</w:t>
      </w:r>
      <w:r>
        <w:tab/>
        <w:t>a subscription for SM context status notification;</w:t>
      </w:r>
    </w:p>
    <w:p w14:paraId="4E255C64" w14:textId="77777777" w:rsidR="002B74EB" w:rsidRDefault="002B74EB" w:rsidP="002B74EB">
      <w:pPr>
        <w:pStyle w:val="B2"/>
      </w:pPr>
      <w:r>
        <w:t>-</w:t>
      </w:r>
      <w:r>
        <w:tab/>
        <w:t>the s</w:t>
      </w:r>
      <w:r w:rsidRPr="008F623B">
        <w:t>ervingNfId</w:t>
      </w:r>
      <w:r w:rsidDel="00690664">
        <w:t xml:space="preserve"> </w:t>
      </w:r>
      <w:r>
        <w:t>identifying the serving AMF;</w:t>
      </w:r>
    </w:p>
    <w:p w14:paraId="0A563EF3" w14:textId="77777777" w:rsidR="002B74EB" w:rsidRDefault="002B74EB" w:rsidP="002B74EB">
      <w:pPr>
        <w:pStyle w:val="B2"/>
        <w:rPr>
          <w:szCs w:val="18"/>
        </w:rPr>
      </w:pPr>
      <w:r>
        <w:t>-</w:t>
      </w:r>
      <w:r>
        <w:tab/>
        <w:t>trace control and configuration parameters, if trace is to be activated (</w:t>
      </w:r>
      <w:r>
        <w:rPr>
          <w:szCs w:val="18"/>
        </w:rPr>
        <w:t>see 3GPP TS 32.422 [22]);</w:t>
      </w:r>
    </w:p>
    <w:p w14:paraId="29B9A2DB" w14:textId="77777777" w:rsidR="002B74EB" w:rsidRDefault="002B74EB" w:rsidP="002B74EB">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51A97656" w14:textId="77777777" w:rsidR="002B74EB" w:rsidRDefault="002B74EB" w:rsidP="002B74EB">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6D2DA5B8" w14:textId="77777777" w:rsidR="002B74EB" w:rsidRDefault="002B74EB" w:rsidP="002B74EB">
      <w:pPr>
        <w:pStyle w:val="B2"/>
        <w:rPr>
          <w:rFonts w:cs="Arial"/>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 and</w:t>
      </w:r>
    </w:p>
    <w:p w14:paraId="0B3B73F1" w14:textId="77777777" w:rsidR="002B74EB" w:rsidRDefault="002B74EB" w:rsidP="002B74EB">
      <w:pPr>
        <w:pStyle w:val="B2"/>
        <w:rPr>
          <w:szCs w:val="18"/>
        </w:rPr>
      </w:pPr>
      <w:r>
        <w:rPr>
          <w:szCs w:val="18"/>
        </w:rPr>
        <w:t>-</w:t>
      </w:r>
      <w:r>
        <w:rPr>
          <w:szCs w:val="18"/>
        </w:rPr>
        <w:tab/>
      </w:r>
      <w:r w:rsidRPr="00F4201A">
        <w:rPr>
          <w:rFonts w:eastAsia="DengXian"/>
        </w:rPr>
        <w:t>the localOffloadingMgtAllowedInd</w:t>
      </w:r>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02DB8DD7" w14:textId="77777777" w:rsidR="002B74EB" w:rsidRDefault="002B74EB" w:rsidP="002B74EB">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3BDD27CE" w14:textId="77777777" w:rsidR="002B74EB" w:rsidRDefault="002B74EB" w:rsidP="002B74EB">
      <w:pPr>
        <w:pStyle w:val="B2"/>
      </w:pPr>
      <w:r>
        <w:t>-</w:t>
      </w:r>
      <w:r>
        <w:tab/>
        <w:t>depending on operator policy, the V-SMF may try reaching the hSmfUri via an alternate path; or</w:t>
      </w:r>
    </w:p>
    <w:p w14:paraId="2E4CD43E" w14:textId="77777777" w:rsidR="002B74EB" w:rsidRDefault="002B74EB" w:rsidP="002B74EB">
      <w:pPr>
        <w:pStyle w:val="B2"/>
      </w:pPr>
      <w:r>
        <w:t>-</w:t>
      </w:r>
      <w:r>
        <w:tab/>
        <w:t>if additional H-SMF URI is provided, the V-SMF may try to create the PDU session on one of the additional H-SMF(s) provided.</w:t>
      </w:r>
    </w:p>
    <w:p w14:paraId="5477272A" w14:textId="77777777" w:rsidR="002B74EB" w:rsidRDefault="002B74EB" w:rsidP="002B74EB">
      <w:pPr>
        <w:pStyle w:val="B2"/>
        <w:ind w:left="567" w:firstLine="0"/>
      </w:pPr>
      <w:r w:rsidRPr="007C425E">
        <w:t>For a PDU session est</w:t>
      </w:r>
      <w:r w:rsidRPr="002F24E9">
        <w:t>ablishmen</w:t>
      </w:r>
      <w:r>
        <w:t>t with an I-SMF (see clause 4.23.5.1 of of 3GPP TS 23.502 [3]</w:t>
      </w:r>
      <w:r w:rsidRPr="008A0DDB">
        <w:t xml:space="preserve"> </w:t>
      </w:r>
      <w:r>
        <w:t>and clause 6.10.2.2 of 3GPP TS 23.548 [39]),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7A264B86" w14:textId="77777777" w:rsidR="002B74EB" w:rsidRDefault="002B74EB" w:rsidP="002B74EB">
      <w:pPr>
        <w:pStyle w:val="B2"/>
      </w:pPr>
      <w:r>
        <w:t>-</w:t>
      </w:r>
      <w:r>
        <w:tab/>
        <w:t>depending on operator policy, the I-SMF may try reaching the smfUri via an alternate path; or</w:t>
      </w:r>
    </w:p>
    <w:p w14:paraId="2A2C48A5" w14:textId="77777777" w:rsidR="002B74EB" w:rsidRDefault="002B74EB" w:rsidP="002B74EB">
      <w:pPr>
        <w:pStyle w:val="B2"/>
      </w:pPr>
      <w:r>
        <w:t>-</w:t>
      </w:r>
      <w:r>
        <w:tab/>
        <w:t>if additional SMF URI is provided, the I-SMF may try to create the PDU session on one of the additional SMF(s) provided.</w:t>
      </w:r>
    </w:p>
    <w:p w14:paraId="7FEBAA3E" w14:textId="77777777" w:rsidR="002B74EB" w:rsidRDefault="002B74EB" w:rsidP="002B74EB">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EEF1798" w14:textId="77777777" w:rsidR="002B74EB" w:rsidRDefault="002B74EB" w:rsidP="002B74EB">
      <w:pPr>
        <w:pStyle w:val="B2"/>
      </w:pPr>
      <w:r>
        <w:t>The content of the POST request may further contain:</w:t>
      </w:r>
    </w:p>
    <w:p w14:paraId="0568DA7E" w14:textId="77777777" w:rsidR="002B74EB" w:rsidRDefault="002B74EB" w:rsidP="002B74EB">
      <w:pPr>
        <w:pStyle w:val="B2"/>
      </w:pPr>
      <w:r>
        <w:t>-</w:t>
      </w:r>
      <w:r>
        <w:tab/>
        <w:t>the name of the AMF service to which SM context status notification are to be sent (see clause 6.5.2.2 of 3GPP TS 29.500 [4]), encoded in</w:t>
      </w:r>
      <w:r w:rsidRPr="004A28FE">
        <w:t xml:space="preserve"> </w:t>
      </w:r>
      <w:r>
        <w:t>the serviceName attribute;</w:t>
      </w:r>
    </w:p>
    <w:p w14:paraId="2292D710" w14:textId="77777777" w:rsidR="002B74EB" w:rsidRDefault="002B74EB" w:rsidP="002B74EB">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65138A2" w14:textId="77777777" w:rsidR="002B74EB" w:rsidRDefault="002B74EB" w:rsidP="002B74EB">
      <w:pPr>
        <w:pStyle w:val="B2"/>
      </w:pPr>
      <w:r>
        <w:t>-</w:t>
      </w:r>
      <w:r>
        <w:tab/>
        <w:t>the Onboarding Indication, if the UE is registered for onboarding in an SNPN;</w:t>
      </w:r>
    </w:p>
    <w:p w14:paraId="24F6850E" w14:textId="77777777" w:rsidR="002B74EB" w:rsidRDefault="002B74EB" w:rsidP="002B74EB">
      <w:pPr>
        <w:pStyle w:val="B2"/>
      </w:pPr>
      <w:r>
        <w:t>-</w:t>
      </w:r>
      <w:r>
        <w:tab/>
        <w:t xml:space="preserve">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w:t>
      </w:r>
      <w:r>
        <w:lastRenderedPageBreak/>
        <w:t>Association Establishment and Termination events should be reported for the PDU session by the PCF for SM Policy to the PCF for the UE. See clause 4.3.2.2.1 of 3GPP TS 23.502 [3];</w:t>
      </w:r>
    </w:p>
    <w:p w14:paraId="205B3AA3" w14:textId="77777777" w:rsidR="002B74EB" w:rsidRDefault="002B74EB" w:rsidP="002B74EB">
      <w:pPr>
        <w:pStyle w:val="B2"/>
      </w:pPr>
      <w:r>
        <w:t>-</w:t>
      </w:r>
      <w:r>
        <w:tab/>
        <w:t>the satelliteBackhaulCat IE indicating the category of the satellite backhaul used towards the 5G AN serving the UE, if the AMF is aware of that a satellite backhaul is used towards the 5G AN;</w:t>
      </w:r>
    </w:p>
    <w:p w14:paraId="66E53CCE" w14:textId="77777777" w:rsidR="002B74EB" w:rsidRDefault="002B74EB" w:rsidP="002B74EB">
      <w:pPr>
        <w:pStyle w:val="B2"/>
      </w:pPr>
      <w:r>
        <w:t>-</w:t>
      </w:r>
      <w:r>
        <w:tab/>
        <w:t>the disasterRoamingInd IE set to true if the UE is registered for Disaster Roaming service;</w:t>
      </w:r>
    </w:p>
    <w:p w14:paraId="035A9085" w14:textId="77777777" w:rsidR="002B74EB" w:rsidRDefault="002B74EB" w:rsidP="002B74EB">
      <w:pPr>
        <w:pStyle w:val="B2"/>
      </w:pPr>
      <w:r>
        <w:t>-</w:t>
      </w:r>
      <w:r>
        <w:tab/>
        <w:t>the hrsboAllowedInd IE set to true if the Session Breakout for HR session in VPLMN is allowed;</w:t>
      </w:r>
    </w:p>
    <w:p w14:paraId="4466DE16" w14:textId="77777777" w:rsidR="002B74EB" w:rsidRDefault="002B74EB" w:rsidP="002B74EB">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3962CC6E" w14:textId="5B8EA62B" w:rsidR="002B74EB" w:rsidRDefault="002B74EB" w:rsidP="002B74EB">
      <w:pPr>
        <w:pStyle w:val="B2"/>
        <w:rPr>
          <w:ins w:id="19" w:author="Ericsson JL CT4#130" w:date="2025-08-12T13:12:00Z" w16du:dateUtc="2025-08-12T05:12:00Z"/>
        </w:rPr>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NS-AoS (see clause 5.15.18 of 3GPP TS 23.501 [2])</w:t>
      </w:r>
      <w:ins w:id="20" w:author="Ericsson JL CT4#130" w:date="2025-08-12T13:14:00Z" w16du:dateUtc="2025-08-12T05:14:00Z">
        <w:r w:rsidR="00737016">
          <w:t>;</w:t>
        </w:r>
      </w:ins>
      <w:del w:id="21" w:author="Ericsson JL CT4#130" w:date="2025-08-12T13:14:00Z" w16du:dateUtc="2025-08-12T05:14:00Z">
        <w:r w:rsidDel="00737016">
          <w:delText>.</w:delText>
        </w:r>
      </w:del>
    </w:p>
    <w:p w14:paraId="039E5F4D" w14:textId="5D60DF52" w:rsidR="002B3309" w:rsidRDefault="002B3309" w:rsidP="002B74EB">
      <w:pPr>
        <w:pStyle w:val="B2"/>
      </w:pPr>
      <w:ins w:id="22" w:author="Ericsson JL CT4#130" w:date="2025-08-12T13:12:00Z" w16du:dateUtc="2025-08-12T05:12:00Z">
        <w:r>
          <w:t>-</w:t>
        </w:r>
        <w:r>
          <w:tab/>
          <w:t xml:space="preserve">the PDU Session Reactivation information for </w:t>
        </w:r>
      </w:ins>
      <w:ins w:id="23" w:author="Ericsson JL CT4#130" w:date="2025-08-12T13:13:00Z" w16du:dateUtc="2025-08-12T05:13:00Z">
        <w:r>
          <w:t xml:space="preserve">a </w:t>
        </w:r>
      </w:ins>
      <w:ins w:id="24" w:author="Ericsson JL CT4#130" w:date="2025-08-12T13:12:00Z" w16du:dateUtc="2025-08-12T05:12:00Z">
        <w:r>
          <w:t>PDU session being reactivated</w:t>
        </w:r>
      </w:ins>
      <w:ins w:id="25" w:author="Ericsson JL CT4#130" w:date="2025-08-12T13:13:00Z" w16du:dateUtc="2025-08-12T05:13:00Z">
        <w:r>
          <w:t>, if the AMF and SMF both support the "ReactInfo" feature</w:t>
        </w:r>
        <w:r w:rsidR="00FA4120">
          <w:t xml:space="preserve"> and </w:t>
        </w:r>
      </w:ins>
      <w:ins w:id="26" w:author="Ericsson JL CT4#130" w:date="2025-08-12T13:14:00Z" w16du:dateUtc="2025-08-12T05:14:00Z">
        <w:r w:rsidR="00FA4120">
          <w:t xml:space="preserve">the PDU Session Reactivation information was </w:t>
        </w:r>
        <w:r w:rsidR="00DB1D38">
          <w:t xml:space="preserve">previously </w:t>
        </w:r>
        <w:r w:rsidR="00FA4120">
          <w:t>received in SM Context Status Notification</w:t>
        </w:r>
      </w:ins>
      <w:ins w:id="27" w:author="Ericsson JL CT4#130" w:date="2025-08-12T13:17:00Z" w16du:dateUtc="2025-08-12T05:17:00Z">
        <w:r w:rsidR="00056223">
          <w:t xml:space="preserve"> (see clause 5.2.2.5.1)</w:t>
        </w:r>
      </w:ins>
      <w:ins w:id="28" w:author="Ericsson JL CT4#130" w:date="2025-08-12T13:14:00Z" w16du:dateUtc="2025-08-12T05:14:00Z">
        <w:r w:rsidR="00FA4120">
          <w:t>.</w:t>
        </w:r>
      </w:ins>
    </w:p>
    <w:p w14:paraId="1E497B05" w14:textId="77777777" w:rsidR="002B74EB" w:rsidRDefault="002B74EB" w:rsidP="002B74EB">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401273E" w14:textId="77777777" w:rsidR="002B74EB" w:rsidRDefault="002B74EB" w:rsidP="002B74EB">
      <w:pPr>
        <w:pStyle w:val="B1"/>
        <w:ind w:hanging="1"/>
      </w:pPr>
      <w:r>
        <w:t>The POST request shall be considered as colliding with an existing SM context if:</w:t>
      </w:r>
    </w:p>
    <w:p w14:paraId="3B4B2062" w14:textId="77777777" w:rsidR="002B74EB" w:rsidRDefault="002B74EB" w:rsidP="002B74EB">
      <w:pPr>
        <w:pStyle w:val="B2"/>
      </w:pPr>
      <w:r>
        <w:t>-</w:t>
      </w:r>
      <w:r>
        <w:tab/>
        <w:t>this is a request to establish a new PDU session, i.e.:</w:t>
      </w:r>
    </w:p>
    <w:p w14:paraId="4C26258B" w14:textId="77777777" w:rsidR="002B74EB" w:rsidRDefault="002B74EB" w:rsidP="002B74EB">
      <w:pPr>
        <w:pStyle w:val="B3"/>
      </w:pPr>
      <w:r>
        <w:t>-</w:t>
      </w:r>
      <w:r>
        <w:tab/>
        <w:t>the RequestType IE is present in the request and set to INITIAL_REQUEST or INITIAL_EMERGENCY_REQUEST (e.g. single access PDU session establishment request);</w:t>
      </w:r>
    </w:p>
    <w:p w14:paraId="6E7B2C72" w14:textId="77777777" w:rsidR="002B74EB" w:rsidRDefault="002B74EB" w:rsidP="002B74EB">
      <w:pPr>
        <w:pStyle w:val="B3"/>
      </w:pPr>
      <w:r>
        <w:t>-</w:t>
      </w:r>
      <w:r>
        <w:tab/>
        <w:t>the RequestType IE and the maRequestInd IE are both absent in the request (e.g. EPS to 5GS mobility); or</w:t>
      </w:r>
    </w:p>
    <w:p w14:paraId="06650149" w14:textId="77777777" w:rsidR="002B74EB" w:rsidRDefault="002B74EB" w:rsidP="002B74EB">
      <w:pPr>
        <w:pStyle w:val="B3"/>
      </w:pPr>
      <w:r>
        <w:t>-</w:t>
      </w:r>
      <w:r>
        <w:tab/>
        <w:t>the maRequestInd IE is present in the request (i.e. MA-PDU session establishment request) and the access type indicated in the request corresponds to the access type of the existing SM context.</w:t>
      </w:r>
    </w:p>
    <w:p w14:paraId="6BEF0856" w14:textId="77777777" w:rsidR="002B74EB" w:rsidRDefault="002B74EB" w:rsidP="002B74EB">
      <w:pPr>
        <w:pStyle w:val="B2"/>
      </w:pPr>
      <w:r>
        <w:t>and either of the following conditions is met:</w:t>
      </w:r>
    </w:p>
    <w:p w14:paraId="4C1FBBA2" w14:textId="77777777" w:rsidR="002B74EB" w:rsidRDefault="002B74EB" w:rsidP="002B74EB">
      <w:pPr>
        <w:pStyle w:val="B2"/>
      </w:pPr>
      <w:r>
        <w:t>-</w:t>
      </w:r>
      <w:r>
        <w:tab/>
        <w:t>this is a request to establish a non-emergency PDU session and the request includes the same SUPI and the same PDU Session ID as for an existing SM context; or</w:t>
      </w:r>
    </w:p>
    <w:p w14:paraId="786E215F" w14:textId="77777777" w:rsidR="002B74EB" w:rsidRDefault="002B74EB" w:rsidP="002B74EB">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34032C74" w14:textId="77777777" w:rsidR="002B74EB" w:rsidRDefault="002B74EB" w:rsidP="002B74EB">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w:t>
      </w:r>
      <w:r>
        <w:lastRenderedPageBreak/>
        <w:t>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8CD2A31" w14:textId="77777777" w:rsidR="002B74EB" w:rsidRDefault="002B74EB" w:rsidP="002B74EB">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1D881A6" w14:textId="77777777" w:rsidR="002B74EB" w:rsidRDefault="002B74EB" w:rsidP="002B74EB">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9F2B438" w14:textId="77777777" w:rsidR="002B74EB" w:rsidRDefault="002B74EB" w:rsidP="002B74EB">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0EF88603" w14:textId="77777777" w:rsidR="002B74EB" w:rsidRDefault="002B74EB" w:rsidP="002B74EB">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6F39E75F" w14:textId="77777777" w:rsidR="002B74EB" w:rsidRDefault="002B74EB" w:rsidP="002B74E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B6E0FE4" w14:textId="77777777" w:rsidR="002B74EB" w:rsidRDefault="002B74EB" w:rsidP="002B74E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864525A" w14:textId="77777777" w:rsidR="002B74EB" w:rsidRDefault="002B74EB" w:rsidP="002B74EB">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BB82D32" w14:textId="77777777" w:rsidR="002B74EB" w:rsidRDefault="002B74EB" w:rsidP="002B74EB">
      <w:pPr>
        <w:pStyle w:val="B2"/>
      </w:pPr>
      <w:r w:rsidRPr="00AC60A1">
        <w:t>-</w:t>
      </w:r>
      <w:r w:rsidRPr="00AC60A1">
        <w:tab/>
        <w:t xml:space="preserve">N1 SM information (PDU Session Reject), </w:t>
      </w:r>
      <w:r>
        <w:t>if the request included N1 SM information, except if the error prevents the SMF from generating a response to the UE (e.g. invalid request format)</w:t>
      </w:r>
      <w:r w:rsidRPr="00AC60A1">
        <w:t>.</w:t>
      </w:r>
    </w:p>
    <w:p w14:paraId="13AAC397" w14:textId="77777777" w:rsidR="002B74EB" w:rsidRDefault="002B74EB" w:rsidP="002B74EB">
      <w:pPr>
        <w:pStyle w:val="B2"/>
        <w:ind w:left="567" w:firstLine="0"/>
      </w:pPr>
      <w:r>
        <w:t>For the UE requested PDU Session Establishment, the SMF shall reject the request with "</w:t>
      </w:r>
      <w:r>
        <w:rPr>
          <w:lang w:eastAsia="zh-CN"/>
        </w:rPr>
        <w:t>EXCEEDED_SLICE_DATA_RATE</w:t>
      </w:r>
      <w:r>
        <w:t>" application error if the SMF receives from the PCF that the maximum bit rate per S-NSSAI is exceeded, or with "</w:t>
      </w:r>
      <w:r>
        <w:rPr>
          <w:lang w:eastAsia="zh-CN"/>
        </w:rPr>
        <w:t>EXCEEDED_UE_SLICE_DATA_RATE</w:t>
      </w:r>
      <w:r>
        <w:t>" application error if the SMF receives from the PCF that the maximum bit rate per S-NSSAI per UE is exceeded.</w:t>
      </w:r>
    </w:p>
    <w:p w14:paraId="191E250A" w14:textId="77777777" w:rsidR="002B74EB" w:rsidRDefault="002B74EB" w:rsidP="002B74EB">
      <w:pPr>
        <w:pStyle w:val="B2"/>
        <w:ind w:left="567" w:firstLine="0"/>
      </w:pPr>
      <w:r>
        <w:t>For the UE requested PDU Session Establishment, the SMF shall directly reject the request if the SMF supports the "PSER" feature and it has received the indication of PDU Session Establishment Rejection from the AMF in the Create SM Context request.</w:t>
      </w:r>
    </w:p>
    <w:p w14:paraId="3D894777" w14:textId="77777777" w:rsidR="00D55B6B" w:rsidRPr="00FC6960" w:rsidRDefault="00D55B6B" w:rsidP="00D55B6B">
      <w:pPr>
        <w:pStyle w:val="PL"/>
        <w:rPr>
          <w:lang w:val="en-US"/>
        </w:rPr>
      </w:pPr>
      <w:bookmarkStart w:id="29" w:name="_Toc25073802"/>
      <w:bookmarkStart w:id="30" w:name="_Toc34062970"/>
      <w:bookmarkStart w:id="31" w:name="_Toc43119939"/>
      <w:bookmarkStart w:id="32" w:name="_Toc49767994"/>
      <w:bookmarkStart w:id="33" w:name="_Toc56434167"/>
      <w:bookmarkStart w:id="34" w:name="_Toc200546417"/>
    </w:p>
    <w:p w14:paraId="56877679" w14:textId="77777777" w:rsidR="00D55B6B" w:rsidRPr="00FC6960" w:rsidRDefault="00D55B6B" w:rsidP="00D55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5EB5EC3" w14:textId="77777777" w:rsidR="002B74EB" w:rsidRDefault="002B74EB" w:rsidP="002B74EB">
      <w:pPr>
        <w:pStyle w:val="Heading5"/>
      </w:pPr>
      <w:r>
        <w:t>5.2.2.5.1</w:t>
      </w:r>
      <w:r>
        <w:tab/>
        <w:t>General</w:t>
      </w:r>
      <w:bookmarkEnd w:id="29"/>
      <w:bookmarkEnd w:id="30"/>
      <w:bookmarkEnd w:id="31"/>
      <w:bookmarkEnd w:id="32"/>
      <w:bookmarkEnd w:id="33"/>
      <w:bookmarkEnd w:id="34"/>
    </w:p>
    <w:p w14:paraId="419F3F1F" w14:textId="77777777" w:rsidR="002B74EB" w:rsidRDefault="002B74EB" w:rsidP="002B74EB">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54571C4" w14:textId="77777777" w:rsidR="002B74EB" w:rsidRDefault="002B74EB" w:rsidP="002B74EB">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242A1617" w14:textId="77777777" w:rsidR="002B74EB" w:rsidRDefault="002B74EB" w:rsidP="002B74EB">
      <w:r>
        <w:t>The Notify SM Context Status service operation may also be used by the SMF to notify the DDN failure status.</w:t>
      </w:r>
    </w:p>
    <w:p w14:paraId="7D9E386F" w14:textId="77777777" w:rsidR="002B74EB" w:rsidRDefault="002B74EB" w:rsidP="002B74EB">
      <w:r>
        <w:lastRenderedPageBreak/>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39E7F07D" w14:textId="77777777" w:rsidR="002B74EB" w:rsidRDefault="002B74EB" w:rsidP="002B74EB">
      <w:r>
        <w:t>It is used in the following procedures:</w:t>
      </w:r>
    </w:p>
    <w:p w14:paraId="1201B01F" w14:textId="77777777" w:rsidR="002B74EB" w:rsidRDefault="002B74EB" w:rsidP="002B74EB">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65CE5E64" w14:textId="77777777" w:rsidR="002B74EB" w:rsidRDefault="002B74EB" w:rsidP="002B74EB">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390806F5" w14:textId="77777777" w:rsidR="002B74EB" w:rsidRDefault="002B74EB" w:rsidP="002B74EB">
      <w:pPr>
        <w:pStyle w:val="B1"/>
      </w:pPr>
      <w:r>
        <w:t>-</w:t>
      </w:r>
      <w:r>
        <w:tab/>
        <w:t>UE or Network requested PDU session release (see clause 4.3.4.2</w:t>
      </w:r>
      <w:r w:rsidRPr="009158B7">
        <w:t xml:space="preserve"> </w:t>
      </w:r>
      <w:r>
        <w:t>of 3GPP TS 23.502 [3]), e.g. SMF initiated release;</w:t>
      </w:r>
    </w:p>
    <w:p w14:paraId="03FFBCAD" w14:textId="77777777" w:rsidR="002B74EB" w:rsidRDefault="002B74EB" w:rsidP="002B74EB">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04F5D9E5" w14:textId="77777777" w:rsidR="002B74EB" w:rsidRDefault="002B74EB" w:rsidP="002B74EB">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66B4DDA3" w14:textId="77777777" w:rsidR="002B74EB" w:rsidRDefault="002B74EB" w:rsidP="002B74EB">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43A79FF0" w14:textId="77777777" w:rsidR="002B74EB" w:rsidRDefault="002B74EB" w:rsidP="002B74EB">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10AF9F58" w14:textId="77777777" w:rsidR="002B74EB" w:rsidRDefault="002B74EB" w:rsidP="002B74EB">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3C80AEB0" w14:textId="77777777" w:rsidR="002B74EB" w:rsidRDefault="002B74EB" w:rsidP="002B74EB">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2FBA66DD" w14:textId="77777777" w:rsidR="002B74EB" w:rsidRDefault="002B74EB" w:rsidP="002B74EB">
      <w:pPr>
        <w:pStyle w:val="B1"/>
      </w:pPr>
      <w:r>
        <w:t>-</w:t>
      </w:r>
      <w:r>
        <w:tab/>
        <w:t>Handover from W-5GAN/5GC to 3GPP access/EPS (see clause 7.6.4.2 of 3GPP TS 23.316 [36]);</w:t>
      </w:r>
    </w:p>
    <w:p w14:paraId="1D08E65B" w14:textId="77777777" w:rsidR="002B74EB" w:rsidRDefault="002B74EB" w:rsidP="002B74EB">
      <w:pPr>
        <w:pStyle w:val="B1"/>
      </w:pPr>
      <w:r>
        <w:t>-</w:t>
      </w:r>
      <w:r>
        <w:tab/>
        <w:t>5G-RG requested PDU Session Establishment via W-5GAN (see clause 7.3.1 of 3GPP TS 23.316 [36]);</w:t>
      </w:r>
    </w:p>
    <w:p w14:paraId="797A0221" w14:textId="77777777" w:rsidR="002B74EB" w:rsidRDefault="002B74EB" w:rsidP="002B74EB">
      <w:pPr>
        <w:pStyle w:val="B1"/>
      </w:pPr>
      <w:r>
        <w:t>-</w:t>
      </w:r>
      <w:r>
        <w:tab/>
        <w:t>5G-RG or Network requested PDU Session Modification via W-5GAN (see clause 7.3.2 of 3GPP TS 23.316 [36]);</w:t>
      </w:r>
    </w:p>
    <w:p w14:paraId="58B09A5B" w14:textId="77777777" w:rsidR="002B74EB" w:rsidRDefault="002B74EB" w:rsidP="002B74EB">
      <w:pPr>
        <w:pStyle w:val="B1"/>
      </w:pPr>
      <w:r>
        <w:t>-</w:t>
      </w:r>
      <w:r>
        <w:tab/>
        <w:t>5G-RG or Network requested PDU Session Release via W-5GAN (see clause 7.3.3 of 3GPP TS 23.316 [36])</w:t>
      </w:r>
    </w:p>
    <w:p w14:paraId="0A1E8455" w14:textId="77777777" w:rsidR="002B74EB" w:rsidRDefault="002B74EB" w:rsidP="002B74EB">
      <w:pPr>
        <w:pStyle w:val="B1"/>
      </w:pPr>
      <w:r>
        <w:t>-</w:t>
      </w:r>
      <w:r>
        <w:tab/>
        <w:t>FN-RG related PDU Session Establishment via W-5GAN (see clause 7.3.4 of 3GPP TS 23.316 [36]);</w:t>
      </w:r>
    </w:p>
    <w:p w14:paraId="4FC75A3D" w14:textId="77777777" w:rsidR="002B74EB" w:rsidRDefault="002B74EB" w:rsidP="002B74EB">
      <w:pPr>
        <w:pStyle w:val="B1"/>
      </w:pPr>
      <w:r>
        <w:t>-</w:t>
      </w:r>
      <w:r>
        <w:tab/>
        <w:t>FN-RG or Network Requested PDU Session Modification via W-5GAN (see clause 7.3.6 of 3GPP TS 23.316 [36]);</w:t>
      </w:r>
    </w:p>
    <w:p w14:paraId="2DDDBA31" w14:textId="77777777" w:rsidR="002B74EB" w:rsidRDefault="002B74EB" w:rsidP="002B74EB">
      <w:pPr>
        <w:pStyle w:val="B1"/>
      </w:pPr>
      <w:r>
        <w:t>-</w:t>
      </w:r>
      <w:r>
        <w:tab/>
        <w:t>FN-RG or Network Requested PDU Session Release via W-5GAN (see clause 7.3.7 of 3GPP TS 23.316 [36]);</w:t>
      </w:r>
    </w:p>
    <w:p w14:paraId="2E3CB016" w14:textId="77777777" w:rsidR="002B74EB" w:rsidRDefault="002B74EB" w:rsidP="002B74EB">
      <w:pPr>
        <w:pStyle w:val="B1"/>
      </w:pPr>
      <w:r>
        <w:t>-</w:t>
      </w:r>
      <w:r>
        <w:tab/>
        <w:t>Non-5G capable device behind 5G-CRG and FN-CRG requested PDU Session Establishment via W-5GAN (see clause 4.10a of 3GPP TS 23.316 [36]);</w:t>
      </w:r>
    </w:p>
    <w:p w14:paraId="693BFE00" w14:textId="77777777" w:rsidR="002B74EB" w:rsidRDefault="002B74EB" w:rsidP="002B74EB">
      <w:pPr>
        <w:pStyle w:val="B1"/>
      </w:pPr>
      <w:r>
        <w:t>-</w:t>
      </w:r>
      <w:r>
        <w:tab/>
        <w:t>Non-5G capable device behind 5G-CRG and FN-CRG or Network requested PDU Session Modification via W-5GAN (see clause 4.10a of 3GPP TS 23.316 [36]);</w:t>
      </w:r>
    </w:p>
    <w:p w14:paraId="3D8C472D" w14:textId="77777777" w:rsidR="002B74EB" w:rsidRDefault="002B74EB" w:rsidP="002B74EB">
      <w:pPr>
        <w:pStyle w:val="B1"/>
      </w:pPr>
      <w:r>
        <w:t>-</w:t>
      </w:r>
      <w:r>
        <w:tab/>
        <w:t>Non-5G capable device behind 5G-CRG and FN-CRG or Network requested PDU Session Release via W-5GAN (see clause 4.10a of 3GPP TS 23.316 [36]);</w:t>
      </w:r>
    </w:p>
    <w:p w14:paraId="499368E2" w14:textId="77777777" w:rsidR="002B74EB" w:rsidRDefault="002B74EB" w:rsidP="002B74EB">
      <w:pPr>
        <w:pStyle w:val="B1"/>
      </w:pPr>
      <w:r>
        <w:t>-</w:t>
      </w:r>
      <w:r>
        <w:tab/>
        <w:t>Handover between 3GPP access/5GC and W-5GAN access (see clause 7.6.3 of 3GPP TS 23.316 [36]);</w:t>
      </w:r>
    </w:p>
    <w:p w14:paraId="372B7048" w14:textId="77777777" w:rsidR="002B74EB" w:rsidRDefault="002B74EB" w:rsidP="002B74EB">
      <w:pPr>
        <w:pStyle w:val="B1"/>
      </w:pPr>
      <w:r>
        <w:t>-</w:t>
      </w:r>
      <w:r>
        <w:tab/>
        <w:t>Handover from 3GPP access/EPS to W-5GAN/5GC (see clause 7.6.4.1 of 3GPP TS 23.316 [36]);</w:t>
      </w:r>
    </w:p>
    <w:p w14:paraId="187F4D41" w14:textId="77777777" w:rsidR="002B74EB" w:rsidRDefault="002B74EB" w:rsidP="002B74EB">
      <w:pPr>
        <w:pStyle w:val="B1"/>
      </w:pPr>
      <w:r>
        <w:t>-</w:t>
      </w:r>
      <w:r>
        <w:tab/>
        <w:t>Information flow for Availability after DDN Failure with SMF buffering (see clause 4.15.3.2.7 of 3GPP TS 23.502 [3]);</w:t>
      </w:r>
    </w:p>
    <w:p w14:paraId="66C37AF2" w14:textId="77777777" w:rsidR="002B74EB" w:rsidRDefault="002B74EB" w:rsidP="002B74EB">
      <w:pPr>
        <w:pStyle w:val="B1"/>
      </w:pPr>
      <w:r>
        <w:t>-</w:t>
      </w:r>
      <w:r>
        <w:tab/>
        <w:t>Information flow for Availability after DDN Failure with UPF buffering (see clause 4.15.3.2.9 of 3GPP TS 23.502 [3]);</w:t>
      </w:r>
    </w:p>
    <w:p w14:paraId="745088ED" w14:textId="77777777" w:rsidR="002B74EB" w:rsidRDefault="002B74EB" w:rsidP="002B74EB">
      <w:pPr>
        <w:pStyle w:val="B1"/>
      </w:pPr>
      <w:r>
        <w:lastRenderedPageBreak/>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50A1E555" w14:textId="77777777" w:rsidR="002B74EB" w:rsidRDefault="002B74EB" w:rsidP="002B74EB">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 TS 23.502 [3]);</w:t>
      </w:r>
    </w:p>
    <w:p w14:paraId="6DE7C3D2" w14:textId="77777777" w:rsidR="002B74EB" w:rsidRDefault="002B74EB" w:rsidP="002B74EB">
      <w:pPr>
        <w:pStyle w:val="B1"/>
        <w:rPr>
          <w:lang w:eastAsia="ko-KR"/>
        </w:rPr>
      </w:pPr>
      <w:r>
        <w:rPr>
          <w:lang w:eastAsia="zh-CN"/>
        </w:rPr>
        <w:t>-</w:t>
      </w:r>
      <w:r>
        <w:rPr>
          <w:lang w:eastAsia="zh-CN"/>
        </w:rPr>
        <w:tab/>
      </w:r>
      <w:r>
        <w:rPr>
          <w:lang w:eastAsia="ko-KR"/>
        </w:rPr>
        <w:t>Change of SSC mode 2 PDU Session Anchor with different PDU Sessions (see clause 4.3.5.1 of 3GPP TS 23.502 [3]);</w:t>
      </w:r>
    </w:p>
    <w:p w14:paraId="6F50363D" w14:textId="77777777" w:rsidR="002B74EB" w:rsidRDefault="002B74EB" w:rsidP="002B74EB">
      <w:pPr>
        <w:pStyle w:val="B1"/>
        <w:rPr>
          <w:lang w:eastAsia="ko-KR"/>
        </w:rPr>
      </w:pPr>
      <w:r>
        <w:rPr>
          <w:lang w:eastAsia="ko-KR"/>
        </w:rPr>
        <w:t>-</w:t>
      </w:r>
      <w:r>
        <w:rPr>
          <w:lang w:eastAsia="ko-KR"/>
        </w:rPr>
        <w:tab/>
        <w:t>Change of SSC mode 3 PDU Session Anchor with multiple PDU Sessions (see clause 4.3.5.2 of 3GPP TS 23.502 [3]);</w:t>
      </w:r>
    </w:p>
    <w:p w14:paraId="733DB22D" w14:textId="77777777" w:rsidR="002B74EB" w:rsidRDefault="002B74EB" w:rsidP="002B74EB">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 </w:t>
      </w:r>
      <w:r>
        <w:t>6.7.3.2 of 3GPP TS 23.548 [74]</w:t>
      </w:r>
      <w:r>
        <w:rPr>
          <w:lang w:eastAsia="ko-KR"/>
        </w:rPr>
        <w:t>);</w:t>
      </w:r>
    </w:p>
    <w:p w14:paraId="20E95778" w14:textId="77777777" w:rsidR="002B74EB" w:rsidRDefault="002B74EB" w:rsidP="002B74EB">
      <w:pPr>
        <w:pStyle w:val="B1"/>
      </w:pPr>
      <w:r>
        <w:t>-</w:t>
      </w:r>
      <w:r>
        <w:tab/>
        <w:t>Network slice usage behaviour control, i.e. SMF initiated PDU session release due to slice inactivity, see clause 5.15.15.3 of 3GPP TS 23.501 [2].</w:t>
      </w:r>
    </w:p>
    <w:p w14:paraId="32CD5875" w14:textId="77777777" w:rsidR="002B74EB" w:rsidRDefault="002B74EB" w:rsidP="002B74EB">
      <w:r>
        <w:t>The SMF shall notify the NF Service Consumer by using the HTTP POST method as shown in Figure 5.2.2.5.1-1.</w:t>
      </w:r>
    </w:p>
    <w:p w14:paraId="0AC74D62" w14:textId="77777777" w:rsidR="002B74EB" w:rsidRDefault="002B74EB" w:rsidP="002B74EB">
      <w:pPr>
        <w:pStyle w:val="TH"/>
      </w:pPr>
      <w:r w:rsidRPr="00D64FA1">
        <w:rPr>
          <w:lang w:val="fr-FR"/>
        </w:rPr>
        <w:object w:dxaOrig="8711" w:dyaOrig="2141" w14:anchorId="101377E6">
          <v:shape id="_x0000_i1026" type="#_x0000_t75" style="width:438pt;height:101.5pt" o:ole="">
            <v:imagedata r:id="rId15" o:title=""/>
          </v:shape>
          <o:OLEObject Type="Embed" ProgID="Visio.Drawing.11" ShapeID="_x0000_i1026" DrawAspect="Content" ObjectID="_1816774569" r:id="rId16"/>
        </w:object>
      </w:r>
    </w:p>
    <w:p w14:paraId="1AF06A04" w14:textId="77777777" w:rsidR="002B74EB" w:rsidRDefault="002B74EB" w:rsidP="002B74EB">
      <w:pPr>
        <w:pStyle w:val="TF"/>
      </w:pPr>
      <w:r>
        <w:t>Figure 5.2.2.5.1-1: SM context status notification</w:t>
      </w:r>
    </w:p>
    <w:p w14:paraId="141FE4E3" w14:textId="77777777" w:rsidR="002B74EB" w:rsidRDefault="002B74EB" w:rsidP="002B74EB">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269C8C3E" w14:textId="77777777" w:rsidR="002B74EB" w:rsidRDefault="002B74EB" w:rsidP="002B74EB">
      <w:pPr>
        <w:pStyle w:val="B1"/>
      </w:pPr>
      <w:r>
        <w:tab/>
        <w:t>If the notification is triggered by PDU session handover</w:t>
      </w:r>
      <w:r w:rsidRPr="00AE3A0A">
        <w:t xml:space="preserve"> </w:t>
      </w:r>
      <w:r>
        <w:t>to release resources of the PDU session in the source access, the notification content shall contain the resourceStatus IE with the value "RELEASED" and the Cause IE with the value "</w:t>
      </w:r>
      <w:r w:rsidRPr="00EA2206">
        <w:rPr>
          <w:noProof/>
        </w:rPr>
        <w:t>PDU_SESSION_</w:t>
      </w:r>
      <w:r>
        <w:rPr>
          <w:noProof/>
        </w:rPr>
        <w:t>HANDED_OVER</w:t>
      </w:r>
      <w:r>
        <w:t>"</w:t>
      </w:r>
      <w:r w:rsidRPr="00AE3A0A">
        <w:t xml:space="preserve"> </w:t>
      </w:r>
      <w:r>
        <w:t>as specified in clause 4.9.2.3.2 of 3GPP TS 23.502 [3].</w:t>
      </w:r>
    </w:p>
    <w:p w14:paraId="5EBCEDB4" w14:textId="77777777" w:rsidR="002B74EB" w:rsidRDefault="002B74EB" w:rsidP="002B74EB">
      <w:pPr>
        <w:pStyle w:val="B1"/>
        <w:ind w:firstLine="0"/>
      </w:pPr>
      <w:r>
        <w:t>If the notification is triggered by PDU session handover</w:t>
      </w:r>
      <w:r w:rsidRPr="00AE3A0A">
        <w:t xml:space="preserve"> </w:t>
      </w:r>
      <w:r>
        <w:t>to release only the SM Context with the I-SMF in the source access but without releasing the PDU session in the AMF, the notification content shall contain the resourceStatus IE with the value "UPDATED" and the Cause IE with the value "</w:t>
      </w:r>
      <w:r w:rsidRPr="00EA2206">
        <w:rPr>
          <w:noProof/>
        </w:rPr>
        <w:t>PDU_SESSION_</w:t>
      </w:r>
      <w:r>
        <w:rPr>
          <w:noProof/>
        </w:rPr>
        <w:t>HANDED_OVER</w:t>
      </w:r>
      <w:r>
        <w:t>"</w:t>
      </w:r>
      <w:r w:rsidRPr="00AE3A0A">
        <w:t xml:space="preserve"> </w:t>
      </w:r>
      <w:r>
        <w:t>as specified in clause 4.23.16.2 of 3GPP TS 23.502 [3].</w:t>
      </w:r>
      <w:r>
        <w:tab/>
        <w:t>If the notification is triggered by PDU session handover to release resources of the PDU session in the target access due to handover failure between 3GPP access and non-3GPP access, the notification content shall contain the resourceStatus IE with the value "RELEASED" and the Cause IE with the value "</w:t>
      </w:r>
      <w:r>
        <w:rPr>
          <w:noProof/>
        </w:rPr>
        <w:t>PDU_SESSION_HAND_OVER_FAILURE</w:t>
      </w:r>
      <w:r>
        <w:t>".</w:t>
      </w:r>
    </w:p>
    <w:p w14:paraId="10F801AA" w14:textId="77777777" w:rsidR="002B74EB" w:rsidRDefault="002B74EB" w:rsidP="002B74EB">
      <w:pPr>
        <w:pStyle w:val="B1"/>
      </w:pPr>
      <w:r>
        <w:tab/>
        <w:t xml:space="preserve">If the NF Service Consumer indicated support of the HOFAIL feature (see clause 6.1.8) and if the notification is triggered by PDU session handover to update the access type of the PDU session due to a handover failure between 3GPP access and non-3GPP access, the notification content shall contain the resourceStatus IE with the value "UPDATED", the </w:t>
      </w:r>
      <w:r>
        <w:rPr>
          <w:rFonts w:hint="eastAsia"/>
          <w:color w:val="000000"/>
          <w:lang w:eastAsia="ko-KR"/>
        </w:rPr>
        <w:t>a</w:t>
      </w:r>
      <w:r>
        <w:rPr>
          <w:color w:val="000000"/>
          <w:lang w:eastAsia="ko-KR"/>
        </w:rPr>
        <w:t>n</w:t>
      </w:r>
      <w:r>
        <w:rPr>
          <w:rFonts w:hint="eastAsia"/>
          <w:color w:val="000000"/>
          <w:lang w:eastAsia="ko-KR"/>
        </w:rPr>
        <w:t>Type</w:t>
      </w:r>
      <w:r>
        <w:t xml:space="preserve"> IE with the value "3GPP" or "NON_3GPP" indicating the access type of the PDU session after the handover failure scenario and the Cause IE with the value "</w:t>
      </w:r>
      <w:r>
        <w:rPr>
          <w:noProof/>
        </w:rPr>
        <w:t>PDU_SESSION_HAND_OVER_FAILURE</w:t>
      </w:r>
      <w:r>
        <w:t>".</w:t>
      </w:r>
    </w:p>
    <w:p w14:paraId="1564801F" w14:textId="77777777" w:rsidR="002B74EB" w:rsidRDefault="002B74EB" w:rsidP="002B74EB">
      <w:pPr>
        <w:pStyle w:val="B1"/>
        <w:ind w:firstLine="0"/>
        <w:rPr>
          <w:lang w:eastAsia="zh-CN"/>
        </w:rPr>
      </w:pPr>
      <w:r>
        <w:t xml:space="preserve">If the notification is triggered by the </w:t>
      </w:r>
      <w:r w:rsidRPr="0080722B">
        <w:t>SMF derived CN assisted RAN parameters tuning</w:t>
      </w:r>
      <w:r>
        <w:t xml:space="preserve">, the notification content shall contain the resourceStatus IE with the value "UNCHANGED" and the Cause IE with the value </w:t>
      </w:r>
      <w:r w:rsidRPr="005D14F1">
        <w:t>"</w:t>
      </w:r>
      <w:r>
        <w:t>CN_ASSISTED_RAN_PARAMETER_TUNING</w:t>
      </w:r>
      <w:r>
        <w:rPr>
          <w:noProof/>
        </w:rPr>
        <w:t>"</w:t>
      </w:r>
      <w:r>
        <w:rPr>
          <w:lang w:eastAsia="zh-CN"/>
        </w:rPr>
        <w:t>.</w:t>
      </w:r>
    </w:p>
    <w:p w14:paraId="4B93E2ED" w14:textId="77777777" w:rsidR="002B74EB" w:rsidRDefault="002B74EB" w:rsidP="002B74EB">
      <w:pPr>
        <w:pStyle w:val="B1"/>
      </w:pPr>
      <w:r>
        <w:tab/>
        <w:t xml:space="preserve">If the notification is triggered by </w:t>
      </w:r>
      <w:r w:rsidRPr="009C4707">
        <w:t>SMF Context Transfer procedure</w:t>
      </w:r>
      <w:r>
        <w:t>, the notification content shall contain the Cause IE with the value "</w:t>
      </w:r>
      <w:r w:rsidRPr="008F1943">
        <w:rPr>
          <w:noProof/>
        </w:rPr>
        <w:t>IS</w:t>
      </w:r>
      <w:r w:rsidRPr="008F1943">
        <w:t>MF_CONTEXT_TRANSFER</w:t>
      </w:r>
      <w:r>
        <w:t>" or "</w:t>
      </w:r>
      <w:r w:rsidRPr="008F1943">
        <w:rPr>
          <w:noProof/>
        </w:rPr>
        <w:t>S</w:t>
      </w:r>
      <w:r w:rsidRPr="008F1943">
        <w:t>MF_CONTEXT_TRANSFER</w:t>
      </w:r>
      <w:r>
        <w:t>".</w:t>
      </w:r>
    </w:p>
    <w:p w14:paraId="03758ABF" w14:textId="77777777" w:rsidR="002B74EB" w:rsidRDefault="002B74EB" w:rsidP="002B74EB">
      <w:pPr>
        <w:pStyle w:val="B1"/>
      </w:pPr>
      <w:r>
        <w:tab/>
        <w:t xml:space="preserve">If the notification is triggered by the report of the DDN failure, the notification content shall contain the resourceStatus IE with the value "UNCHANGED" and the Cause IE with the value </w:t>
      </w:r>
      <w:r w:rsidRPr="005D14F1">
        <w:t>"</w:t>
      </w:r>
      <w:r>
        <w:rPr>
          <w:rFonts w:hint="eastAsia"/>
          <w:noProof/>
          <w:lang w:eastAsia="zh-CN"/>
        </w:rPr>
        <w:t>D</w:t>
      </w:r>
      <w:r>
        <w:rPr>
          <w:noProof/>
          <w:lang w:eastAsia="zh-CN"/>
        </w:rPr>
        <w:t>DN_FAILURE_STATUS</w:t>
      </w:r>
      <w:r>
        <w:rPr>
          <w:noProof/>
        </w:rPr>
        <w:t>"</w:t>
      </w:r>
      <w:r>
        <w:t>.</w:t>
      </w:r>
    </w:p>
    <w:p w14:paraId="4F588366" w14:textId="77777777" w:rsidR="002B74EB" w:rsidRDefault="002B74EB" w:rsidP="002B74EB">
      <w:pPr>
        <w:pStyle w:val="B1"/>
      </w:pPr>
      <w:r>
        <w:lastRenderedPageBreak/>
        <w:tab/>
        <w:t>If the notification is triggered to report that an alternative (H-)SMF has been used during a HR PDU session establishment</w:t>
      </w:r>
      <w:r w:rsidRPr="003B38B2">
        <w:t xml:space="preserve"> or the establishment of a PDU session with an I-SMF</w:t>
      </w:r>
      <w:r>
        <w:t>, the notification content shall contain the resourceStatus IE with the value "ALT_ANCHOR_SMF". The notification content shall also include the altAnchorSmfUri IE containing the API URI of the alternative (H-)SMF used for the PDU session and if available the altAnchorSmfId IE containing the NF Instance Id of the alternative (H-)SMF. The Notification shall only be sent to the NF service consumer (e.g. AMF) supporting the AASN feature.</w:t>
      </w:r>
    </w:p>
    <w:p w14:paraId="11B5BADF" w14:textId="77777777" w:rsidR="002B74EB" w:rsidRDefault="002B74EB" w:rsidP="002B74EB">
      <w:pPr>
        <w:pStyle w:val="B1"/>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3CEB630" w14:textId="77777777" w:rsidR="002B74EB" w:rsidRDefault="002B74EB" w:rsidP="002B74EB">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addition, the new intermediate SMF shall include its SMF Instance ID in the notificationcontent,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2C2FF341" w14:textId="77777777" w:rsidR="002B74EB" w:rsidRDefault="002B74EB" w:rsidP="002B74EB">
      <w:pPr>
        <w:pStyle w:val="B1"/>
      </w:pPr>
      <w:r>
        <w:tab/>
        <w:t xml:space="preserve">For a PDU session with an I-SMF or V-SMF, if the notification is triggered by the change of the anchor SMF (e.g. the PDU session is taken over by a new SMF within the same SMF Set selected by the UPF), the notification content shall contain the </w:t>
      </w:r>
      <w:r w:rsidRPr="00C13DDD">
        <w:t>resourceStatus</w:t>
      </w:r>
      <w:r>
        <w:t xml:space="preserve"> IE with the value "UPDATED", </w:t>
      </w:r>
      <w:r w:rsidRPr="00C1348E">
        <w:t xml:space="preserve">the Cause IE with the value </w:t>
      </w:r>
      <w:r w:rsidRPr="005D14F1">
        <w:t>"</w:t>
      </w:r>
      <w:r>
        <w:t xml:space="preserve">CHANGED_ANCHOR_SMF" </w:t>
      </w:r>
      <w:r w:rsidRPr="00C13DDD">
        <w:t xml:space="preserve">and </w:t>
      </w:r>
      <w:r>
        <w:t>the SMF Instance ID of the new anchor SMF.</w:t>
      </w:r>
    </w:p>
    <w:p w14:paraId="4693D7B5" w14:textId="77777777" w:rsidR="002B74EB" w:rsidRDefault="002B74EB" w:rsidP="002B74EB">
      <w:pPr>
        <w:pStyle w:val="B1"/>
      </w:pPr>
      <w:r>
        <w:tab/>
        <w:t xml:space="preserve">If the notification is triggered by SMF for </w:t>
      </w:r>
      <w:r w:rsidRPr="00C13DDD">
        <w:t xml:space="preserve">I-SMF selection </w:t>
      </w:r>
      <w:r>
        <w:t xml:space="preserve">or removal or V-SMF selection </w:t>
      </w:r>
      <w:r w:rsidRPr="00C13DDD">
        <w:t xml:space="preserve">for </w:t>
      </w:r>
      <w:r>
        <w:t xml:space="preserve">the </w:t>
      </w:r>
      <w:r w:rsidRPr="00C13DDD">
        <w:t>current PDU session, or SMF selection during PDU Session re-establishment for SSC mode 2/3</w:t>
      </w:r>
      <w:r>
        <w:t xml:space="preserve">, the notification content shall contain the </w:t>
      </w:r>
      <w:r w:rsidRPr="00C13DDD">
        <w:t>resourceStatus</w:t>
      </w:r>
      <w:r>
        <w:t xml:space="preserve"> IE with the value "</w:t>
      </w:r>
      <w:r w:rsidRPr="00C13DDD">
        <w:t>UNCHANGED</w:t>
      </w:r>
      <w:r>
        <w:t xml:space="preserve">", the Cause IE with the value </w:t>
      </w:r>
      <w:r w:rsidRPr="00C13DDD">
        <w:t xml:space="preserve">"TARGET_DNAI_NOTIFICATION" and </w:t>
      </w:r>
      <w:r>
        <w:t>the targetDnaiInfo IE.</w:t>
      </w:r>
      <w:r w:rsidRPr="009F052D">
        <w:t xml:space="preserve"> </w:t>
      </w:r>
      <w:r>
        <w:t>The targetDnai IE in the targetDnaiInfo IE shall be absent if the I-SMF removal is triggered due to the DNAI currently served by the I-SMF being no longer used for the PDU Session. If the notification is triggered for</w:t>
      </w:r>
      <w:r w:rsidRPr="00C638C4">
        <w:t xml:space="preserve"> </w:t>
      </w:r>
      <w:r w:rsidRPr="00C13DDD">
        <w:t xml:space="preserve">SMF selection during PDU Session </w:t>
      </w:r>
      <w:r>
        <w:t xml:space="preserve">re-establishment for SSC mode </w:t>
      </w:r>
      <w:r w:rsidRPr="00C13DDD">
        <w:t>3</w:t>
      </w:r>
      <w:r>
        <w:t xml:space="preserve">, the notification content may also contain the </w:t>
      </w:r>
      <w:r>
        <w:rPr>
          <w:noProof/>
        </w:rPr>
        <w:t>old</w:t>
      </w:r>
      <w:r>
        <w:t>P</w:t>
      </w:r>
      <w:r w:rsidRPr="00F70485">
        <w:t>du</w:t>
      </w:r>
      <w:r w:rsidRPr="002B611F">
        <w:t>SessionRef</w:t>
      </w:r>
      <w:r>
        <w:t xml:space="preserve"> IE</w:t>
      </w:r>
      <w:r>
        <w:rPr>
          <w:noProof/>
        </w:rPr>
        <w:t xml:space="preserve"> received from the SMF or the oldSmContextRef</w:t>
      </w:r>
      <w:r>
        <w:t xml:space="preserve"> IE</w:t>
      </w:r>
      <w:r w:rsidRPr="00C638C4">
        <w:t xml:space="preserve"> </w:t>
      </w:r>
      <w:r>
        <w:t>as specified in clause </w:t>
      </w:r>
      <w:r w:rsidRPr="00140E21">
        <w:rPr>
          <w:lang w:eastAsia="ko-KR"/>
        </w:rPr>
        <w:t>4.3.5.2</w:t>
      </w:r>
      <w:r>
        <w:t xml:space="preserve"> of 3GPP TS 23.502 [3].</w:t>
      </w:r>
    </w:p>
    <w:p w14:paraId="30C72574" w14:textId="77777777" w:rsidR="002B74EB" w:rsidRDefault="002B74EB" w:rsidP="002B74EB">
      <w:pPr>
        <w:ind w:left="568"/>
        <w:rPr>
          <w:ins w:id="35" w:author="Ericsson JL CT4#130" w:date="2025-08-12T13:07:00Z" w16du:dateUtc="2025-08-12T05:07:00Z"/>
        </w:rPr>
      </w:pPr>
      <w:r w:rsidRPr="0038231C">
        <w:t xml:space="preserve">If the </w:t>
      </w:r>
      <w:r>
        <w:t xml:space="preserve">notification is triggered by a PDU session release </w:t>
      </w:r>
      <w:r w:rsidRPr="0038231C">
        <w:t>due to slice inactivity as specified in clause 5.15.15.3 of 3GPP TS 23.501 [2]</w:t>
      </w:r>
      <w:r w:rsidRPr="006A6B3C">
        <w:t xml:space="preserve"> </w:t>
      </w:r>
      <w:r>
        <w:t>and clause 5.11.2 of 3GPP TS 29.244 [29]</w:t>
      </w:r>
      <w:r w:rsidRPr="0038231C">
        <w:t xml:space="preserve">, the notification </w:t>
      </w:r>
      <w:r>
        <w:t>content</w:t>
      </w:r>
      <w:r w:rsidRPr="0038231C">
        <w:t xml:space="preserve"> shall contain the resourceStatus IE with the value "RELEASED" and the Cause IE with the value "REL_DUE_TO_SLICE_INACTIVITY".</w:t>
      </w:r>
    </w:p>
    <w:p w14:paraId="269E2EA0" w14:textId="682B82BF" w:rsidR="0014756E" w:rsidRDefault="0014756E" w:rsidP="002B74EB">
      <w:pPr>
        <w:ind w:left="568"/>
      </w:pPr>
      <w:ins w:id="36" w:author="Ericsson JL CT4#130" w:date="2025-08-12T13:07:00Z" w16du:dateUtc="2025-08-12T05:07:00Z">
        <w:r>
          <w:t xml:space="preserve">If the notification is triggered by a PDU session </w:t>
        </w:r>
      </w:ins>
      <w:ins w:id="37" w:author="Ericsson JL CT4#130" w:date="2025-08-12T13:08:00Z" w16du:dateUtc="2025-08-12T05:08:00Z">
        <w:r>
          <w:t>reactivation</w:t>
        </w:r>
      </w:ins>
      <w:ins w:id="38" w:author="Ericsson JL CT4#130" w:date="2025-08-12T13:09:00Z" w16du:dateUtc="2025-08-12T05:09:00Z">
        <w:r>
          <w:t xml:space="preserve"> </w:t>
        </w:r>
      </w:ins>
      <w:ins w:id="39" w:author="Ericsson JL CT4#130" w:date="2025-08-12T13:10:00Z" w16du:dateUtc="2025-08-12T05:10:00Z">
        <w:r w:rsidR="00D637CC">
          <w:t>(</w:t>
        </w:r>
      </w:ins>
      <w:ins w:id="40" w:author="Ericsson JL CT4#130" w:date="2025-08-12T13:08:00Z" w16du:dateUtc="2025-08-12T05:08:00Z">
        <w:r>
          <w:t xml:space="preserve">e.g. due to the N3 path failure between the RAN node and </w:t>
        </w:r>
      </w:ins>
      <w:ins w:id="41" w:author="Ericsson JL CT4#130" w:date="2025-08-12T13:09:00Z" w16du:dateUtc="2025-08-12T05:09:00Z">
        <w:r>
          <w:t>the UPF</w:t>
        </w:r>
      </w:ins>
      <w:ins w:id="42" w:author="Ericsson JL CT4#130" w:date="2025-08-12T13:10:00Z" w16du:dateUtc="2025-08-12T05:10:00Z">
        <w:r w:rsidR="00D637CC">
          <w:t>) and if the AMF and SMF both support the "ReactInfo" feature</w:t>
        </w:r>
      </w:ins>
      <w:ins w:id="43" w:author="Ericsson JL CT4#130" w:date="2025-08-12T13:09:00Z" w16du:dateUtc="2025-08-12T05:09:00Z">
        <w:r>
          <w:t>, the notification content may contain the PDU Session Reactivation information</w:t>
        </w:r>
      </w:ins>
      <w:ins w:id="44" w:author="Ericsson JL CT4#130" w:date="2025-08-12T13:11:00Z" w16du:dateUtc="2025-08-12T05:11:00Z">
        <w:r w:rsidR="00587DDA">
          <w:t xml:space="preserve"> to be provided to the new SMF </w:t>
        </w:r>
        <w:r w:rsidR="0096620C">
          <w:t xml:space="preserve">during SM Context Creation </w:t>
        </w:r>
        <w:r w:rsidR="00587DDA">
          <w:t>for the PDU session being reactivated.</w:t>
        </w:r>
      </w:ins>
    </w:p>
    <w:p w14:paraId="62F49FCA" w14:textId="77777777" w:rsidR="002B74EB" w:rsidRPr="00BF5751" w:rsidRDefault="002B74EB" w:rsidP="002B74EB">
      <w:pPr>
        <w:pStyle w:val="B1"/>
        <w:ind w:firstLine="0"/>
      </w:pPr>
      <w:r>
        <w:t>If the original AMF is unavailable and the notification is forwarded to a reselected AMF within the same AMF set, the notification should include the old GUAMI of the original AMF.</w:t>
      </w:r>
    </w:p>
    <w:p w14:paraId="5DA3019E" w14:textId="77777777" w:rsidR="002B74EB" w:rsidRDefault="002B74EB" w:rsidP="002B74EB">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5181E031" w14:textId="77777777" w:rsidR="002B74EB" w:rsidRDefault="002B74EB" w:rsidP="002B74EB">
      <w:pPr>
        <w:pStyle w:val="B1"/>
        <w:ind w:firstLine="0"/>
        <w:rPr>
          <w:lang w:eastAsia="zh-CN"/>
        </w:rPr>
      </w:pPr>
      <w:r>
        <w:t xml:space="preserve">If the SMF indicated in the request that the SM context resource is released, the NF Service Consumer shall </w:t>
      </w:r>
      <w:r w:rsidRPr="00197649">
        <w:t xml:space="preserve">release </w:t>
      </w:r>
      <w:r>
        <w:t>its</w:t>
      </w:r>
      <w:r w:rsidRPr="00197649">
        <w:t xml:space="preserve"> association</w:t>
      </w:r>
      <w:r>
        <w:t xml:space="preserve"> with the SMF for the PDU session and release the </w:t>
      </w:r>
      <w:r>
        <w:rPr>
          <w:lang w:eastAsia="zh-CN"/>
        </w:rPr>
        <w:t>EBI(s) that were assigned to the PDU session.</w:t>
      </w:r>
    </w:p>
    <w:p w14:paraId="7E8290D0" w14:textId="77777777" w:rsidR="002B74EB" w:rsidRDefault="002B74EB" w:rsidP="002B74EB">
      <w:pPr>
        <w:pStyle w:val="B1"/>
        <w:ind w:firstLine="0"/>
        <w:rPr>
          <w:lang w:eastAsia="zh-CN"/>
        </w:rPr>
      </w:pPr>
      <w:r>
        <w:rPr>
          <w:lang w:eastAsia="zh-CN"/>
        </w:rPr>
        <w:t>If the SMF indicated in the request that the SM context resource is updated with the anType IE, the NF Service Consumer shall change the access type of the PDU session with the value of anType IE.</w:t>
      </w:r>
    </w:p>
    <w:p w14:paraId="71FA73AB" w14:textId="77777777" w:rsidR="002B74EB" w:rsidRPr="00935F05" w:rsidRDefault="002B74EB" w:rsidP="002B74EB">
      <w:pPr>
        <w:pStyle w:val="B1"/>
        <w:ind w:firstLine="0"/>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p>
    <w:p w14:paraId="30346DEB" w14:textId="77777777" w:rsidR="002B74EB" w:rsidRDefault="002B74EB" w:rsidP="002B74EB">
      <w:pPr>
        <w:pStyle w:val="B1"/>
      </w:pPr>
      <w:r>
        <w:lastRenderedPageBreak/>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669A184" w14:textId="77777777" w:rsidR="002B74EB" w:rsidRPr="00986E88" w:rsidRDefault="002B74EB" w:rsidP="002B74EB">
      <w:pPr>
        <w:pStyle w:val="B1"/>
        <w:ind w:firstLine="0"/>
      </w:pPr>
      <w:r>
        <w:t>The NF Service Consumer (e.g. AMF)</w:t>
      </w:r>
      <w:r w:rsidRPr="00D3070D">
        <w:t xml:space="preserve"> </w:t>
      </w:r>
      <w:r>
        <w:t>may</w:t>
      </w:r>
      <w:r w:rsidRPr="00D3070D">
        <w:t xml:space="preserve"> reply with an HTTP </w:t>
      </w:r>
      <w:r>
        <w:t>"</w:t>
      </w:r>
      <w:r w:rsidRPr="00D3070D">
        <w:t>3</w:t>
      </w:r>
      <w:r>
        <w:t xml:space="preserve">07 temporary </w:t>
      </w:r>
      <w:r w:rsidRPr="00D3070D">
        <w:t>redirect</w:t>
      </w:r>
      <w:r>
        <w:t xml:space="preserve">" or "308 </w:t>
      </w:r>
      <w:r w:rsidRPr="00A4210C">
        <w:t>Permanent Redirect</w:t>
      </w:r>
      <w:r>
        <w:t>" response</w:t>
      </w:r>
      <w:r w:rsidRPr="00D3070D">
        <w:t xml:space="preserve"> pointing to</w:t>
      </w:r>
      <w:r>
        <w:t xml:space="preserve"> the</w:t>
      </w:r>
      <w:r w:rsidRPr="00D3070D">
        <w:t xml:space="preserve"> </w:t>
      </w:r>
      <w:r>
        <w:t>URI of another NF Service Consumer</w:t>
      </w:r>
      <w:r w:rsidRPr="009574EC">
        <w:t xml:space="preserve"> </w:t>
      </w:r>
      <w:r>
        <w:t>which may handle the Notification request.</w:t>
      </w:r>
    </w:p>
    <w:p w14:paraId="7D663A4A" w14:textId="77777777" w:rsidR="002B74EB" w:rsidRDefault="002B74EB" w:rsidP="002B74EB">
      <w:pPr>
        <w:pStyle w:val="B1"/>
        <w:ind w:firstLine="0"/>
      </w:pPr>
      <w:r>
        <w:t>If the SMF receives a "</w:t>
      </w:r>
      <w:r w:rsidRPr="00D3070D">
        <w:t>3</w:t>
      </w:r>
      <w:r>
        <w:t xml:space="preserve">07 temporary </w:t>
      </w:r>
      <w:r w:rsidRPr="00D3070D">
        <w:t>redirect</w:t>
      </w:r>
      <w:r>
        <w:t xml:space="preserve">" or "308 </w:t>
      </w:r>
      <w:r w:rsidRPr="00A4210C">
        <w:t>Permanent Redirect</w:t>
      </w:r>
      <w:r>
        <w:t>" response, the SMF shall use this URI as Notification URI in subsequent communication and shall resend the notification to that URI.</w:t>
      </w:r>
    </w:p>
    <w:p w14:paraId="55D713F4" w14:textId="77777777" w:rsidR="002B74EB" w:rsidRDefault="002B74EB" w:rsidP="002B74EB">
      <w:pPr>
        <w:pStyle w:val="B1"/>
        <w:ind w:firstLine="0"/>
      </w:pPr>
      <w:r>
        <w:t>If the SMF becomes aware that a new NF Service Consumer (e.g. AMF) is requiring notifications (e.g. via a specific error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172BC444" w14:textId="77777777" w:rsidR="00D55B6B" w:rsidRPr="00FC6960" w:rsidRDefault="00D55B6B" w:rsidP="00D55B6B">
      <w:pPr>
        <w:pStyle w:val="PL"/>
        <w:rPr>
          <w:lang w:val="en-US"/>
        </w:rPr>
      </w:pPr>
    </w:p>
    <w:p w14:paraId="0515304F" w14:textId="77777777" w:rsidR="00D55B6B" w:rsidRPr="00FC6960" w:rsidRDefault="00D55B6B" w:rsidP="00D55B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4BB5142" w14:textId="77777777" w:rsidR="005A234F" w:rsidRDefault="005A234F" w:rsidP="005A234F">
      <w:pPr>
        <w:pStyle w:val="Heading4"/>
      </w:pPr>
      <w:r>
        <w:t>6.1.6.1</w:t>
      </w:r>
      <w:r>
        <w:tab/>
        <w:t>General</w:t>
      </w:r>
      <w:bookmarkEnd w:id="7"/>
      <w:bookmarkEnd w:id="8"/>
      <w:bookmarkEnd w:id="9"/>
      <w:bookmarkEnd w:id="10"/>
      <w:bookmarkEnd w:id="11"/>
      <w:bookmarkEnd w:id="12"/>
    </w:p>
    <w:p w14:paraId="1129196F" w14:textId="77777777" w:rsidR="005A234F" w:rsidRDefault="005A234F" w:rsidP="005A234F">
      <w:r>
        <w:t>This clause specifies the application data model supported by the API.</w:t>
      </w:r>
    </w:p>
    <w:p w14:paraId="70C18399" w14:textId="77777777" w:rsidR="005A234F" w:rsidRDefault="005A234F" w:rsidP="005A234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4AE28156" w14:textId="77777777" w:rsidR="005A234F" w:rsidRDefault="005A234F" w:rsidP="005A234F">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5A234F" w14:paraId="0EB53307"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6E88AAB6" w14:textId="77777777" w:rsidR="005A234F" w:rsidRDefault="005A234F" w:rsidP="00D9676D">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C0A0C98" w14:textId="77777777" w:rsidR="005A234F" w:rsidRDefault="005A234F" w:rsidP="00D9676D">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891DC16" w14:textId="77777777" w:rsidR="005A234F" w:rsidRDefault="005A234F" w:rsidP="00D9676D">
            <w:pPr>
              <w:pStyle w:val="TAH"/>
              <w:rPr>
                <w:rFonts w:cs="Arial"/>
                <w:szCs w:val="18"/>
              </w:rPr>
            </w:pPr>
            <w:r w:rsidRPr="009A7B1D">
              <w:t>Description</w:t>
            </w:r>
          </w:p>
        </w:tc>
      </w:tr>
      <w:tr w:rsidR="005A234F" w14:paraId="1861E177"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87350E8" w14:textId="77777777" w:rsidR="005A234F" w:rsidRDefault="005A234F" w:rsidP="00D9676D">
            <w:pPr>
              <w:pStyle w:val="TAL"/>
            </w:pPr>
            <w:r>
              <w:t>SmContextCreateData</w:t>
            </w:r>
          </w:p>
        </w:tc>
        <w:tc>
          <w:tcPr>
            <w:tcW w:w="1169" w:type="dxa"/>
            <w:tcBorders>
              <w:top w:val="single" w:sz="4" w:space="0" w:color="auto"/>
              <w:left w:val="single" w:sz="4" w:space="0" w:color="auto"/>
              <w:bottom w:val="single" w:sz="4" w:space="0" w:color="auto"/>
              <w:right w:val="single" w:sz="4" w:space="0" w:color="auto"/>
            </w:tcBorders>
          </w:tcPr>
          <w:p w14:paraId="5AF3CB6A" w14:textId="77777777" w:rsidR="005A234F" w:rsidRDefault="005A234F" w:rsidP="00D9676D">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55CF9A5E" w14:textId="77777777" w:rsidR="005A234F" w:rsidRDefault="005A234F" w:rsidP="00D9676D">
            <w:pPr>
              <w:pStyle w:val="TAL"/>
              <w:rPr>
                <w:rFonts w:cs="Arial"/>
                <w:szCs w:val="18"/>
              </w:rPr>
            </w:pPr>
            <w:r>
              <w:rPr>
                <w:rFonts w:cs="Arial"/>
                <w:szCs w:val="18"/>
              </w:rPr>
              <w:t>Data within Create SM Context Request</w:t>
            </w:r>
          </w:p>
        </w:tc>
      </w:tr>
      <w:tr w:rsidR="005A234F" w14:paraId="31EA756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E13597C" w14:textId="77777777" w:rsidR="005A234F" w:rsidRDefault="005A234F" w:rsidP="00D9676D">
            <w:pPr>
              <w:pStyle w:val="TAL"/>
            </w:pPr>
            <w:r>
              <w:t>SmContextCreatedData</w:t>
            </w:r>
          </w:p>
        </w:tc>
        <w:tc>
          <w:tcPr>
            <w:tcW w:w="1169" w:type="dxa"/>
            <w:tcBorders>
              <w:top w:val="single" w:sz="4" w:space="0" w:color="auto"/>
              <w:left w:val="single" w:sz="4" w:space="0" w:color="auto"/>
              <w:bottom w:val="single" w:sz="4" w:space="0" w:color="auto"/>
              <w:right w:val="single" w:sz="4" w:space="0" w:color="auto"/>
            </w:tcBorders>
          </w:tcPr>
          <w:p w14:paraId="475CE049" w14:textId="77777777" w:rsidR="005A234F" w:rsidRDefault="005A234F" w:rsidP="00D9676D">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51151C45" w14:textId="77777777" w:rsidR="005A234F" w:rsidRDefault="005A234F" w:rsidP="00D9676D">
            <w:pPr>
              <w:pStyle w:val="TAL"/>
              <w:rPr>
                <w:rFonts w:cs="Arial"/>
                <w:szCs w:val="18"/>
              </w:rPr>
            </w:pPr>
            <w:r>
              <w:rPr>
                <w:rFonts w:cs="Arial"/>
                <w:szCs w:val="18"/>
              </w:rPr>
              <w:t>Data within Create SM Context Response</w:t>
            </w:r>
          </w:p>
        </w:tc>
      </w:tr>
      <w:tr w:rsidR="005A234F" w14:paraId="747E99C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AA6F7AB" w14:textId="77777777" w:rsidR="005A234F" w:rsidRDefault="005A234F" w:rsidP="00D9676D">
            <w:pPr>
              <w:pStyle w:val="TAL"/>
            </w:pPr>
            <w:r>
              <w:t>SmContextUpdateData</w:t>
            </w:r>
          </w:p>
        </w:tc>
        <w:tc>
          <w:tcPr>
            <w:tcW w:w="1169" w:type="dxa"/>
            <w:tcBorders>
              <w:top w:val="single" w:sz="4" w:space="0" w:color="auto"/>
              <w:left w:val="single" w:sz="4" w:space="0" w:color="auto"/>
              <w:bottom w:val="single" w:sz="4" w:space="0" w:color="auto"/>
              <w:right w:val="single" w:sz="4" w:space="0" w:color="auto"/>
            </w:tcBorders>
          </w:tcPr>
          <w:p w14:paraId="42780947" w14:textId="77777777" w:rsidR="005A234F" w:rsidRDefault="005A234F" w:rsidP="00D9676D">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1208BE70" w14:textId="77777777" w:rsidR="005A234F" w:rsidRDefault="005A234F" w:rsidP="00D9676D">
            <w:pPr>
              <w:pStyle w:val="TAL"/>
              <w:rPr>
                <w:rFonts w:cs="Arial"/>
                <w:szCs w:val="18"/>
              </w:rPr>
            </w:pPr>
            <w:r>
              <w:rPr>
                <w:rFonts w:cs="Arial"/>
                <w:szCs w:val="18"/>
              </w:rPr>
              <w:t>Data within Update SM Context Request</w:t>
            </w:r>
          </w:p>
        </w:tc>
      </w:tr>
      <w:tr w:rsidR="005A234F" w14:paraId="026AE41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7DDCE31" w14:textId="77777777" w:rsidR="005A234F" w:rsidRDefault="005A234F" w:rsidP="00D9676D">
            <w:pPr>
              <w:pStyle w:val="TAL"/>
            </w:pPr>
            <w:r>
              <w:t>SmContextUpdatedData</w:t>
            </w:r>
          </w:p>
        </w:tc>
        <w:tc>
          <w:tcPr>
            <w:tcW w:w="1169" w:type="dxa"/>
            <w:tcBorders>
              <w:top w:val="single" w:sz="4" w:space="0" w:color="auto"/>
              <w:left w:val="single" w:sz="4" w:space="0" w:color="auto"/>
              <w:bottom w:val="single" w:sz="4" w:space="0" w:color="auto"/>
              <w:right w:val="single" w:sz="4" w:space="0" w:color="auto"/>
            </w:tcBorders>
          </w:tcPr>
          <w:p w14:paraId="533C0D7C" w14:textId="77777777" w:rsidR="005A234F" w:rsidRDefault="005A234F" w:rsidP="00D9676D">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41DE262A" w14:textId="77777777" w:rsidR="005A234F" w:rsidRDefault="005A234F" w:rsidP="00D9676D">
            <w:pPr>
              <w:pStyle w:val="TAL"/>
              <w:rPr>
                <w:rFonts w:cs="Arial"/>
                <w:szCs w:val="18"/>
              </w:rPr>
            </w:pPr>
            <w:r>
              <w:rPr>
                <w:rFonts w:cs="Arial"/>
                <w:szCs w:val="18"/>
              </w:rPr>
              <w:t>Data within Update SM Context Response</w:t>
            </w:r>
          </w:p>
        </w:tc>
      </w:tr>
      <w:tr w:rsidR="005A234F" w14:paraId="3EDE0B9B"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9BDF19E" w14:textId="77777777" w:rsidR="005A234F" w:rsidRDefault="005A234F" w:rsidP="00D9676D">
            <w:pPr>
              <w:pStyle w:val="TAL"/>
            </w:pPr>
            <w:r>
              <w:t>SmContextReleaseData</w:t>
            </w:r>
          </w:p>
        </w:tc>
        <w:tc>
          <w:tcPr>
            <w:tcW w:w="1169" w:type="dxa"/>
            <w:tcBorders>
              <w:top w:val="single" w:sz="4" w:space="0" w:color="auto"/>
              <w:left w:val="single" w:sz="4" w:space="0" w:color="auto"/>
              <w:bottom w:val="single" w:sz="4" w:space="0" w:color="auto"/>
              <w:right w:val="single" w:sz="4" w:space="0" w:color="auto"/>
            </w:tcBorders>
          </w:tcPr>
          <w:p w14:paraId="66EB265F" w14:textId="77777777" w:rsidR="005A234F" w:rsidRDefault="005A234F" w:rsidP="00D9676D">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662BF189" w14:textId="77777777" w:rsidR="005A234F" w:rsidRDefault="005A234F" w:rsidP="00D9676D">
            <w:pPr>
              <w:pStyle w:val="TAL"/>
              <w:rPr>
                <w:rFonts w:cs="Arial"/>
                <w:szCs w:val="18"/>
              </w:rPr>
            </w:pPr>
            <w:r>
              <w:rPr>
                <w:rFonts w:cs="Arial"/>
                <w:szCs w:val="18"/>
              </w:rPr>
              <w:t>Data within Release SM Context Request</w:t>
            </w:r>
          </w:p>
        </w:tc>
      </w:tr>
      <w:tr w:rsidR="005A234F" w14:paraId="052A73D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770164B" w14:textId="77777777" w:rsidR="005A234F" w:rsidRDefault="005A234F" w:rsidP="00D9676D">
            <w:pPr>
              <w:pStyle w:val="TAL"/>
            </w:pPr>
            <w:r>
              <w:t>SmContextRetrieveData</w:t>
            </w:r>
          </w:p>
        </w:tc>
        <w:tc>
          <w:tcPr>
            <w:tcW w:w="1169" w:type="dxa"/>
            <w:tcBorders>
              <w:top w:val="single" w:sz="4" w:space="0" w:color="auto"/>
              <w:left w:val="single" w:sz="4" w:space="0" w:color="auto"/>
              <w:bottom w:val="single" w:sz="4" w:space="0" w:color="auto"/>
              <w:right w:val="single" w:sz="4" w:space="0" w:color="auto"/>
            </w:tcBorders>
          </w:tcPr>
          <w:p w14:paraId="5214250B" w14:textId="77777777" w:rsidR="005A234F" w:rsidRDefault="005A234F" w:rsidP="00D9676D">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69DE031E" w14:textId="77777777" w:rsidR="005A234F" w:rsidRDefault="005A234F" w:rsidP="00D9676D">
            <w:pPr>
              <w:pStyle w:val="TAL"/>
              <w:rPr>
                <w:rFonts w:cs="Arial"/>
                <w:szCs w:val="18"/>
              </w:rPr>
            </w:pPr>
            <w:r>
              <w:rPr>
                <w:rFonts w:cs="Arial"/>
                <w:szCs w:val="18"/>
              </w:rPr>
              <w:t>Data within Retrieve SM Context Request</w:t>
            </w:r>
          </w:p>
        </w:tc>
      </w:tr>
      <w:tr w:rsidR="005A234F" w14:paraId="659CD85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8AB9038" w14:textId="77777777" w:rsidR="005A234F" w:rsidRDefault="005A234F" w:rsidP="00D9676D">
            <w:pPr>
              <w:pStyle w:val="TAL"/>
            </w:pPr>
            <w: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78C89140" w14:textId="77777777" w:rsidR="005A234F" w:rsidRDefault="005A234F" w:rsidP="00D9676D">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41794D72" w14:textId="77777777" w:rsidR="005A234F" w:rsidRDefault="005A234F" w:rsidP="00D9676D">
            <w:pPr>
              <w:pStyle w:val="TAL"/>
              <w:rPr>
                <w:rFonts w:cs="Arial"/>
                <w:szCs w:val="18"/>
              </w:rPr>
            </w:pPr>
            <w:r>
              <w:rPr>
                <w:rFonts w:cs="Arial"/>
                <w:szCs w:val="18"/>
              </w:rPr>
              <w:t>Data within Notify SM Context Status Request</w:t>
            </w:r>
          </w:p>
        </w:tc>
      </w:tr>
      <w:tr w:rsidR="005A234F" w14:paraId="7A4DB889"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D2572B4" w14:textId="77777777" w:rsidR="005A234F" w:rsidRDefault="005A234F" w:rsidP="00D9676D">
            <w:pPr>
              <w:pStyle w:val="TAL"/>
            </w:pPr>
            <w:r>
              <w:t>PduSessionCreateData</w:t>
            </w:r>
          </w:p>
        </w:tc>
        <w:tc>
          <w:tcPr>
            <w:tcW w:w="1169" w:type="dxa"/>
            <w:tcBorders>
              <w:top w:val="single" w:sz="4" w:space="0" w:color="auto"/>
              <w:left w:val="single" w:sz="4" w:space="0" w:color="auto"/>
              <w:bottom w:val="single" w:sz="4" w:space="0" w:color="auto"/>
              <w:right w:val="single" w:sz="4" w:space="0" w:color="auto"/>
            </w:tcBorders>
          </w:tcPr>
          <w:p w14:paraId="30AE3417" w14:textId="77777777" w:rsidR="005A234F" w:rsidRDefault="005A234F" w:rsidP="00D9676D">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261121E3" w14:textId="77777777" w:rsidR="005A234F" w:rsidRDefault="005A234F" w:rsidP="00D9676D">
            <w:pPr>
              <w:pStyle w:val="TAL"/>
              <w:rPr>
                <w:rFonts w:cs="Arial"/>
                <w:szCs w:val="18"/>
              </w:rPr>
            </w:pPr>
            <w:r>
              <w:rPr>
                <w:rFonts w:cs="Arial"/>
                <w:szCs w:val="18"/>
              </w:rPr>
              <w:t>Data within Create Request</w:t>
            </w:r>
          </w:p>
        </w:tc>
      </w:tr>
      <w:tr w:rsidR="005A234F" w14:paraId="06E733F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2AD4D05" w14:textId="77777777" w:rsidR="005A234F" w:rsidRDefault="005A234F" w:rsidP="00D9676D">
            <w:pPr>
              <w:pStyle w:val="TAL"/>
            </w:pPr>
            <w:r>
              <w:t>PduSessionCreatedData</w:t>
            </w:r>
          </w:p>
        </w:tc>
        <w:tc>
          <w:tcPr>
            <w:tcW w:w="1169" w:type="dxa"/>
            <w:tcBorders>
              <w:top w:val="single" w:sz="4" w:space="0" w:color="auto"/>
              <w:left w:val="single" w:sz="4" w:space="0" w:color="auto"/>
              <w:bottom w:val="single" w:sz="4" w:space="0" w:color="auto"/>
              <w:right w:val="single" w:sz="4" w:space="0" w:color="auto"/>
            </w:tcBorders>
          </w:tcPr>
          <w:p w14:paraId="1D706600" w14:textId="77777777" w:rsidR="005A234F" w:rsidRDefault="005A234F" w:rsidP="00D9676D">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7C05D5C7" w14:textId="77777777" w:rsidR="005A234F" w:rsidRDefault="005A234F" w:rsidP="00D9676D">
            <w:pPr>
              <w:pStyle w:val="TAL"/>
              <w:rPr>
                <w:rFonts w:cs="Arial"/>
                <w:szCs w:val="18"/>
              </w:rPr>
            </w:pPr>
            <w:r>
              <w:rPr>
                <w:rFonts w:cs="Arial"/>
                <w:szCs w:val="18"/>
              </w:rPr>
              <w:t>Data within Create Response</w:t>
            </w:r>
          </w:p>
        </w:tc>
      </w:tr>
      <w:tr w:rsidR="005A234F" w14:paraId="0B3ECEE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EC0A01B" w14:textId="77777777" w:rsidR="005A234F" w:rsidRDefault="005A234F" w:rsidP="00D9676D">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6ECB19CD" w14:textId="77777777" w:rsidR="005A234F" w:rsidRDefault="005A234F" w:rsidP="00D9676D">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00A9C031" w14:textId="77777777" w:rsidR="005A234F" w:rsidRDefault="005A234F" w:rsidP="00D9676D">
            <w:pPr>
              <w:pStyle w:val="TAL"/>
              <w:rPr>
                <w:rFonts w:cs="Arial"/>
                <w:szCs w:val="18"/>
              </w:rPr>
            </w:pPr>
            <w:r>
              <w:rPr>
                <w:rFonts w:cs="Arial"/>
                <w:szCs w:val="18"/>
              </w:rPr>
              <w:t>Data within Update Request towards H-SMF, or from I-SMF to SMF</w:t>
            </w:r>
          </w:p>
        </w:tc>
      </w:tr>
      <w:tr w:rsidR="005A234F" w14:paraId="2422B48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3932E43" w14:textId="77777777" w:rsidR="005A234F" w:rsidRDefault="005A234F" w:rsidP="00D9676D">
            <w:pPr>
              <w:pStyle w:val="TAL"/>
            </w:pPr>
            <w:r>
              <w:t>HsmfUpdatedData</w:t>
            </w:r>
          </w:p>
        </w:tc>
        <w:tc>
          <w:tcPr>
            <w:tcW w:w="1169" w:type="dxa"/>
            <w:tcBorders>
              <w:top w:val="single" w:sz="4" w:space="0" w:color="auto"/>
              <w:left w:val="single" w:sz="4" w:space="0" w:color="auto"/>
              <w:bottom w:val="single" w:sz="4" w:space="0" w:color="auto"/>
              <w:right w:val="single" w:sz="4" w:space="0" w:color="auto"/>
            </w:tcBorders>
          </w:tcPr>
          <w:p w14:paraId="406278E0" w14:textId="77777777" w:rsidR="005A234F" w:rsidRDefault="005A234F" w:rsidP="00D9676D">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1CC3F1DF" w14:textId="77777777" w:rsidR="005A234F" w:rsidRDefault="005A234F" w:rsidP="00D9676D">
            <w:pPr>
              <w:pStyle w:val="TAL"/>
              <w:rPr>
                <w:rFonts w:cs="Arial"/>
                <w:szCs w:val="18"/>
              </w:rPr>
            </w:pPr>
            <w:r>
              <w:rPr>
                <w:rFonts w:cs="Arial"/>
                <w:szCs w:val="18"/>
              </w:rPr>
              <w:t>Data within Update Response from H-SMF to V-SMF, or from SMF to I-SMF</w:t>
            </w:r>
          </w:p>
        </w:tc>
      </w:tr>
      <w:tr w:rsidR="005A234F" w14:paraId="1BC7666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2757C6F" w14:textId="77777777" w:rsidR="005A234F" w:rsidRDefault="005A234F" w:rsidP="00D9676D">
            <w:pPr>
              <w:pStyle w:val="TAL"/>
            </w:pPr>
            <w:r>
              <w:t>ReleaseData</w:t>
            </w:r>
          </w:p>
        </w:tc>
        <w:tc>
          <w:tcPr>
            <w:tcW w:w="1169" w:type="dxa"/>
            <w:tcBorders>
              <w:top w:val="single" w:sz="4" w:space="0" w:color="auto"/>
              <w:left w:val="single" w:sz="4" w:space="0" w:color="auto"/>
              <w:bottom w:val="single" w:sz="4" w:space="0" w:color="auto"/>
              <w:right w:val="single" w:sz="4" w:space="0" w:color="auto"/>
            </w:tcBorders>
          </w:tcPr>
          <w:p w14:paraId="503387CA" w14:textId="77777777" w:rsidR="005A234F" w:rsidRDefault="005A234F" w:rsidP="00D9676D">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63ED2593" w14:textId="77777777" w:rsidR="005A234F" w:rsidRDefault="005A234F" w:rsidP="00D9676D">
            <w:pPr>
              <w:pStyle w:val="TAL"/>
              <w:rPr>
                <w:rFonts w:cs="Arial"/>
                <w:szCs w:val="18"/>
              </w:rPr>
            </w:pPr>
            <w:r>
              <w:rPr>
                <w:rFonts w:cs="Arial"/>
                <w:szCs w:val="18"/>
              </w:rPr>
              <w:t>Data within Release Request</w:t>
            </w:r>
          </w:p>
        </w:tc>
      </w:tr>
      <w:tr w:rsidR="005A234F" w14:paraId="2DE7B39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BB02368" w14:textId="77777777" w:rsidR="005A234F" w:rsidRDefault="005A234F" w:rsidP="00D9676D">
            <w:pPr>
              <w:pStyle w:val="TAL"/>
            </w:pPr>
            <w:r>
              <w:t>HsmfUpdateError</w:t>
            </w:r>
          </w:p>
        </w:tc>
        <w:tc>
          <w:tcPr>
            <w:tcW w:w="1169" w:type="dxa"/>
            <w:tcBorders>
              <w:top w:val="single" w:sz="4" w:space="0" w:color="auto"/>
              <w:left w:val="single" w:sz="4" w:space="0" w:color="auto"/>
              <w:bottom w:val="single" w:sz="4" w:space="0" w:color="auto"/>
              <w:right w:val="single" w:sz="4" w:space="0" w:color="auto"/>
            </w:tcBorders>
          </w:tcPr>
          <w:p w14:paraId="3F4B2A24" w14:textId="77777777" w:rsidR="005A234F" w:rsidRDefault="005A234F" w:rsidP="00D9676D">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419C8D5B" w14:textId="77777777" w:rsidR="005A234F" w:rsidRDefault="005A234F" w:rsidP="00D9676D">
            <w:pPr>
              <w:pStyle w:val="TAL"/>
              <w:rPr>
                <w:rFonts w:cs="Arial"/>
                <w:szCs w:val="18"/>
              </w:rPr>
            </w:pPr>
            <w:r>
              <w:rPr>
                <w:rFonts w:cs="Arial"/>
                <w:szCs w:val="18"/>
              </w:rPr>
              <w:t xml:space="preserve">Error within Update Response from H-SMF to V-SMF, or from SMF to I-SMF </w:t>
            </w:r>
          </w:p>
        </w:tc>
      </w:tr>
      <w:tr w:rsidR="005A234F" w14:paraId="46F5450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CE0EE3D" w14:textId="77777777" w:rsidR="005A234F" w:rsidRDefault="005A234F" w:rsidP="00D9676D">
            <w:pPr>
              <w:pStyle w:val="TAL"/>
            </w:pPr>
            <w:r>
              <w:t>VsmfUpdateData</w:t>
            </w:r>
          </w:p>
        </w:tc>
        <w:tc>
          <w:tcPr>
            <w:tcW w:w="1169" w:type="dxa"/>
            <w:tcBorders>
              <w:top w:val="single" w:sz="4" w:space="0" w:color="auto"/>
              <w:left w:val="single" w:sz="4" w:space="0" w:color="auto"/>
              <w:bottom w:val="single" w:sz="4" w:space="0" w:color="auto"/>
              <w:right w:val="single" w:sz="4" w:space="0" w:color="auto"/>
            </w:tcBorders>
          </w:tcPr>
          <w:p w14:paraId="4C2059D9" w14:textId="77777777" w:rsidR="005A234F" w:rsidRDefault="005A234F" w:rsidP="00D9676D">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1023C2CF" w14:textId="77777777" w:rsidR="005A234F" w:rsidRDefault="005A234F" w:rsidP="00D9676D">
            <w:pPr>
              <w:pStyle w:val="TAL"/>
              <w:rPr>
                <w:rFonts w:cs="Arial"/>
                <w:szCs w:val="18"/>
              </w:rPr>
            </w:pPr>
            <w:r>
              <w:rPr>
                <w:rFonts w:cs="Arial"/>
                <w:szCs w:val="18"/>
              </w:rPr>
              <w:t>Data within Update Request towards V-SMF, or from SMF to I-SMF</w:t>
            </w:r>
          </w:p>
        </w:tc>
      </w:tr>
      <w:tr w:rsidR="005A234F" w14:paraId="71F4665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A6628D6" w14:textId="77777777" w:rsidR="005A234F" w:rsidRDefault="005A234F" w:rsidP="00D9676D">
            <w:pPr>
              <w:pStyle w:val="TAL"/>
            </w:pPr>
            <w:r>
              <w:t>VsmfUpdatedData</w:t>
            </w:r>
          </w:p>
        </w:tc>
        <w:tc>
          <w:tcPr>
            <w:tcW w:w="1169" w:type="dxa"/>
            <w:tcBorders>
              <w:top w:val="single" w:sz="4" w:space="0" w:color="auto"/>
              <w:left w:val="single" w:sz="4" w:space="0" w:color="auto"/>
              <w:bottom w:val="single" w:sz="4" w:space="0" w:color="auto"/>
              <w:right w:val="single" w:sz="4" w:space="0" w:color="auto"/>
            </w:tcBorders>
          </w:tcPr>
          <w:p w14:paraId="4C3966EB" w14:textId="77777777" w:rsidR="005A234F" w:rsidRDefault="005A234F" w:rsidP="00D9676D">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512E22A8" w14:textId="77777777" w:rsidR="005A234F" w:rsidRDefault="005A234F" w:rsidP="00D9676D">
            <w:pPr>
              <w:pStyle w:val="TAL"/>
              <w:rPr>
                <w:rFonts w:cs="Arial"/>
                <w:szCs w:val="18"/>
              </w:rPr>
            </w:pPr>
            <w:r>
              <w:rPr>
                <w:rFonts w:cs="Arial"/>
                <w:szCs w:val="18"/>
              </w:rPr>
              <w:t>Data within Update Response from V-SMF, or from I-SMF to SMF</w:t>
            </w:r>
          </w:p>
        </w:tc>
      </w:tr>
      <w:tr w:rsidR="005A234F" w14:paraId="4154F19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806F33E" w14:textId="77777777" w:rsidR="005A234F" w:rsidRDefault="005A234F" w:rsidP="00D9676D">
            <w:pPr>
              <w:pStyle w:val="TAL"/>
            </w:pPr>
            <w:r>
              <w:t>StatusNotification</w:t>
            </w:r>
          </w:p>
        </w:tc>
        <w:tc>
          <w:tcPr>
            <w:tcW w:w="1169" w:type="dxa"/>
            <w:tcBorders>
              <w:top w:val="single" w:sz="4" w:space="0" w:color="auto"/>
              <w:left w:val="single" w:sz="4" w:space="0" w:color="auto"/>
              <w:bottom w:val="single" w:sz="4" w:space="0" w:color="auto"/>
              <w:right w:val="single" w:sz="4" w:space="0" w:color="auto"/>
            </w:tcBorders>
          </w:tcPr>
          <w:p w14:paraId="4DAE710E" w14:textId="77777777" w:rsidR="005A234F" w:rsidRDefault="005A234F" w:rsidP="00D9676D">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383416A1" w14:textId="77777777" w:rsidR="005A234F" w:rsidRDefault="005A234F" w:rsidP="00D9676D">
            <w:pPr>
              <w:pStyle w:val="TAL"/>
              <w:rPr>
                <w:rFonts w:cs="Arial"/>
                <w:szCs w:val="18"/>
              </w:rPr>
            </w:pPr>
            <w:r>
              <w:rPr>
                <w:rFonts w:cs="Arial"/>
                <w:szCs w:val="18"/>
              </w:rPr>
              <w:t xml:space="preserve">Data within Notify Status Request </w:t>
            </w:r>
          </w:p>
        </w:tc>
      </w:tr>
      <w:tr w:rsidR="005A234F" w14:paraId="6693FFF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2C4CBD3" w14:textId="77777777" w:rsidR="005A234F" w:rsidRDefault="005A234F" w:rsidP="00D9676D">
            <w:pPr>
              <w:pStyle w:val="TAL"/>
            </w:pPr>
            <w:r>
              <w:t>QosFlowItem</w:t>
            </w:r>
          </w:p>
        </w:tc>
        <w:tc>
          <w:tcPr>
            <w:tcW w:w="1169" w:type="dxa"/>
            <w:tcBorders>
              <w:top w:val="single" w:sz="4" w:space="0" w:color="auto"/>
              <w:left w:val="single" w:sz="4" w:space="0" w:color="auto"/>
              <w:bottom w:val="single" w:sz="4" w:space="0" w:color="auto"/>
              <w:right w:val="single" w:sz="4" w:space="0" w:color="auto"/>
            </w:tcBorders>
          </w:tcPr>
          <w:p w14:paraId="02CC50AC" w14:textId="77777777" w:rsidR="005A234F" w:rsidRDefault="005A234F" w:rsidP="00D9676D">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733F8310" w14:textId="77777777" w:rsidR="005A234F" w:rsidRDefault="005A234F" w:rsidP="00D9676D">
            <w:pPr>
              <w:pStyle w:val="TAL"/>
              <w:rPr>
                <w:rFonts w:cs="Arial"/>
                <w:szCs w:val="18"/>
              </w:rPr>
            </w:pPr>
            <w:r>
              <w:rPr>
                <w:rFonts w:cs="Arial"/>
                <w:szCs w:val="18"/>
              </w:rPr>
              <w:t xml:space="preserve">Individual QoS flow </w:t>
            </w:r>
          </w:p>
        </w:tc>
      </w:tr>
      <w:tr w:rsidR="005A234F" w14:paraId="66C3C8C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6CE8628" w14:textId="77777777" w:rsidR="005A234F" w:rsidRDefault="005A234F" w:rsidP="00D9676D">
            <w:pPr>
              <w:pStyle w:val="TAL"/>
            </w:pPr>
            <w:r>
              <w:t>QosFlowSetupItem</w:t>
            </w:r>
          </w:p>
        </w:tc>
        <w:tc>
          <w:tcPr>
            <w:tcW w:w="1169" w:type="dxa"/>
            <w:tcBorders>
              <w:top w:val="single" w:sz="4" w:space="0" w:color="auto"/>
              <w:left w:val="single" w:sz="4" w:space="0" w:color="auto"/>
              <w:bottom w:val="single" w:sz="4" w:space="0" w:color="auto"/>
              <w:right w:val="single" w:sz="4" w:space="0" w:color="auto"/>
            </w:tcBorders>
          </w:tcPr>
          <w:p w14:paraId="4BFDA2EB" w14:textId="77777777" w:rsidR="005A234F" w:rsidRDefault="005A234F" w:rsidP="00D9676D">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5C5FEAE9" w14:textId="77777777" w:rsidR="005A234F" w:rsidRDefault="005A234F" w:rsidP="00D9676D">
            <w:pPr>
              <w:pStyle w:val="TAL"/>
              <w:rPr>
                <w:rFonts w:cs="Arial"/>
                <w:szCs w:val="18"/>
              </w:rPr>
            </w:pPr>
            <w:r>
              <w:rPr>
                <w:rFonts w:cs="Arial"/>
                <w:szCs w:val="18"/>
              </w:rPr>
              <w:t>Individual QoS flow to setup</w:t>
            </w:r>
          </w:p>
        </w:tc>
      </w:tr>
      <w:tr w:rsidR="005A234F" w14:paraId="45FF527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FFB70B5" w14:textId="77777777" w:rsidR="005A234F" w:rsidRDefault="005A234F" w:rsidP="00D9676D">
            <w:pPr>
              <w:pStyle w:val="TAL"/>
            </w:pPr>
            <w: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6C1FC2D7" w14:textId="77777777" w:rsidR="005A234F" w:rsidRDefault="005A234F" w:rsidP="00D9676D">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1982B24F" w14:textId="77777777" w:rsidR="005A234F" w:rsidRDefault="005A234F" w:rsidP="00D9676D">
            <w:pPr>
              <w:pStyle w:val="TAL"/>
              <w:rPr>
                <w:rFonts w:cs="Arial"/>
                <w:szCs w:val="18"/>
              </w:rPr>
            </w:pPr>
            <w:r>
              <w:rPr>
                <w:rFonts w:cs="Arial"/>
                <w:szCs w:val="18"/>
              </w:rPr>
              <w:t>Individual QoS flow requested to be created or modified</w:t>
            </w:r>
          </w:p>
        </w:tc>
      </w:tr>
      <w:tr w:rsidR="005A234F" w14:paraId="3DA2C36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F0ABFC5" w14:textId="77777777" w:rsidR="005A234F" w:rsidRDefault="005A234F" w:rsidP="00D9676D">
            <w:pPr>
              <w:pStyle w:val="TAL"/>
            </w:pPr>
            <w:r>
              <w:t>QosFlowReleaseRequestItem</w:t>
            </w:r>
          </w:p>
        </w:tc>
        <w:tc>
          <w:tcPr>
            <w:tcW w:w="1169" w:type="dxa"/>
            <w:tcBorders>
              <w:top w:val="single" w:sz="4" w:space="0" w:color="auto"/>
              <w:left w:val="single" w:sz="4" w:space="0" w:color="auto"/>
              <w:bottom w:val="single" w:sz="4" w:space="0" w:color="auto"/>
              <w:right w:val="single" w:sz="4" w:space="0" w:color="auto"/>
            </w:tcBorders>
          </w:tcPr>
          <w:p w14:paraId="0A6BD90A" w14:textId="77777777" w:rsidR="005A234F" w:rsidRDefault="005A234F" w:rsidP="00D9676D">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6671FA78" w14:textId="77777777" w:rsidR="005A234F" w:rsidRDefault="005A234F" w:rsidP="00D9676D">
            <w:pPr>
              <w:pStyle w:val="TAL"/>
              <w:rPr>
                <w:rFonts w:cs="Arial"/>
                <w:szCs w:val="18"/>
              </w:rPr>
            </w:pPr>
            <w:r>
              <w:rPr>
                <w:rFonts w:cs="Arial"/>
                <w:szCs w:val="18"/>
              </w:rPr>
              <w:t>Individual QoS flow requested to be released</w:t>
            </w:r>
          </w:p>
        </w:tc>
      </w:tr>
      <w:tr w:rsidR="005A234F" w14:paraId="193675F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82E4EC2" w14:textId="77777777" w:rsidR="005A234F" w:rsidRDefault="005A234F" w:rsidP="00D9676D">
            <w:pPr>
              <w:pStyle w:val="TAL"/>
            </w:pPr>
            <w:r>
              <w:t>QosFlowProfile</w:t>
            </w:r>
          </w:p>
        </w:tc>
        <w:tc>
          <w:tcPr>
            <w:tcW w:w="1169" w:type="dxa"/>
            <w:tcBorders>
              <w:top w:val="single" w:sz="4" w:space="0" w:color="auto"/>
              <w:left w:val="single" w:sz="4" w:space="0" w:color="auto"/>
              <w:bottom w:val="single" w:sz="4" w:space="0" w:color="auto"/>
              <w:right w:val="single" w:sz="4" w:space="0" w:color="auto"/>
            </w:tcBorders>
          </w:tcPr>
          <w:p w14:paraId="13903F3F" w14:textId="77777777" w:rsidR="005A234F" w:rsidRDefault="005A234F" w:rsidP="00D9676D">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1FD71467" w14:textId="77777777" w:rsidR="005A234F" w:rsidRDefault="005A234F" w:rsidP="00D9676D">
            <w:pPr>
              <w:pStyle w:val="TAL"/>
              <w:rPr>
                <w:rFonts w:cs="Arial"/>
                <w:szCs w:val="18"/>
              </w:rPr>
            </w:pPr>
            <w:r>
              <w:rPr>
                <w:rFonts w:cs="Arial"/>
                <w:szCs w:val="18"/>
              </w:rPr>
              <w:t>QoS flow profile</w:t>
            </w:r>
          </w:p>
        </w:tc>
      </w:tr>
      <w:tr w:rsidR="005A234F" w14:paraId="148D8BD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957F6DE" w14:textId="77777777" w:rsidR="005A234F" w:rsidRDefault="005A234F" w:rsidP="00D9676D">
            <w:pPr>
              <w:pStyle w:val="TAL"/>
            </w:pPr>
            <w:r>
              <w:t>GbrQosFlowInformation</w:t>
            </w:r>
          </w:p>
        </w:tc>
        <w:tc>
          <w:tcPr>
            <w:tcW w:w="1169" w:type="dxa"/>
            <w:tcBorders>
              <w:top w:val="single" w:sz="4" w:space="0" w:color="auto"/>
              <w:left w:val="single" w:sz="4" w:space="0" w:color="auto"/>
              <w:bottom w:val="single" w:sz="4" w:space="0" w:color="auto"/>
              <w:right w:val="single" w:sz="4" w:space="0" w:color="auto"/>
            </w:tcBorders>
          </w:tcPr>
          <w:p w14:paraId="1EA68BB3" w14:textId="77777777" w:rsidR="005A234F" w:rsidRDefault="005A234F" w:rsidP="00D9676D">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764A1ED3" w14:textId="77777777" w:rsidR="005A234F" w:rsidRDefault="005A234F" w:rsidP="00D9676D">
            <w:pPr>
              <w:pStyle w:val="TAL"/>
              <w:rPr>
                <w:rFonts w:cs="Arial"/>
                <w:szCs w:val="18"/>
              </w:rPr>
            </w:pPr>
            <w:r>
              <w:rPr>
                <w:rFonts w:cs="Arial"/>
                <w:szCs w:val="18"/>
              </w:rPr>
              <w:t>GBR QoS flow information</w:t>
            </w:r>
          </w:p>
        </w:tc>
      </w:tr>
      <w:tr w:rsidR="005A234F" w14:paraId="51A01FC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539EB35" w14:textId="77777777" w:rsidR="005A234F" w:rsidRDefault="005A234F" w:rsidP="00D9676D">
            <w:pPr>
              <w:pStyle w:val="TAL"/>
            </w:pPr>
            <w:r>
              <w:t>QosFlowNotifyItem</w:t>
            </w:r>
          </w:p>
        </w:tc>
        <w:tc>
          <w:tcPr>
            <w:tcW w:w="1169" w:type="dxa"/>
            <w:tcBorders>
              <w:top w:val="single" w:sz="4" w:space="0" w:color="auto"/>
              <w:left w:val="single" w:sz="4" w:space="0" w:color="auto"/>
              <w:bottom w:val="single" w:sz="4" w:space="0" w:color="auto"/>
              <w:right w:val="single" w:sz="4" w:space="0" w:color="auto"/>
            </w:tcBorders>
          </w:tcPr>
          <w:p w14:paraId="6A0103A7" w14:textId="77777777" w:rsidR="005A234F" w:rsidRDefault="005A234F" w:rsidP="00D9676D">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43F60EBC" w14:textId="77777777" w:rsidR="005A234F" w:rsidRDefault="005A234F" w:rsidP="00D9676D">
            <w:pPr>
              <w:pStyle w:val="TAL"/>
              <w:rPr>
                <w:rFonts w:cs="Arial"/>
                <w:szCs w:val="18"/>
              </w:rPr>
            </w:pPr>
            <w:r>
              <w:rPr>
                <w:rFonts w:cs="Arial"/>
                <w:szCs w:val="18"/>
              </w:rPr>
              <w:t>Notification related to a QoS flow</w:t>
            </w:r>
          </w:p>
        </w:tc>
      </w:tr>
      <w:tr w:rsidR="005A234F" w14:paraId="5206955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6F1160E" w14:textId="77777777" w:rsidR="005A234F" w:rsidRDefault="005A234F" w:rsidP="00D9676D">
            <w:pPr>
              <w:pStyle w:val="TAL"/>
            </w:pPr>
            <w:r>
              <w:t>SmContextRetrievedData</w:t>
            </w:r>
          </w:p>
        </w:tc>
        <w:tc>
          <w:tcPr>
            <w:tcW w:w="1169" w:type="dxa"/>
            <w:tcBorders>
              <w:top w:val="single" w:sz="4" w:space="0" w:color="auto"/>
              <w:left w:val="single" w:sz="4" w:space="0" w:color="auto"/>
              <w:bottom w:val="single" w:sz="4" w:space="0" w:color="auto"/>
              <w:right w:val="single" w:sz="4" w:space="0" w:color="auto"/>
            </w:tcBorders>
          </w:tcPr>
          <w:p w14:paraId="69E7BFFF" w14:textId="77777777" w:rsidR="005A234F" w:rsidRDefault="005A234F" w:rsidP="00D9676D">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7ABD7A37" w14:textId="77777777" w:rsidR="005A234F" w:rsidRDefault="005A234F" w:rsidP="00D9676D">
            <w:pPr>
              <w:pStyle w:val="TAL"/>
              <w:rPr>
                <w:rFonts w:cs="Arial"/>
                <w:szCs w:val="18"/>
              </w:rPr>
            </w:pPr>
            <w:r>
              <w:rPr>
                <w:rFonts w:cs="Arial"/>
                <w:szCs w:val="18"/>
              </w:rPr>
              <w:t>Data within Retrieve SM Context Response</w:t>
            </w:r>
          </w:p>
        </w:tc>
      </w:tr>
      <w:tr w:rsidR="005A234F" w14:paraId="0A6CFA89"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19C83D2" w14:textId="77777777" w:rsidR="005A234F" w:rsidRDefault="005A234F" w:rsidP="00D9676D">
            <w:pPr>
              <w:pStyle w:val="TAL"/>
            </w:pPr>
            <w:r>
              <w:rPr>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4C79FF3B" w14:textId="77777777" w:rsidR="005A234F" w:rsidRDefault="005A234F" w:rsidP="00D9676D">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7F416281" w14:textId="77777777" w:rsidR="005A234F" w:rsidRDefault="005A234F" w:rsidP="00D9676D">
            <w:pPr>
              <w:pStyle w:val="TAL"/>
              <w:rPr>
                <w:rFonts w:cs="Arial"/>
                <w:szCs w:val="18"/>
              </w:rPr>
            </w:pPr>
            <w:r>
              <w:rPr>
                <w:rFonts w:cs="Arial"/>
                <w:szCs w:val="18"/>
              </w:rPr>
              <w:t>Tunnel Information</w:t>
            </w:r>
          </w:p>
        </w:tc>
      </w:tr>
      <w:tr w:rsidR="005A234F" w14:paraId="70340A0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1D3FD10" w14:textId="77777777" w:rsidR="005A234F" w:rsidRDefault="005A234F" w:rsidP="00D9676D">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0CA0177F" w14:textId="77777777" w:rsidR="005A234F" w:rsidRDefault="005A234F" w:rsidP="00D9676D">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74B21DF4" w14:textId="77777777" w:rsidR="005A234F" w:rsidRDefault="005A234F" w:rsidP="00D9676D">
            <w:pPr>
              <w:pStyle w:val="TAL"/>
              <w:rPr>
                <w:rFonts w:cs="Arial"/>
                <w:szCs w:val="18"/>
              </w:rPr>
            </w:pPr>
            <w:r>
              <w:rPr>
                <w:rFonts w:cs="Arial"/>
                <w:szCs w:val="18"/>
              </w:rPr>
              <w:t>Status of SM context or of PDU session</w:t>
            </w:r>
          </w:p>
        </w:tc>
      </w:tr>
      <w:tr w:rsidR="005A234F" w14:paraId="0FF8371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771C06E" w14:textId="77777777" w:rsidR="005A234F" w:rsidRDefault="005A234F" w:rsidP="00D9676D">
            <w:pPr>
              <w:pStyle w:val="TAL"/>
            </w:pPr>
            <w:r>
              <w:t>VsmfUpdateError</w:t>
            </w:r>
          </w:p>
        </w:tc>
        <w:tc>
          <w:tcPr>
            <w:tcW w:w="1169" w:type="dxa"/>
            <w:tcBorders>
              <w:top w:val="single" w:sz="4" w:space="0" w:color="auto"/>
              <w:left w:val="single" w:sz="4" w:space="0" w:color="auto"/>
              <w:bottom w:val="single" w:sz="4" w:space="0" w:color="auto"/>
              <w:right w:val="single" w:sz="4" w:space="0" w:color="auto"/>
            </w:tcBorders>
          </w:tcPr>
          <w:p w14:paraId="01F0089E" w14:textId="77777777" w:rsidR="005A234F" w:rsidRDefault="005A234F" w:rsidP="00D9676D">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708741E7" w14:textId="77777777" w:rsidR="005A234F" w:rsidRDefault="005A234F" w:rsidP="00D9676D">
            <w:pPr>
              <w:pStyle w:val="TAL"/>
              <w:rPr>
                <w:rFonts w:cs="Arial"/>
                <w:szCs w:val="18"/>
              </w:rPr>
            </w:pPr>
            <w:r>
              <w:rPr>
                <w:rFonts w:cs="Arial"/>
                <w:szCs w:val="18"/>
              </w:rPr>
              <w:t xml:space="preserve">Error within Update Response from V-SMF, or from I-SMF to SMF </w:t>
            </w:r>
          </w:p>
        </w:tc>
      </w:tr>
      <w:tr w:rsidR="005A234F" w14:paraId="73BCCC5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065C3EC" w14:textId="77777777" w:rsidR="005A234F" w:rsidRDefault="005A234F" w:rsidP="00D9676D">
            <w:pPr>
              <w:pStyle w:val="TAL"/>
            </w:pPr>
            <w:r>
              <w:rPr>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1B19FD6B" w14:textId="77777777" w:rsidR="005A234F" w:rsidRDefault="005A234F" w:rsidP="00D9676D">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4F1BACB0" w14:textId="77777777" w:rsidR="005A234F" w:rsidRDefault="005A234F" w:rsidP="00D9676D">
            <w:pPr>
              <w:pStyle w:val="TAL"/>
              <w:rPr>
                <w:rFonts w:cs="Arial"/>
                <w:szCs w:val="18"/>
              </w:rPr>
            </w:pPr>
            <w:r>
              <w:rPr>
                <w:rFonts w:cs="Arial"/>
                <w:szCs w:val="18"/>
              </w:rPr>
              <w:t>EPS PDN Connection Information from H-SMF to V-SMF, or from SMF to I-SMF</w:t>
            </w:r>
          </w:p>
        </w:tc>
      </w:tr>
      <w:tr w:rsidR="005A234F" w14:paraId="084B6B2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CF79E0A" w14:textId="77777777" w:rsidR="005A234F" w:rsidRDefault="005A234F" w:rsidP="00D9676D">
            <w:pPr>
              <w:pStyle w:val="TAL"/>
            </w:pPr>
            <w:r>
              <w:rPr>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3276B249" w14:textId="77777777" w:rsidR="005A234F" w:rsidRDefault="005A234F" w:rsidP="00D9676D">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0EA26D65" w14:textId="77777777" w:rsidR="005A234F" w:rsidRDefault="005A234F" w:rsidP="00D9676D">
            <w:pPr>
              <w:pStyle w:val="TAL"/>
              <w:rPr>
                <w:rFonts w:cs="Arial"/>
                <w:szCs w:val="18"/>
              </w:rPr>
            </w:pPr>
            <w:r>
              <w:rPr>
                <w:rFonts w:cs="Arial"/>
                <w:szCs w:val="18"/>
              </w:rPr>
              <w:t>EPS Bearer Information from H-SMF to V-SMF, or from SMF to I-SMF</w:t>
            </w:r>
          </w:p>
        </w:tc>
      </w:tr>
      <w:tr w:rsidR="005A234F" w14:paraId="5C96EFE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0595D47" w14:textId="77777777" w:rsidR="005A234F" w:rsidRDefault="005A234F" w:rsidP="00D9676D">
            <w:pPr>
              <w:pStyle w:val="TAL"/>
            </w:pPr>
            <w:r>
              <w:t>PduSessionNotifyItem</w:t>
            </w:r>
          </w:p>
        </w:tc>
        <w:tc>
          <w:tcPr>
            <w:tcW w:w="1169" w:type="dxa"/>
            <w:tcBorders>
              <w:top w:val="single" w:sz="4" w:space="0" w:color="auto"/>
              <w:left w:val="single" w:sz="4" w:space="0" w:color="auto"/>
              <w:bottom w:val="single" w:sz="4" w:space="0" w:color="auto"/>
              <w:right w:val="single" w:sz="4" w:space="0" w:color="auto"/>
            </w:tcBorders>
          </w:tcPr>
          <w:p w14:paraId="0F5C3E8B" w14:textId="77777777" w:rsidR="005A234F" w:rsidRDefault="005A234F" w:rsidP="00D9676D">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60D8147D" w14:textId="77777777" w:rsidR="005A234F" w:rsidRDefault="005A234F" w:rsidP="00D9676D">
            <w:pPr>
              <w:pStyle w:val="TAL"/>
              <w:rPr>
                <w:rFonts w:cs="Arial"/>
                <w:szCs w:val="18"/>
              </w:rPr>
            </w:pPr>
            <w:r>
              <w:rPr>
                <w:rFonts w:cs="Arial"/>
                <w:szCs w:val="18"/>
              </w:rPr>
              <w:t>Notification related to a PDU session</w:t>
            </w:r>
          </w:p>
        </w:tc>
      </w:tr>
      <w:tr w:rsidR="005A234F" w14:paraId="02A27D6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57D56DE" w14:textId="77777777" w:rsidR="005A234F" w:rsidRDefault="005A234F" w:rsidP="00D9676D">
            <w:pPr>
              <w:pStyle w:val="TAL"/>
            </w:pPr>
            <w:r>
              <w:rPr>
                <w:rFonts w:hint="eastAsia"/>
                <w:lang w:eastAsia="zh-CN"/>
              </w:rPr>
              <w:t>EbiArpM</w:t>
            </w:r>
            <w:r>
              <w:rPr>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547A4B1A" w14:textId="77777777" w:rsidR="005A234F" w:rsidRDefault="005A234F" w:rsidP="00D9676D">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72A01715" w14:textId="77777777" w:rsidR="005A234F" w:rsidRDefault="005A234F" w:rsidP="00D9676D">
            <w:pPr>
              <w:pStyle w:val="TAL"/>
              <w:rPr>
                <w:rFonts w:cs="Arial"/>
                <w:szCs w:val="18"/>
              </w:rPr>
            </w:pPr>
            <w:r>
              <w:rPr>
                <w:rFonts w:cs="Arial" w:hint="eastAsia"/>
                <w:szCs w:val="18"/>
              </w:rPr>
              <w:t>EBI to ARP mapping</w:t>
            </w:r>
          </w:p>
        </w:tc>
      </w:tr>
      <w:tr w:rsidR="005A234F" w14:paraId="7BCD451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EB10313" w14:textId="77777777" w:rsidR="005A234F" w:rsidRDefault="005A234F" w:rsidP="00D9676D">
            <w:pPr>
              <w:pStyle w:val="TAL"/>
            </w:pPr>
            <w:r>
              <w:t>SmContextCreateError</w:t>
            </w:r>
          </w:p>
        </w:tc>
        <w:tc>
          <w:tcPr>
            <w:tcW w:w="1169" w:type="dxa"/>
            <w:tcBorders>
              <w:top w:val="single" w:sz="4" w:space="0" w:color="auto"/>
              <w:left w:val="single" w:sz="4" w:space="0" w:color="auto"/>
              <w:bottom w:val="single" w:sz="4" w:space="0" w:color="auto"/>
              <w:right w:val="single" w:sz="4" w:space="0" w:color="auto"/>
            </w:tcBorders>
          </w:tcPr>
          <w:p w14:paraId="57CFCE03" w14:textId="77777777" w:rsidR="005A234F" w:rsidRDefault="005A234F" w:rsidP="00D9676D">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5A1F3F53" w14:textId="77777777" w:rsidR="005A234F" w:rsidRDefault="005A234F" w:rsidP="00D9676D">
            <w:pPr>
              <w:pStyle w:val="TAL"/>
              <w:rPr>
                <w:rFonts w:cs="Arial"/>
                <w:szCs w:val="18"/>
              </w:rPr>
            </w:pPr>
            <w:r>
              <w:rPr>
                <w:rFonts w:cs="Arial"/>
                <w:szCs w:val="18"/>
              </w:rPr>
              <w:t>Error within Create SM Context Response</w:t>
            </w:r>
          </w:p>
        </w:tc>
      </w:tr>
      <w:tr w:rsidR="005A234F" w14:paraId="04FF20E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CE1744E" w14:textId="77777777" w:rsidR="005A234F" w:rsidRDefault="005A234F" w:rsidP="00D9676D">
            <w:pPr>
              <w:pStyle w:val="TAL"/>
            </w:pPr>
            <w:r>
              <w:t>SmContextUpdateError</w:t>
            </w:r>
          </w:p>
        </w:tc>
        <w:tc>
          <w:tcPr>
            <w:tcW w:w="1169" w:type="dxa"/>
            <w:tcBorders>
              <w:top w:val="single" w:sz="4" w:space="0" w:color="auto"/>
              <w:left w:val="single" w:sz="4" w:space="0" w:color="auto"/>
              <w:bottom w:val="single" w:sz="4" w:space="0" w:color="auto"/>
              <w:right w:val="single" w:sz="4" w:space="0" w:color="auto"/>
            </w:tcBorders>
          </w:tcPr>
          <w:p w14:paraId="40379719" w14:textId="77777777" w:rsidR="005A234F" w:rsidRDefault="005A234F" w:rsidP="00D9676D">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2FAC6DDA" w14:textId="77777777" w:rsidR="005A234F" w:rsidRDefault="005A234F" w:rsidP="00D9676D">
            <w:pPr>
              <w:pStyle w:val="TAL"/>
              <w:rPr>
                <w:rFonts w:cs="Arial"/>
                <w:szCs w:val="18"/>
              </w:rPr>
            </w:pPr>
            <w:r>
              <w:rPr>
                <w:rFonts w:cs="Arial"/>
                <w:szCs w:val="18"/>
              </w:rPr>
              <w:t>Error within Update SM Context Response</w:t>
            </w:r>
          </w:p>
        </w:tc>
      </w:tr>
      <w:tr w:rsidR="005A234F" w14:paraId="73316B11"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A9D4C07" w14:textId="77777777" w:rsidR="005A234F" w:rsidRDefault="005A234F" w:rsidP="00D9676D">
            <w:pPr>
              <w:pStyle w:val="TAL"/>
            </w:pPr>
            <w:r>
              <w:t>PduSessionCreateError</w:t>
            </w:r>
          </w:p>
        </w:tc>
        <w:tc>
          <w:tcPr>
            <w:tcW w:w="1169" w:type="dxa"/>
            <w:tcBorders>
              <w:top w:val="single" w:sz="4" w:space="0" w:color="auto"/>
              <w:left w:val="single" w:sz="4" w:space="0" w:color="auto"/>
              <w:bottom w:val="single" w:sz="4" w:space="0" w:color="auto"/>
              <w:right w:val="single" w:sz="4" w:space="0" w:color="auto"/>
            </w:tcBorders>
          </w:tcPr>
          <w:p w14:paraId="0F7A7ECA" w14:textId="77777777" w:rsidR="005A234F" w:rsidRDefault="005A234F" w:rsidP="00D9676D">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695EC17B" w14:textId="77777777" w:rsidR="005A234F" w:rsidRDefault="005A234F" w:rsidP="00D9676D">
            <w:pPr>
              <w:pStyle w:val="TAL"/>
              <w:rPr>
                <w:rFonts w:cs="Arial"/>
                <w:szCs w:val="18"/>
              </w:rPr>
            </w:pPr>
            <w:r>
              <w:rPr>
                <w:rFonts w:cs="Arial"/>
                <w:szCs w:val="18"/>
              </w:rPr>
              <w:t>Error within Create Response</w:t>
            </w:r>
          </w:p>
        </w:tc>
      </w:tr>
      <w:tr w:rsidR="005A234F" w14:paraId="79BF5C8C"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9E54DC8" w14:textId="77777777" w:rsidR="005A234F" w:rsidRDefault="005A234F" w:rsidP="00D9676D">
            <w:pPr>
              <w:pStyle w:val="TAL"/>
            </w:pPr>
            <w:r>
              <w:rPr>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7CE5CCFE" w14:textId="77777777" w:rsidR="005A234F" w:rsidRDefault="005A234F" w:rsidP="00D9676D">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16F6163A" w14:textId="77777777" w:rsidR="005A234F" w:rsidRDefault="005A234F" w:rsidP="00D9676D">
            <w:pPr>
              <w:pStyle w:val="TAL"/>
              <w:rPr>
                <w:rFonts w:cs="Arial"/>
                <w:szCs w:val="18"/>
              </w:rPr>
            </w:pPr>
            <w:r>
              <w:rPr>
                <w:rFonts w:cs="Arial"/>
                <w:szCs w:val="18"/>
              </w:rPr>
              <w:t>MME capabilities</w:t>
            </w:r>
          </w:p>
        </w:tc>
      </w:tr>
      <w:tr w:rsidR="005A234F" w14:paraId="08039D4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D4E70E1" w14:textId="77777777" w:rsidR="005A234F" w:rsidRDefault="005A234F" w:rsidP="00D9676D">
            <w:pPr>
              <w:pStyle w:val="TAL"/>
              <w:rPr>
                <w:lang w:eastAsia="zh-CN"/>
              </w:rPr>
            </w:pPr>
            <w:r>
              <w:t>SmContext</w:t>
            </w:r>
          </w:p>
        </w:tc>
        <w:tc>
          <w:tcPr>
            <w:tcW w:w="1169" w:type="dxa"/>
            <w:tcBorders>
              <w:top w:val="single" w:sz="4" w:space="0" w:color="auto"/>
              <w:left w:val="single" w:sz="4" w:space="0" w:color="auto"/>
              <w:bottom w:val="single" w:sz="4" w:space="0" w:color="auto"/>
              <w:right w:val="single" w:sz="4" w:space="0" w:color="auto"/>
            </w:tcBorders>
          </w:tcPr>
          <w:p w14:paraId="054D31B2" w14:textId="77777777" w:rsidR="005A234F" w:rsidRDefault="005A234F" w:rsidP="00D9676D">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7D7837DA" w14:textId="77777777" w:rsidR="005A234F" w:rsidRDefault="005A234F" w:rsidP="00D9676D">
            <w:pPr>
              <w:pStyle w:val="TAL"/>
              <w:rPr>
                <w:rFonts w:cs="Arial"/>
                <w:szCs w:val="18"/>
              </w:rPr>
            </w:pPr>
            <w:r>
              <w:rPr>
                <w:rFonts w:cs="Arial"/>
                <w:szCs w:val="18"/>
              </w:rPr>
              <w:t>Complete SM Context</w:t>
            </w:r>
          </w:p>
        </w:tc>
      </w:tr>
      <w:tr w:rsidR="005A234F" w14:paraId="0DA7DF29"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DB4B895" w14:textId="77777777" w:rsidR="005A234F" w:rsidRDefault="005A234F" w:rsidP="00D9676D">
            <w:pPr>
              <w:pStyle w:val="TAL"/>
            </w:pPr>
            <w:r>
              <w:t>ExemptionInd</w:t>
            </w:r>
          </w:p>
        </w:tc>
        <w:tc>
          <w:tcPr>
            <w:tcW w:w="1169" w:type="dxa"/>
            <w:tcBorders>
              <w:top w:val="single" w:sz="4" w:space="0" w:color="auto"/>
              <w:left w:val="single" w:sz="4" w:space="0" w:color="auto"/>
              <w:bottom w:val="single" w:sz="4" w:space="0" w:color="auto"/>
              <w:right w:val="single" w:sz="4" w:space="0" w:color="auto"/>
            </w:tcBorders>
          </w:tcPr>
          <w:p w14:paraId="6919EA2B" w14:textId="77777777" w:rsidR="005A234F" w:rsidRDefault="005A234F" w:rsidP="00D9676D">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22395CBF" w14:textId="77777777" w:rsidR="005A234F" w:rsidRDefault="005A234F" w:rsidP="00D9676D">
            <w:pPr>
              <w:pStyle w:val="TAL"/>
              <w:rPr>
                <w:rFonts w:cs="Arial"/>
                <w:szCs w:val="18"/>
              </w:rPr>
            </w:pPr>
            <w:r>
              <w:t>Exemption Indication</w:t>
            </w:r>
          </w:p>
        </w:tc>
      </w:tr>
      <w:tr w:rsidR="005A234F" w14:paraId="6EFCA42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C28DE37" w14:textId="77777777" w:rsidR="005A234F" w:rsidRDefault="005A234F" w:rsidP="00D9676D">
            <w:pPr>
              <w:pStyle w:val="TAL"/>
            </w:pPr>
            <w:r>
              <w:rPr>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46E1D845" w14:textId="77777777" w:rsidR="005A234F" w:rsidRDefault="005A234F" w:rsidP="00D9676D">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6132A54F" w14:textId="77777777" w:rsidR="005A234F" w:rsidRDefault="005A234F" w:rsidP="00D9676D">
            <w:pPr>
              <w:pStyle w:val="TAL"/>
            </w:pPr>
            <w:r>
              <w:rPr>
                <w:rFonts w:cs="Arial"/>
                <w:szCs w:val="18"/>
              </w:rPr>
              <w:t>PSA Information</w:t>
            </w:r>
          </w:p>
        </w:tc>
      </w:tr>
      <w:tr w:rsidR="005A234F" w14:paraId="1E19720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D329847" w14:textId="77777777" w:rsidR="005A234F" w:rsidRDefault="005A234F" w:rsidP="00D9676D">
            <w:pPr>
              <w:pStyle w:val="TAL"/>
            </w:pPr>
            <w:r>
              <w:rPr>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4908BE79" w14:textId="77777777" w:rsidR="005A234F" w:rsidRDefault="005A234F" w:rsidP="00D9676D">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6F800A56" w14:textId="77777777" w:rsidR="005A234F" w:rsidRDefault="005A234F" w:rsidP="00D9676D">
            <w:pPr>
              <w:pStyle w:val="TAL"/>
            </w:pPr>
            <w:r>
              <w:rPr>
                <w:rFonts w:cs="Arial"/>
                <w:szCs w:val="18"/>
              </w:rPr>
              <w:t>DNAI Information</w:t>
            </w:r>
          </w:p>
        </w:tc>
      </w:tr>
      <w:tr w:rsidR="005A234F" w14:paraId="5A613A3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138B995" w14:textId="77777777" w:rsidR="005A234F" w:rsidRDefault="005A234F" w:rsidP="00D9676D">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8345BB4" w14:textId="77777777" w:rsidR="005A234F" w:rsidRDefault="005A234F" w:rsidP="00D9676D">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5BAEC24F" w14:textId="77777777" w:rsidR="005A234F" w:rsidRDefault="005A234F" w:rsidP="00D9676D">
            <w:pPr>
              <w:pStyle w:val="TAL"/>
            </w:pPr>
            <w:r>
              <w:rPr>
                <w:rFonts w:cs="Arial"/>
                <w:szCs w:val="18"/>
              </w:rPr>
              <w:t>N4 Information</w:t>
            </w:r>
          </w:p>
        </w:tc>
      </w:tr>
      <w:tr w:rsidR="005A234F" w14:paraId="7155638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F0286C6" w14:textId="77777777" w:rsidR="005A234F" w:rsidRDefault="005A234F" w:rsidP="00D9676D">
            <w:pPr>
              <w:pStyle w:val="TAL"/>
              <w:rPr>
                <w:lang w:eastAsia="zh-CN"/>
              </w:rPr>
            </w:pPr>
            <w:r>
              <w:rPr>
                <w:lang w:eastAsia="zh-CN"/>
              </w:rPr>
              <w:t>IndirectDataForwarding</w:t>
            </w:r>
            <w:r>
              <w:rPr>
                <w:rFonts w:hint="eastAsia"/>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7EF9485F" w14:textId="77777777" w:rsidR="005A234F" w:rsidRDefault="005A234F" w:rsidP="00D9676D">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3C5A5AAD" w14:textId="77777777" w:rsidR="005A234F" w:rsidRDefault="005A234F" w:rsidP="00D9676D">
            <w:pPr>
              <w:pStyle w:val="TAL"/>
              <w:rPr>
                <w:rFonts w:cs="Arial"/>
                <w:szCs w:val="18"/>
              </w:rPr>
            </w:pPr>
            <w:r>
              <w:rPr>
                <w:rFonts w:cs="Arial"/>
                <w:szCs w:val="18"/>
              </w:rPr>
              <w:t>Indirect Data Forwarding Tunnel Information</w:t>
            </w:r>
          </w:p>
        </w:tc>
      </w:tr>
      <w:tr w:rsidR="005A234F" w14:paraId="2B804847"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3D92E14" w14:textId="77777777" w:rsidR="005A234F" w:rsidRDefault="005A234F" w:rsidP="00D9676D">
            <w:pPr>
              <w:pStyle w:val="TAL"/>
              <w:rPr>
                <w:lang w:eastAsia="zh-CN"/>
              </w:rPr>
            </w:pPr>
            <w:r w:rsidRPr="00DB7292">
              <w:t>SmContextRelease</w:t>
            </w:r>
            <w:r>
              <w:t>d</w:t>
            </w:r>
            <w:r w:rsidRPr="00DB7292">
              <w:t>Data</w:t>
            </w:r>
          </w:p>
        </w:tc>
        <w:tc>
          <w:tcPr>
            <w:tcW w:w="1169" w:type="dxa"/>
            <w:tcBorders>
              <w:top w:val="single" w:sz="4" w:space="0" w:color="auto"/>
              <w:left w:val="single" w:sz="4" w:space="0" w:color="auto"/>
              <w:bottom w:val="single" w:sz="4" w:space="0" w:color="auto"/>
              <w:right w:val="single" w:sz="4" w:space="0" w:color="auto"/>
            </w:tcBorders>
          </w:tcPr>
          <w:p w14:paraId="6DC999E4" w14:textId="77777777" w:rsidR="005A234F" w:rsidRDefault="005A234F" w:rsidP="00D9676D">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6A21BDEE" w14:textId="77777777" w:rsidR="005A234F" w:rsidRDefault="005A234F" w:rsidP="00D9676D">
            <w:pPr>
              <w:pStyle w:val="TAL"/>
              <w:rPr>
                <w:rFonts w:cs="Arial"/>
                <w:szCs w:val="18"/>
              </w:rPr>
            </w:pPr>
            <w:r>
              <w:rPr>
                <w:rFonts w:cs="Arial"/>
                <w:szCs w:val="18"/>
              </w:rPr>
              <w:t>Data within Release SM Context Response</w:t>
            </w:r>
          </w:p>
        </w:tc>
      </w:tr>
      <w:tr w:rsidR="005A234F" w14:paraId="10850259"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3618616" w14:textId="77777777" w:rsidR="005A234F" w:rsidRDefault="005A234F" w:rsidP="00D9676D">
            <w:pPr>
              <w:pStyle w:val="TAL"/>
              <w:rPr>
                <w:lang w:eastAsia="zh-CN"/>
              </w:rPr>
            </w:pPr>
            <w:r w:rsidRPr="00BD4E7A">
              <w:t>ReleasedData</w:t>
            </w:r>
          </w:p>
        </w:tc>
        <w:tc>
          <w:tcPr>
            <w:tcW w:w="1169" w:type="dxa"/>
            <w:tcBorders>
              <w:top w:val="single" w:sz="4" w:space="0" w:color="auto"/>
              <w:left w:val="single" w:sz="4" w:space="0" w:color="auto"/>
              <w:bottom w:val="single" w:sz="4" w:space="0" w:color="auto"/>
              <w:right w:val="single" w:sz="4" w:space="0" w:color="auto"/>
            </w:tcBorders>
          </w:tcPr>
          <w:p w14:paraId="7F61DFF7" w14:textId="77777777" w:rsidR="005A234F" w:rsidRDefault="005A234F" w:rsidP="00D9676D">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68DA0F2C" w14:textId="77777777" w:rsidR="005A234F" w:rsidRDefault="005A234F" w:rsidP="00D9676D">
            <w:pPr>
              <w:pStyle w:val="TAL"/>
              <w:rPr>
                <w:rFonts w:cs="Arial"/>
                <w:szCs w:val="18"/>
              </w:rPr>
            </w:pPr>
            <w:r>
              <w:rPr>
                <w:rFonts w:cs="Arial"/>
                <w:szCs w:val="18"/>
              </w:rPr>
              <w:t>Data within Release Response</w:t>
            </w:r>
          </w:p>
        </w:tc>
      </w:tr>
      <w:tr w:rsidR="005A234F" w14:paraId="144F7B7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9B7D15E" w14:textId="77777777" w:rsidR="005A234F" w:rsidRPr="00BD4E7A" w:rsidRDefault="005A234F" w:rsidP="00D9676D">
            <w:pPr>
              <w:pStyle w:val="TAL"/>
            </w:pPr>
            <w:r>
              <w:rPr>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7BE7F676" w14:textId="77777777" w:rsidR="005A234F" w:rsidRDefault="005A234F" w:rsidP="00D9676D">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0CE6FB9D" w14:textId="77777777" w:rsidR="005A234F" w:rsidRDefault="005A234F" w:rsidP="00D9676D">
            <w:pPr>
              <w:pStyle w:val="TAL"/>
              <w:rPr>
                <w:rFonts w:cs="Arial"/>
                <w:szCs w:val="18"/>
              </w:rPr>
            </w:pPr>
            <w:r>
              <w:rPr>
                <w:rFonts w:cs="Arial"/>
                <w:szCs w:val="18"/>
              </w:rPr>
              <w:t>Data within Send MO Data Request</w:t>
            </w:r>
          </w:p>
        </w:tc>
      </w:tr>
      <w:tr w:rsidR="005A234F" w14:paraId="1947103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8417939" w14:textId="77777777" w:rsidR="005A234F" w:rsidRDefault="005A234F" w:rsidP="00D9676D">
            <w:pPr>
              <w:pStyle w:val="TAL"/>
              <w:rPr>
                <w:lang w:eastAsia="zh-CN"/>
              </w:rPr>
            </w:pPr>
            <w:r>
              <w:rPr>
                <w:color w:val="000000"/>
                <w:lang w:eastAsia="ja-JP"/>
              </w:rPr>
              <w:t>CnAssistedRanP</w:t>
            </w:r>
            <w:r w:rsidRPr="0058039F">
              <w:rPr>
                <w:color w:val="000000"/>
                <w:lang w:eastAsia="ja-JP"/>
              </w:rPr>
              <w:t>ara</w:t>
            </w:r>
          </w:p>
        </w:tc>
        <w:tc>
          <w:tcPr>
            <w:tcW w:w="1169" w:type="dxa"/>
            <w:tcBorders>
              <w:top w:val="single" w:sz="4" w:space="0" w:color="auto"/>
              <w:left w:val="single" w:sz="4" w:space="0" w:color="auto"/>
              <w:bottom w:val="single" w:sz="4" w:space="0" w:color="auto"/>
              <w:right w:val="single" w:sz="4" w:space="0" w:color="auto"/>
            </w:tcBorders>
          </w:tcPr>
          <w:p w14:paraId="12D4617E" w14:textId="77777777" w:rsidR="005A234F" w:rsidRDefault="005A234F" w:rsidP="00D9676D">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78ACD3D2" w14:textId="77777777" w:rsidR="005A234F" w:rsidRDefault="005A234F" w:rsidP="00D9676D">
            <w:pPr>
              <w:pStyle w:val="TAL"/>
              <w:rPr>
                <w:rFonts w:cs="Arial"/>
                <w:szCs w:val="18"/>
              </w:rPr>
            </w:pPr>
            <w:r w:rsidRPr="00140E21">
              <w:t>SMF derived CN assisted RAN parameters tuning</w:t>
            </w:r>
          </w:p>
        </w:tc>
      </w:tr>
      <w:tr w:rsidR="005A234F" w14:paraId="1AF1677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64590E7" w14:textId="77777777" w:rsidR="005A234F" w:rsidRDefault="005A234F" w:rsidP="00D9676D">
            <w:pPr>
              <w:pStyle w:val="TAL"/>
              <w:rPr>
                <w:lang w:eastAsia="zh-CN"/>
              </w:rPr>
            </w:pPr>
            <w:r>
              <w:rPr>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45D4CAFB" w14:textId="77777777" w:rsidR="005A234F" w:rsidRDefault="005A234F" w:rsidP="00D9676D">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0F7BC997" w14:textId="77777777" w:rsidR="005A234F" w:rsidRDefault="005A234F" w:rsidP="00D9676D">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A234F" w14:paraId="6C2E70D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A1C2B1C" w14:textId="77777777" w:rsidR="005A234F" w:rsidRDefault="005A234F" w:rsidP="00D9676D">
            <w:pPr>
              <w:pStyle w:val="TAL"/>
              <w:rPr>
                <w:lang w:eastAsia="zh-CN"/>
              </w:rPr>
            </w:pPr>
            <w:r>
              <w:rPr>
                <w:color w:val="000000"/>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65AE9EF2" w14:textId="77777777" w:rsidR="005A234F" w:rsidRDefault="005A234F" w:rsidP="00D9676D">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77149895" w14:textId="77777777" w:rsidR="005A234F" w:rsidRDefault="005A234F" w:rsidP="00D9676D">
            <w:pPr>
              <w:pStyle w:val="TAL"/>
              <w:rPr>
                <w:rFonts w:cs="Arial"/>
                <w:szCs w:val="18"/>
              </w:rPr>
            </w:pPr>
            <w:r>
              <w:rPr>
                <w:rFonts w:cs="Arial"/>
                <w:szCs w:val="18"/>
              </w:rPr>
              <w:t>Data within Transfer MO Data Request</w:t>
            </w:r>
          </w:p>
        </w:tc>
      </w:tr>
      <w:tr w:rsidR="005A234F" w14:paraId="479CBC9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CAB7A03" w14:textId="77777777" w:rsidR="005A234F" w:rsidRDefault="005A234F" w:rsidP="00D9676D">
            <w:pPr>
              <w:pStyle w:val="TAL"/>
              <w:rPr>
                <w:color w:val="000000"/>
                <w:lang w:eastAsia="ja-JP"/>
              </w:rPr>
            </w:pPr>
            <w:r>
              <w:rPr>
                <w:color w:val="000000"/>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6974AED0" w14:textId="77777777" w:rsidR="005A234F" w:rsidRDefault="005A234F" w:rsidP="00D9676D">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3C6346B7" w14:textId="77777777" w:rsidR="005A234F" w:rsidRDefault="005A234F" w:rsidP="00D9676D">
            <w:pPr>
              <w:pStyle w:val="TAL"/>
              <w:rPr>
                <w:rFonts w:cs="Arial"/>
                <w:szCs w:val="18"/>
              </w:rPr>
            </w:pPr>
            <w:r>
              <w:rPr>
                <w:rFonts w:cs="Arial"/>
                <w:szCs w:val="18"/>
              </w:rPr>
              <w:t>Data within Transfer MT Data Request</w:t>
            </w:r>
          </w:p>
        </w:tc>
      </w:tr>
      <w:tr w:rsidR="005A234F" w14:paraId="602D0E3B"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2FAB13C" w14:textId="77777777" w:rsidR="005A234F" w:rsidRDefault="005A234F" w:rsidP="00D9676D">
            <w:pPr>
              <w:pStyle w:val="TAL"/>
              <w:rPr>
                <w:color w:val="000000"/>
                <w:lang w:eastAsia="ja-JP"/>
              </w:rPr>
            </w:pPr>
            <w:r>
              <w:rPr>
                <w:color w:val="000000"/>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466E2B3B" w14:textId="77777777" w:rsidR="005A234F" w:rsidRDefault="005A234F" w:rsidP="00D9676D">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B7D4782" w14:textId="77777777" w:rsidR="005A234F" w:rsidRDefault="005A234F" w:rsidP="00D9676D">
            <w:pPr>
              <w:pStyle w:val="TAL"/>
              <w:rPr>
                <w:rFonts w:cs="Arial"/>
                <w:szCs w:val="18"/>
              </w:rPr>
            </w:pPr>
            <w:r>
              <w:rPr>
                <w:rFonts w:cs="Arial"/>
                <w:szCs w:val="18"/>
              </w:rPr>
              <w:t>Transfer MT Data Error Response</w:t>
            </w:r>
          </w:p>
        </w:tc>
      </w:tr>
      <w:tr w:rsidR="005A234F" w14:paraId="462A19C1"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B87DCA1" w14:textId="77777777" w:rsidR="005A234F" w:rsidRDefault="005A234F" w:rsidP="00D9676D">
            <w:pPr>
              <w:pStyle w:val="TAL"/>
              <w:rPr>
                <w:color w:val="000000"/>
                <w:lang w:eastAsia="ja-JP"/>
              </w:rPr>
            </w:pPr>
            <w:r>
              <w:rPr>
                <w:color w:val="000000"/>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6627D53E" w14:textId="77777777" w:rsidR="005A234F" w:rsidRDefault="005A234F" w:rsidP="00D9676D">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212C93AD" w14:textId="77777777" w:rsidR="005A234F" w:rsidRDefault="005A234F" w:rsidP="00D9676D">
            <w:pPr>
              <w:pStyle w:val="TAL"/>
              <w:rPr>
                <w:rFonts w:cs="Arial"/>
                <w:szCs w:val="18"/>
              </w:rPr>
            </w:pPr>
            <w:r>
              <w:rPr>
                <w:rFonts w:cs="Arial"/>
                <w:szCs w:val="18"/>
              </w:rPr>
              <w:t>Transfer MT Data Error Response Additional Information</w:t>
            </w:r>
          </w:p>
        </w:tc>
      </w:tr>
      <w:tr w:rsidR="005A234F" w14:paraId="0C05A33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82AED02" w14:textId="77777777" w:rsidR="005A234F" w:rsidRDefault="005A234F" w:rsidP="00D9676D">
            <w:pPr>
              <w:pStyle w:val="TAL"/>
              <w:rPr>
                <w:color w:val="000000"/>
                <w:lang w:eastAsia="ja-JP"/>
              </w:rPr>
            </w:pPr>
            <w:r>
              <w:rPr>
                <w:color w:val="000000"/>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01D35526" w14:textId="77777777" w:rsidR="005A234F" w:rsidRDefault="005A234F" w:rsidP="00D9676D">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23764A1B" w14:textId="77777777" w:rsidR="005A234F" w:rsidRDefault="005A234F" w:rsidP="00D9676D">
            <w:pPr>
              <w:pStyle w:val="TAL"/>
              <w:rPr>
                <w:rFonts w:cs="Arial"/>
                <w:szCs w:val="18"/>
              </w:rPr>
            </w:pPr>
            <w:r>
              <w:t>VPLMN QoS</w:t>
            </w:r>
          </w:p>
        </w:tc>
      </w:tr>
      <w:tr w:rsidR="005A234F" w14:paraId="7B4B682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F5412D5" w14:textId="77777777" w:rsidR="005A234F" w:rsidRDefault="005A234F" w:rsidP="00D9676D">
            <w:pPr>
              <w:pStyle w:val="TAL"/>
              <w:rPr>
                <w:color w:val="000000"/>
                <w:lang w:eastAsia="ja-JP"/>
              </w:rPr>
            </w:pPr>
            <w:r>
              <w:t>Ddn</w:t>
            </w:r>
            <w:r w:rsidRPr="00DF76B8">
              <w:t>Failure</w:t>
            </w:r>
            <w:r>
              <w:t>Subs</w:t>
            </w:r>
          </w:p>
        </w:tc>
        <w:tc>
          <w:tcPr>
            <w:tcW w:w="1169" w:type="dxa"/>
            <w:tcBorders>
              <w:top w:val="single" w:sz="4" w:space="0" w:color="auto"/>
              <w:left w:val="single" w:sz="4" w:space="0" w:color="auto"/>
              <w:bottom w:val="single" w:sz="4" w:space="0" w:color="auto"/>
              <w:right w:val="single" w:sz="4" w:space="0" w:color="auto"/>
            </w:tcBorders>
          </w:tcPr>
          <w:p w14:paraId="67634DA4" w14:textId="77777777" w:rsidR="005A234F" w:rsidRDefault="005A234F" w:rsidP="00D9676D">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67A68BBB" w14:textId="77777777" w:rsidR="005A234F" w:rsidRDefault="005A234F" w:rsidP="00D9676D">
            <w:pPr>
              <w:pStyle w:val="TAL"/>
              <w:rPr>
                <w:rFonts w:cs="Arial"/>
                <w:szCs w:val="18"/>
              </w:rPr>
            </w:pPr>
            <w:r>
              <w:rPr>
                <w:rFonts w:hint="eastAsia"/>
                <w:lang w:eastAsia="zh-CN"/>
              </w:rPr>
              <w:t>D</w:t>
            </w:r>
            <w:r>
              <w:rPr>
                <w:lang w:eastAsia="zh-CN"/>
              </w:rPr>
              <w:t>DN Failure Subscription</w:t>
            </w:r>
          </w:p>
        </w:tc>
      </w:tr>
      <w:tr w:rsidR="005A234F" w14:paraId="128DEB5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6E6F370" w14:textId="77777777" w:rsidR="005A234F" w:rsidRDefault="005A234F" w:rsidP="00D9676D">
            <w:pPr>
              <w:pStyle w:val="TAL"/>
            </w:pPr>
            <w:r>
              <w:t>RetrieveData</w:t>
            </w:r>
          </w:p>
        </w:tc>
        <w:tc>
          <w:tcPr>
            <w:tcW w:w="1169" w:type="dxa"/>
            <w:tcBorders>
              <w:top w:val="single" w:sz="4" w:space="0" w:color="auto"/>
              <w:left w:val="single" w:sz="4" w:space="0" w:color="auto"/>
              <w:bottom w:val="single" w:sz="4" w:space="0" w:color="auto"/>
              <w:right w:val="single" w:sz="4" w:space="0" w:color="auto"/>
            </w:tcBorders>
          </w:tcPr>
          <w:p w14:paraId="3515D8BE" w14:textId="77777777" w:rsidR="005A234F" w:rsidRDefault="005A234F" w:rsidP="00D9676D">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2228CEB0" w14:textId="77777777" w:rsidR="005A234F" w:rsidRDefault="005A234F" w:rsidP="00D9676D">
            <w:pPr>
              <w:pStyle w:val="TAL"/>
              <w:rPr>
                <w:lang w:eastAsia="zh-CN"/>
              </w:rPr>
            </w:pPr>
            <w:r>
              <w:rPr>
                <w:rFonts w:cs="Arial"/>
                <w:szCs w:val="18"/>
              </w:rPr>
              <w:t>Data within Retrieve Request</w:t>
            </w:r>
          </w:p>
        </w:tc>
      </w:tr>
      <w:tr w:rsidR="005A234F" w14:paraId="5DAF63D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98B15D1" w14:textId="77777777" w:rsidR="005A234F" w:rsidRDefault="005A234F" w:rsidP="00D9676D">
            <w:pPr>
              <w:pStyle w:val="TAL"/>
            </w:pPr>
            <w:r>
              <w:t>RetrievedData</w:t>
            </w:r>
          </w:p>
        </w:tc>
        <w:tc>
          <w:tcPr>
            <w:tcW w:w="1169" w:type="dxa"/>
            <w:tcBorders>
              <w:top w:val="single" w:sz="4" w:space="0" w:color="auto"/>
              <w:left w:val="single" w:sz="4" w:space="0" w:color="auto"/>
              <w:bottom w:val="single" w:sz="4" w:space="0" w:color="auto"/>
              <w:right w:val="single" w:sz="4" w:space="0" w:color="auto"/>
            </w:tcBorders>
          </w:tcPr>
          <w:p w14:paraId="17D0D443" w14:textId="77777777" w:rsidR="005A234F" w:rsidRDefault="005A234F" w:rsidP="00D9676D">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416BBFF1" w14:textId="77777777" w:rsidR="005A234F" w:rsidRDefault="005A234F" w:rsidP="00D9676D">
            <w:pPr>
              <w:pStyle w:val="TAL"/>
              <w:rPr>
                <w:lang w:eastAsia="zh-CN"/>
              </w:rPr>
            </w:pPr>
            <w:r>
              <w:rPr>
                <w:rFonts w:cs="Arial"/>
                <w:szCs w:val="18"/>
              </w:rPr>
              <w:t>Data within Retrieve Response</w:t>
            </w:r>
          </w:p>
        </w:tc>
      </w:tr>
      <w:tr w:rsidR="005A234F" w14:paraId="4B8556D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C95AFB5" w14:textId="77777777" w:rsidR="005A234F" w:rsidRDefault="005A234F" w:rsidP="00D9676D">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0582779E" w14:textId="77777777" w:rsidR="005A234F" w:rsidRDefault="005A234F" w:rsidP="00D9676D">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79339919" w14:textId="77777777" w:rsidR="005A234F" w:rsidRDefault="005A234F" w:rsidP="00D9676D">
            <w:pPr>
              <w:pStyle w:val="TAL"/>
              <w:rPr>
                <w:rFonts w:cs="Arial"/>
                <w:szCs w:val="18"/>
              </w:rPr>
            </w:pPr>
            <w:r>
              <w:rPr>
                <w:rFonts w:hint="eastAsia"/>
                <w:lang w:eastAsia="zh-CN"/>
              </w:rPr>
              <w:t>S</w:t>
            </w:r>
            <w:r>
              <w:rPr>
                <w:lang w:eastAsia="zh-CN"/>
              </w:rPr>
              <w:t>ecurity Result</w:t>
            </w:r>
          </w:p>
        </w:tc>
      </w:tr>
      <w:tr w:rsidR="005A234F" w14:paraId="5760680B"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56101DE" w14:textId="77777777" w:rsidR="005A234F" w:rsidRDefault="005A234F" w:rsidP="00D9676D">
            <w:pPr>
              <w:pStyle w:val="TAL"/>
            </w:pPr>
            <w:r>
              <w:rPr>
                <w:rFonts w:hint="eastAsia"/>
                <w:lang w:eastAsia="zh-CN"/>
              </w:rPr>
              <w:t>U</w:t>
            </w:r>
            <w:r>
              <w:rPr>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05918F59" w14:textId="77777777" w:rsidR="005A234F" w:rsidRDefault="005A234F" w:rsidP="00D9676D">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3C34F9D0" w14:textId="77777777" w:rsidR="005A234F" w:rsidRDefault="005A234F" w:rsidP="00D9676D">
            <w:pPr>
              <w:pStyle w:val="TAL"/>
              <w:rPr>
                <w:rFonts w:cs="Arial"/>
                <w:szCs w:val="18"/>
              </w:rPr>
            </w:pPr>
            <w:r>
              <w:rPr>
                <w:lang w:eastAsia="zh-CN"/>
              </w:rPr>
              <w:t>User Plane Security Information</w:t>
            </w:r>
          </w:p>
        </w:tc>
      </w:tr>
      <w:tr w:rsidR="005A234F" w14:paraId="17C9907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88452C7" w14:textId="77777777" w:rsidR="005A234F" w:rsidRDefault="005A234F" w:rsidP="00D9676D">
            <w:pPr>
              <w:pStyle w:val="TAL"/>
              <w:rPr>
                <w:lang w:eastAsia="zh-CN"/>
              </w:rPr>
            </w:pPr>
            <w: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77685B88" w14:textId="77777777" w:rsidR="005A234F" w:rsidRDefault="005A234F" w:rsidP="00D9676D">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798C55EE" w14:textId="77777777" w:rsidR="005A234F" w:rsidRDefault="005A234F" w:rsidP="00D9676D">
            <w:pPr>
              <w:pStyle w:val="TAL"/>
              <w:rPr>
                <w:rFonts w:cs="Arial"/>
                <w:szCs w:val="18"/>
              </w:rPr>
            </w:pPr>
            <w:r>
              <w:t xml:space="preserve">DDN Failure </w:t>
            </w:r>
            <w:r>
              <w:rPr>
                <w:lang w:eastAsia="zh-CN"/>
              </w:rPr>
              <w:t>Subscription Information</w:t>
            </w:r>
          </w:p>
        </w:tc>
      </w:tr>
      <w:tr w:rsidR="005A234F" w14:paraId="08D2E24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AB7C23B" w14:textId="77777777" w:rsidR="005A234F" w:rsidRDefault="005A234F" w:rsidP="00D9676D">
            <w:pPr>
              <w:pStyle w:val="TAL"/>
            </w:pPr>
            <w:r>
              <w:t>AlternativeQosProfile</w:t>
            </w:r>
          </w:p>
        </w:tc>
        <w:tc>
          <w:tcPr>
            <w:tcW w:w="1169" w:type="dxa"/>
            <w:tcBorders>
              <w:top w:val="single" w:sz="4" w:space="0" w:color="auto"/>
              <w:left w:val="single" w:sz="4" w:space="0" w:color="auto"/>
              <w:bottom w:val="single" w:sz="4" w:space="0" w:color="auto"/>
              <w:right w:val="single" w:sz="4" w:space="0" w:color="auto"/>
            </w:tcBorders>
          </w:tcPr>
          <w:p w14:paraId="66A31039" w14:textId="77777777" w:rsidR="005A234F" w:rsidRDefault="005A234F" w:rsidP="00D9676D">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18B23CCA" w14:textId="77777777" w:rsidR="005A234F" w:rsidRDefault="005A234F" w:rsidP="00D9676D">
            <w:pPr>
              <w:pStyle w:val="TAL"/>
            </w:pPr>
            <w:r>
              <w:rPr>
                <w:rFonts w:cs="Arial"/>
                <w:szCs w:val="18"/>
              </w:rPr>
              <w:t>Alternative QoS Profile</w:t>
            </w:r>
          </w:p>
        </w:tc>
      </w:tr>
      <w:tr w:rsidR="005A234F" w14:paraId="78062A5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D40AAC5" w14:textId="77777777" w:rsidR="005A234F" w:rsidRDefault="005A234F" w:rsidP="00D9676D">
            <w:pPr>
              <w:pStyle w:val="TAL"/>
            </w:pPr>
            <w:r>
              <w:t>ProblemDetailsAddInfo</w:t>
            </w:r>
          </w:p>
        </w:tc>
        <w:tc>
          <w:tcPr>
            <w:tcW w:w="1169" w:type="dxa"/>
            <w:tcBorders>
              <w:top w:val="single" w:sz="4" w:space="0" w:color="auto"/>
              <w:left w:val="single" w:sz="4" w:space="0" w:color="auto"/>
              <w:bottom w:val="single" w:sz="4" w:space="0" w:color="auto"/>
              <w:right w:val="single" w:sz="4" w:space="0" w:color="auto"/>
            </w:tcBorders>
          </w:tcPr>
          <w:p w14:paraId="54E418A3" w14:textId="77777777" w:rsidR="005A234F" w:rsidRDefault="005A234F" w:rsidP="00D9676D">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4D921395" w14:textId="77777777" w:rsidR="005A234F" w:rsidRDefault="005A234F" w:rsidP="00D9676D">
            <w:pPr>
              <w:pStyle w:val="TAL"/>
              <w:rPr>
                <w:rFonts w:cs="Arial"/>
                <w:szCs w:val="18"/>
              </w:rPr>
            </w:pPr>
            <w:r>
              <w:t>Problem Details Additional Information</w:t>
            </w:r>
          </w:p>
        </w:tc>
      </w:tr>
      <w:tr w:rsidR="005A234F" w14:paraId="3A116339"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F927AE9" w14:textId="77777777" w:rsidR="005A234F" w:rsidRDefault="005A234F" w:rsidP="00D9676D">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tcPr>
          <w:p w14:paraId="5181FE81" w14:textId="77777777" w:rsidR="005A234F" w:rsidRDefault="005A234F" w:rsidP="00D9676D">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030D8E1B" w14:textId="77777777" w:rsidR="005A234F" w:rsidRDefault="005A234F" w:rsidP="00D9676D">
            <w:pPr>
              <w:pStyle w:val="TAL"/>
              <w:rPr>
                <w:rFonts w:cs="Arial"/>
                <w:szCs w:val="18"/>
              </w:rPr>
            </w:pPr>
            <w:r>
              <w:rPr>
                <w:rFonts w:cs="Arial"/>
                <w:szCs w:val="18"/>
              </w:rPr>
              <w:t>Extended Problem Details</w:t>
            </w:r>
          </w:p>
        </w:tc>
      </w:tr>
      <w:tr w:rsidR="005A234F" w14:paraId="36B8C55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8184B24" w14:textId="77777777" w:rsidR="005A234F" w:rsidRDefault="005A234F" w:rsidP="00D9676D">
            <w:pPr>
              <w:pStyle w:val="TAL"/>
            </w:pPr>
            <w:r>
              <w:t>QosMonitoringInfo</w:t>
            </w:r>
          </w:p>
        </w:tc>
        <w:tc>
          <w:tcPr>
            <w:tcW w:w="1169" w:type="dxa"/>
            <w:tcBorders>
              <w:top w:val="single" w:sz="4" w:space="0" w:color="auto"/>
              <w:left w:val="single" w:sz="4" w:space="0" w:color="auto"/>
              <w:bottom w:val="single" w:sz="4" w:space="0" w:color="auto"/>
              <w:right w:val="single" w:sz="4" w:space="0" w:color="auto"/>
            </w:tcBorders>
          </w:tcPr>
          <w:p w14:paraId="67076EDB" w14:textId="77777777" w:rsidR="005A234F" w:rsidRDefault="005A234F" w:rsidP="00D9676D">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2334AC0A" w14:textId="77777777" w:rsidR="005A234F" w:rsidRDefault="005A234F" w:rsidP="00D9676D">
            <w:pPr>
              <w:pStyle w:val="TAL"/>
              <w:rPr>
                <w:rFonts w:cs="Arial"/>
                <w:szCs w:val="18"/>
              </w:rPr>
            </w:pPr>
            <w:r>
              <w:rPr>
                <w:rFonts w:cs="Arial"/>
                <w:szCs w:val="18"/>
              </w:rPr>
              <w:t>QoS Monitoring Information</w:t>
            </w:r>
          </w:p>
        </w:tc>
      </w:tr>
      <w:tr w:rsidR="005A234F" w14:paraId="5DA9652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978506F" w14:textId="77777777" w:rsidR="005A234F" w:rsidRDefault="005A234F" w:rsidP="00D9676D">
            <w:pPr>
              <w:pStyle w:val="TAL"/>
            </w:pPr>
            <w:r>
              <w:t>IpAddress</w:t>
            </w:r>
          </w:p>
        </w:tc>
        <w:tc>
          <w:tcPr>
            <w:tcW w:w="1169" w:type="dxa"/>
            <w:tcBorders>
              <w:top w:val="single" w:sz="4" w:space="0" w:color="auto"/>
              <w:left w:val="single" w:sz="4" w:space="0" w:color="auto"/>
              <w:bottom w:val="single" w:sz="4" w:space="0" w:color="auto"/>
              <w:right w:val="single" w:sz="4" w:space="0" w:color="auto"/>
            </w:tcBorders>
          </w:tcPr>
          <w:p w14:paraId="47B28F63" w14:textId="77777777" w:rsidR="005A234F" w:rsidRDefault="005A234F" w:rsidP="00D9676D">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2833935F" w14:textId="77777777" w:rsidR="005A234F" w:rsidRDefault="005A234F" w:rsidP="00D9676D">
            <w:pPr>
              <w:pStyle w:val="TAL"/>
              <w:rPr>
                <w:rFonts w:cs="Arial"/>
                <w:szCs w:val="18"/>
              </w:rPr>
            </w:pPr>
            <w:r>
              <w:rPr>
                <w:rFonts w:cs="Arial"/>
                <w:szCs w:val="18"/>
              </w:rPr>
              <w:t>IP Address</w:t>
            </w:r>
          </w:p>
        </w:tc>
      </w:tr>
      <w:tr w:rsidR="005A234F" w14:paraId="34731EF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69A4124" w14:textId="77777777" w:rsidR="005A234F" w:rsidRDefault="005A234F" w:rsidP="00D9676D">
            <w:pPr>
              <w:pStyle w:val="TAL"/>
            </w:pPr>
            <w: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26C1CFDB" w14:textId="77777777" w:rsidR="005A234F" w:rsidRDefault="005A234F" w:rsidP="00D9676D">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744FCCDD" w14:textId="77777777" w:rsidR="005A234F" w:rsidRDefault="005A234F" w:rsidP="00D9676D">
            <w:pPr>
              <w:pStyle w:val="TAL"/>
              <w:rPr>
                <w:rFonts w:cs="Arial"/>
                <w:szCs w:val="18"/>
              </w:rPr>
            </w:pPr>
            <w:r>
              <w:rPr>
                <w:rFonts w:cs="Arial"/>
                <w:szCs w:val="18"/>
              </w:rPr>
              <w:t>Redundant PDU Session Information</w:t>
            </w:r>
          </w:p>
        </w:tc>
      </w:tr>
      <w:tr w:rsidR="005A234F" w14:paraId="147A995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F78AE8C" w14:textId="77777777" w:rsidR="005A234F" w:rsidRDefault="005A234F" w:rsidP="00D9676D">
            <w:pPr>
              <w:pStyle w:val="TAL"/>
            </w:pPr>
            <w:r>
              <w:rPr>
                <w:rFonts w:hint="eastAsia"/>
                <w:lang w:eastAsia="zh-CN"/>
              </w:rPr>
              <w:t>Q</w:t>
            </w:r>
            <w:r>
              <w:rPr>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13CCF426" w14:textId="77777777" w:rsidR="005A234F" w:rsidRDefault="005A234F" w:rsidP="00D9676D">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38BF0DA1" w14:textId="77777777" w:rsidR="005A234F" w:rsidRDefault="005A234F" w:rsidP="00D9676D">
            <w:pPr>
              <w:pStyle w:val="TAL"/>
              <w:rPr>
                <w:rFonts w:cs="Arial"/>
                <w:szCs w:val="18"/>
              </w:rPr>
            </w:pPr>
            <w:r>
              <w:rPr>
                <w:rFonts w:cs="Arial" w:hint="eastAsia"/>
                <w:szCs w:val="18"/>
                <w:lang w:eastAsia="zh-CN"/>
              </w:rPr>
              <w:t>T</w:t>
            </w:r>
            <w:r>
              <w:rPr>
                <w:rFonts w:cs="Arial"/>
                <w:szCs w:val="18"/>
                <w:lang w:eastAsia="zh-CN"/>
              </w:rPr>
              <w:t>unnel Information per QoS Flow</w:t>
            </w:r>
          </w:p>
        </w:tc>
      </w:tr>
      <w:tr w:rsidR="005A234F" w14:paraId="2F23955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E58FC10" w14:textId="77777777" w:rsidR="005A234F" w:rsidRDefault="005A234F" w:rsidP="00D9676D">
            <w:pPr>
              <w:pStyle w:val="TAL"/>
            </w:pPr>
            <w:r>
              <w:rPr>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76CAD5C4" w14:textId="77777777" w:rsidR="005A234F" w:rsidRDefault="005A234F" w:rsidP="00D9676D">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5E77A5E1" w14:textId="77777777" w:rsidR="005A234F" w:rsidRDefault="005A234F" w:rsidP="00D9676D">
            <w:pPr>
              <w:pStyle w:val="TAL"/>
              <w:rPr>
                <w:rFonts w:cs="Arial"/>
                <w:szCs w:val="18"/>
              </w:rPr>
            </w:pPr>
            <w:r>
              <w:rPr>
                <w:rFonts w:cs="Arial" w:hint="eastAsia"/>
                <w:szCs w:val="18"/>
                <w:lang w:eastAsia="zh-CN"/>
              </w:rPr>
              <w:t>T</w:t>
            </w:r>
            <w:r>
              <w:rPr>
                <w:rFonts w:cs="Arial"/>
                <w:szCs w:val="18"/>
                <w:lang w:eastAsia="zh-CN"/>
              </w:rPr>
              <w:t>arget DNAI Information</w:t>
            </w:r>
          </w:p>
        </w:tc>
      </w:tr>
      <w:tr w:rsidR="005A234F" w14:paraId="5B6DDEC7"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323D91C" w14:textId="77777777" w:rsidR="005A234F" w:rsidRDefault="005A234F" w:rsidP="00D9676D">
            <w:pPr>
              <w:pStyle w:val="TAL"/>
              <w:rPr>
                <w:lang w:eastAsia="zh-CN"/>
              </w:rPr>
            </w:pPr>
            <w:r>
              <w:rPr>
                <w:lang w:eastAsia="zh-CN"/>
              </w:rPr>
              <w:t>Af</w:t>
            </w:r>
            <w:r>
              <w:t>Coordination</w:t>
            </w:r>
            <w:r w:rsidRPr="00EE3588">
              <w:t>Info</w:t>
            </w:r>
          </w:p>
        </w:tc>
        <w:tc>
          <w:tcPr>
            <w:tcW w:w="1169" w:type="dxa"/>
            <w:tcBorders>
              <w:top w:val="single" w:sz="4" w:space="0" w:color="auto"/>
              <w:left w:val="single" w:sz="4" w:space="0" w:color="auto"/>
              <w:bottom w:val="single" w:sz="4" w:space="0" w:color="auto"/>
              <w:right w:val="single" w:sz="4" w:space="0" w:color="auto"/>
            </w:tcBorders>
          </w:tcPr>
          <w:p w14:paraId="114CBFBF" w14:textId="77777777" w:rsidR="005A234F" w:rsidRDefault="005A234F" w:rsidP="00D9676D">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4864BB2F" w14:textId="77777777" w:rsidR="005A234F" w:rsidRDefault="005A234F" w:rsidP="00D9676D">
            <w:pPr>
              <w:pStyle w:val="TAL"/>
              <w:rPr>
                <w:rFonts w:cs="Arial"/>
                <w:szCs w:val="18"/>
                <w:lang w:eastAsia="zh-CN"/>
              </w:rPr>
            </w:pPr>
            <w:r>
              <w:rPr>
                <w:lang w:eastAsia="zh-CN"/>
              </w:rPr>
              <w:t xml:space="preserve">AF </w:t>
            </w:r>
            <w:r>
              <w:t xml:space="preserve">Coordination </w:t>
            </w:r>
            <w:r w:rsidRPr="00EE3588">
              <w:t>Info</w:t>
            </w:r>
            <w:r>
              <w:t>rmation</w:t>
            </w:r>
          </w:p>
        </w:tc>
      </w:tr>
      <w:tr w:rsidR="005A234F" w14:paraId="189B733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10856EE" w14:textId="77777777" w:rsidR="005A234F" w:rsidRDefault="005A234F" w:rsidP="00D9676D">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57FBABBF" w14:textId="77777777" w:rsidR="005A234F" w:rsidRDefault="005A234F" w:rsidP="00D9676D">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6CF89C92" w14:textId="77777777" w:rsidR="005A234F" w:rsidRDefault="005A234F" w:rsidP="00D9676D">
            <w:pPr>
              <w:pStyle w:val="TAL"/>
              <w:rPr>
                <w:rFonts w:cs="Arial"/>
                <w:szCs w:val="18"/>
                <w:lang w:eastAsia="zh-CN"/>
              </w:rPr>
            </w:pPr>
            <w:r>
              <w:rPr>
                <w:noProof/>
              </w:rPr>
              <w:t>Notification Correlation ID and Notification URI provided by the NF service consumer</w:t>
            </w:r>
          </w:p>
        </w:tc>
      </w:tr>
      <w:tr w:rsidR="005A234F" w14:paraId="67E2A34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EA0E213" w14:textId="77777777" w:rsidR="005A234F" w:rsidRDefault="005A234F" w:rsidP="00D9676D">
            <w:pPr>
              <w:pStyle w:val="TAL"/>
              <w:rPr>
                <w:noProof/>
                <w:lang w:eastAsia="zh-CN"/>
              </w:rPr>
            </w:pPr>
            <w:r>
              <w:rPr>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1D0DB07F" w14:textId="77777777" w:rsidR="005A234F" w:rsidRDefault="005A234F" w:rsidP="00D9676D">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3138B774" w14:textId="77777777" w:rsidR="005A234F" w:rsidRDefault="005A234F" w:rsidP="00D9676D">
            <w:pPr>
              <w:pStyle w:val="TAL"/>
              <w:rPr>
                <w:noProof/>
              </w:rPr>
            </w:pPr>
            <w:r>
              <w:rPr>
                <w:rFonts w:cs="Arial"/>
                <w:szCs w:val="18"/>
                <w:lang w:eastAsia="zh-CN"/>
              </w:rPr>
              <w:t>Anchor SMF supported features</w:t>
            </w:r>
          </w:p>
        </w:tc>
      </w:tr>
      <w:tr w:rsidR="005A234F" w14:paraId="3DB32C5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C9E8EDD" w14:textId="77777777" w:rsidR="005A234F" w:rsidRDefault="005A234F" w:rsidP="00D9676D">
            <w:pPr>
              <w:pStyle w:val="TAL"/>
              <w:rPr>
                <w:lang w:eastAsia="zh-CN"/>
              </w:rPr>
            </w:pPr>
            <w:r>
              <w:rPr>
                <w:rFonts w:hint="eastAsia"/>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69DBBDB4" w14:textId="77777777" w:rsidR="005A234F" w:rsidRDefault="005A234F" w:rsidP="00D9676D">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2E098154" w14:textId="77777777" w:rsidR="005A234F" w:rsidRDefault="005A234F" w:rsidP="00D9676D">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5A234F" w14:paraId="19A3114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DB7C6C4" w14:textId="77777777" w:rsidR="005A234F" w:rsidRDefault="005A234F" w:rsidP="00D9676D">
            <w:pPr>
              <w:pStyle w:val="TAL"/>
              <w:rPr>
                <w:lang w:eastAsia="zh-CN"/>
              </w:rPr>
            </w:pPr>
            <w:r>
              <w:rPr>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2E510E8B" w14:textId="77777777" w:rsidR="005A234F" w:rsidRDefault="005A234F" w:rsidP="00D9676D">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76A7ACF4" w14:textId="77777777" w:rsidR="005A234F" w:rsidRDefault="005A234F" w:rsidP="00D9676D">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5A234F" w14:paraId="7D46F637"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FDA24AA" w14:textId="77777777" w:rsidR="005A234F" w:rsidRDefault="005A234F" w:rsidP="00D9676D">
            <w:pPr>
              <w:pStyle w:val="TAL"/>
              <w:rPr>
                <w:lang w:eastAsia="zh-CN"/>
              </w:rPr>
            </w:pPr>
            <w:r>
              <w:rPr>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0EBD41C3" w14:textId="77777777" w:rsidR="005A234F" w:rsidRDefault="005A234F" w:rsidP="00D9676D">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0D908B91" w14:textId="77777777" w:rsidR="005A234F" w:rsidRDefault="005A234F" w:rsidP="00D9676D">
            <w:pPr>
              <w:pStyle w:val="TAL"/>
              <w:rPr>
                <w:rFonts w:cs="Arial"/>
                <w:szCs w:val="18"/>
                <w:lang w:eastAsia="zh-CN"/>
              </w:rPr>
            </w:pPr>
            <w:r>
              <w:t>EAS information to be refreshed for EAS re-discover</w:t>
            </w:r>
            <w:r w:rsidRPr="003965A4">
              <w:t>y</w:t>
            </w:r>
          </w:p>
        </w:tc>
      </w:tr>
      <w:tr w:rsidR="005A234F" w14:paraId="6152D21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6609331" w14:textId="77777777" w:rsidR="005A234F" w:rsidRDefault="005A234F" w:rsidP="00D9676D">
            <w:pPr>
              <w:pStyle w:val="TAL"/>
              <w:rPr>
                <w:lang w:eastAsia="zh-CN"/>
              </w:rPr>
            </w:pPr>
            <w:r>
              <w:rPr>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61FB9857" w14:textId="77777777" w:rsidR="005A234F" w:rsidRDefault="005A234F" w:rsidP="00D9676D">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C101DC5" w14:textId="77777777" w:rsidR="005A234F" w:rsidRDefault="005A234F" w:rsidP="00D9676D">
            <w:pPr>
              <w:pStyle w:val="TAL"/>
            </w:pPr>
            <w:r>
              <w:rPr>
                <w:lang w:eastAsia="zh-CN"/>
              </w:rPr>
              <w:t>ECN Marking or Congestion Information Request</w:t>
            </w:r>
          </w:p>
        </w:tc>
      </w:tr>
      <w:tr w:rsidR="005A234F" w14:paraId="3A4B2FA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15215FE" w14:textId="77777777" w:rsidR="005A234F" w:rsidRDefault="005A234F" w:rsidP="00D9676D">
            <w:pPr>
              <w:pStyle w:val="TAL"/>
              <w:rPr>
                <w:lang w:eastAsia="zh-CN"/>
              </w:rPr>
            </w:pPr>
            <w:r>
              <w:rPr>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05228B1E" w14:textId="77777777" w:rsidR="005A234F" w:rsidRDefault="005A234F" w:rsidP="00D9676D">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193FA936" w14:textId="77777777" w:rsidR="005A234F" w:rsidRDefault="005A234F" w:rsidP="00D9676D">
            <w:pPr>
              <w:pStyle w:val="TAL"/>
            </w:pPr>
            <w:r>
              <w:rPr>
                <w:lang w:eastAsia="zh-CN"/>
              </w:rPr>
              <w:t>ECN Marking or Congestion Information Status</w:t>
            </w:r>
          </w:p>
        </w:tc>
      </w:tr>
      <w:tr w:rsidR="005A234F" w14:paraId="1F4E0DF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16F9B2A" w14:textId="77777777" w:rsidR="005A234F" w:rsidRDefault="005A234F" w:rsidP="00D9676D">
            <w:pPr>
              <w:pStyle w:val="TAL"/>
              <w:rPr>
                <w:lang w:eastAsia="zh-CN"/>
              </w:rPr>
            </w:pPr>
            <w:r w:rsidRPr="001B7C50">
              <w:t>T</w:t>
            </w:r>
            <w:r>
              <w:t>sc</w:t>
            </w:r>
            <w:r w:rsidRPr="001B7C50">
              <w:t>AssistanceInformation</w:t>
            </w:r>
          </w:p>
        </w:tc>
        <w:tc>
          <w:tcPr>
            <w:tcW w:w="1169" w:type="dxa"/>
            <w:tcBorders>
              <w:top w:val="single" w:sz="4" w:space="0" w:color="auto"/>
              <w:left w:val="single" w:sz="4" w:space="0" w:color="auto"/>
              <w:bottom w:val="single" w:sz="4" w:space="0" w:color="auto"/>
              <w:right w:val="single" w:sz="4" w:space="0" w:color="auto"/>
            </w:tcBorders>
          </w:tcPr>
          <w:p w14:paraId="61A08C5F" w14:textId="77777777" w:rsidR="005A234F" w:rsidRDefault="005A234F" w:rsidP="00D9676D">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67360AED" w14:textId="77777777" w:rsidR="005A234F" w:rsidRDefault="005A234F" w:rsidP="00D9676D">
            <w:pPr>
              <w:pStyle w:val="TAL"/>
              <w:rPr>
                <w:lang w:eastAsia="zh-CN"/>
              </w:rPr>
            </w:pPr>
            <w:r w:rsidRPr="001B7C50">
              <w:t>TSC Assistance Information</w:t>
            </w:r>
          </w:p>
        </w:tc>
      </w:tr>
      <w:tr w:rsidR="005A234F" w14:paraId="5E7923A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079F3AE" w14:textId="77777777" w:rsidR="005A234F" w:rsidRDefault="005A234F" w:rsidP="00D9676D">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318609DE" w14:textId="77777777" w:rsidR="005A234F" w:rsidRDefault="005A234F" w:rsidP="00D9676D">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7E355134" w14:textId="77777777" w:rsidR="005A234F" w:rsidRDefault="005A234F" w:rsidP="00D9676D">
            <w:pPr>
              <w:pStyle w:val="TAL"/>
              <w:rPr>
                <w:lang w:eastAsia="zh-CN"/>
              </w:rPr>
            </w:pPr>
            <w:r w:rsidRPr="00B1086D">
              <w:t>N6</w:t>
            </w:r>
            <w:r>
              <w:t xml:space="preserve"> </w:t>
            </w:r>
            <w:r w:rsidRPr="00B1086D">
              <w:t>Jitter</w:t>
            </w:r>
            <w:r>
              <w:t xml:space="preserve"> </w:t>
            </w:r>
            <w:r w:rsidRPr="00B1086D">
              <w:t>Information</w:t>
            </w:r>
          </w:p>
        </w:tc>
      </w:tr>
      <w:tr w:rsidR="005A234F" w14:paraId="4AEFB6F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85905D8" w14:textId="77777777" w:rsidR="005A234F" w:rsidRPr="00B1086D" w:rsidRDefault="005A234F" w:rsidP="00D9676D">
            <w:pPr>
              <w:pStyle w:val="TAL"/>
            </w:pPr>
            <w:r>
              <w:t>TrafficInfluenceInfo</w:t>
            </w:r>
          </w:p>
        </w:tc>
        <w:tc>
          <w:tcPr>
            <w:tcW w:w="1169" w:type="dxa"/>
            <w:tcBorders>
              <w:top w:val="single" w:sz="4" w:space="0" w:color="auto"/>
              <w:left w:val="single" w:sz="4" w:space="0" w:color="auto"/>
              <w:bottom w:val="single" w:sz="4" w:space="0" w:color="auto"/>
              <w:right w:val="single" w:sz="4" w:space="0" w:color="auto"/>
            </w:tcBorders>
          </w:tcPr>
          <w:p w14:paraId="3A42234F" w14:textId="77777777" w:rsidR="005A234F" w:rsidRDefault="005A234F" w:rsidP="00D9676D">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1651607F" w14:textId="77777777" w:rsidR="005A234F" w:rsidRPr="00B1086D" w:rsidRDefault="005A234F" w:rsidP="00D9676D">
            <w:pPr>
              <w:pStyle w:val="TAL"/>
            </w:pPr>
            <w:r>
              <w:t>Traffic influence information applicable at the VPLMN for an HR-SBO PDU session.</w:t>
            </w:r>
          </w:p>
        </w:tc>
      </w:tr>
      <w:tr w:rsidR="005A234F" w14:paraId="230196A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94AD880" w14:textId="77777777" w:rsidR="005A234F" w:rsidRPr="00B1086D" w:rsidRDefault="005A234F" w:rsidP="00D9676D">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tcPr>
          <w:p w14:paraId="77609E3B" w14:textId="77777777" w:rsidR="005A234F" w:rsidRDefault="005A234F" w:rsidP="00D9676D">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50A347AD" w14:textId="77777777" w:rsidR="005A234F" w:rsidRPr="00B1086D" w:rsidRDefault="005A234F" w:rsidP="00D9676D">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5A234F" w14:paraId="19B195B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EFC9614" w14:textId="77777777" w:rsidR="005A234F" w:rsidRDefault="005A234F" w:rsidP="00D9676D">
            <w:pPr>
              <w:pStyle w:val="TAL"/>
            </w:pPr>
            <w:r>
              <w:t>LocalOffloadingMgtInfo</w:t>
            </w:r>
            <w:r>
              <w:rPr>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0B162CD9" w14:textId="77777777" w:rsidR="005A234F" w:rsidRDefault="005A234F" w:rsidP="00D9676D">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6CC3416B" w14:textId="77777777" w:rsidR="005A234F" w:rsidRDefault="005A234F" w:rsidP="00D9676D">
            <w:pPr>
              <w:pStyle w:val="TAL"/>
            </w:pPr>
            <w:r>
              <w:rPr>
                <w:rFonts w:cs="Arial"/>
                <w:szCs w:val="18"/>
                <w:lang w:eastAsia="zh-CN"/>
              </w:rPr>
              <w:t>Information signaled by the I-SMF to the SMF for I-SMF based Local Offloading Management</w:t>
            </w:r>
          </w:p>
        </w:tc>
      </w:tr>
      <w:tr w:rsidR="005A234F" w14:paraId="066372F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CCA54D7" w14:textId="77777777" w:rsidR="005A234F" w:rsidRDefault="005A234F" w:rsidP="00D9676D">
            <w:pPr>
              <w:pStyle w:val="TAL"/>
            </w:pPr>
            <w:r>
              <w:t>LocalOffloadingMgtInfo</w:t>
            </w:r>
            <w:r>
              <w:rPr>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0925AC80" w14:textId="77777777" w:rsidR="005A234F" w:rsidRDefault="005A234F" w:rsidP="00D9676D">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05576FAA" w14:textId="77777777" w:rsidR="005A234F" w:rsidRDefault="005A234F" w:rsidP="00D9676D">
            <w:pPr>
              <w:pStyle w:val="TAL"/>
            </w:pPr>
            <w:r>
              <w:rPr>
                <w:rFonts w:cs="Arial"/>
                <w:szCs w:val="18"/>
                <w:lang w:eastAsia="zh-CN"/>
              </w:rPr>
              <w:t>Information signaled by the SMF to the I-SMF for I-SMF based Local Offloading Management</w:t>
            </w:r>
          </w:p>
        </w:tc>
      </w:tr>
      <w:tr w:rsidR="005A234F" w14:paraId="10733B6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03E865C" w14:textId="77777777" w:rsidR="005A234F" w:rsidRDefault="005A234F" w:rsidP="00D9676D">
            <w:pPr>
              <w:pStyle w:val="TAL"/>
            </w:pPr>
            <w:r>
              <w:rPr>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69B55155" w14:textId="77777777" w:rsidR="005A234F" w:rsidRDefault="005A234F" w:rsidP="00D9676D">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6BFE28E1" w14:textId="77777777" w:rsidR="005A234F" w:rsidRDefault="005A234F" w:rsidP="00D9676D">
            <w:pPr>
              <w:pStyle w:val="TAL"/>
              <w:rPr>
                <w:rFonts w:cs="Arial"/>
                <w:szCs w:val="18"/>
                <w:lang w:eastAsia="zh-CN"/>
              </w:rPr>
            </w:pPr>
            <w:r>
              <w:rPr>
                <w:rFonts w:cs="Arial"/>
                <w:szCs w:val="18"/>
                <w:lang w:eastAsia="zh-CN"/>
              </w:rPr>
              <w:t>Available Bitrate Monitoring Request information</w:t>
            </w:r>
          </w:p>
        </w:tc>
      </w:tr>
      <w:tr w:rsidR="00F3793A" w14:paraId="5843975E" w14:textId="77777777" w:rsidTr="00D9676D">
        <w:trPr>
          <w:jc w:val="center"/>
          <w:ins w:id="45" w:author="Ericsson JL CT4#130" w:date="2025-08-12T13:18:00Z"/>
        </w:trPr>
        <w:tc>
          <w:tcPr>
            <w:tcW w:w="3498" w:type="dxa"/>
            <w:tcBorders>
              <w:top w:val="single" w:sz="4" w:space="0" w:color="auto"/>
              <w:left w:val="single" w:sz="4" w:space="0" w:color="auto"/>
              <w:bottom w:val="single" w:sz="4" w:space="0" w:color="auto"/>
              <w:right w:val="single" w:sz="4" w:space="0" w:color="auto"/>
            </w:tcBorders>
          </w:tcPr>
          <w:p w14:paraId="3DEDA0AC" w14:textId="72F0DFA8" w:rsidR="00F3793A" w:rsidRDefault="00F3793A" w:rsidP="00D9676D">
            <w:pPr>
              <w:pStyle w:val="TAL"/>
              <w:rPr>
                <w:ins w:id="46" w:author="Ericsson JL CT4#130" w:date="2025-08-12T13:18:00Z" w16du:dateUtc="2025-08-12T05:18:00Z"/>
                <w:lang w:eastAsia="zh-CN"/>
              </w:rPr>
            </w:pPr>
            <w:ins w:id="47" w:author="Ericsson JL CT4#130" w:date="2025-08-12T13:18:00Z" w16du:dateUtc="2025-08-12T05:18:00Z">
              <w:r>
                <w:t>PduS</w:t>
              </w:r>
              <w:r w:rsidRPr="008624D8">
                <w:t>essionReactivationInfo</w:t>
              </w:r>
            </w:ins>
          </w:p>
        </w:tc>
        <w:tc>
          <w:tcPr>
            <w:tcW w:w="1169" w:type="dxa"/>
            <w:tcBorders>
              <w:top w:val="single" w:sz="4" w:space="0" w:color="auto"/>
              <w:left w:val="single" w:sz="4" w:space="0" w:color="auto"/>
              <w:bottom w:val="single" w:sz="4" w:space="0" w:color="auto"/>
              <w:right w:val="single" w:sz="4" w:space="0" w:color="auto"/>
            </w:tcBorders>
          </w:tcPr>
          <w:p w14:paraId="6039C019" w14:textId="51C4E039" w:rsidR="00F3793A" w:rsidRDefault="00F3793A" w:rsidP="00D9676D">
            <w:pPr>
              <w:pStyle w:val="TAC"/>
              <w:rPr>
                <w:ins w:id="48" w:author="Ericsson JL CT4#130" w:date="2025-08-12T13:18:00Z" w16du:dateUtc="2025-08-12T05:18:00Z"/>
              </w:rPr>
            </w:pPr>
            <w:ins w:id="49" w:author="Ericsson JL CT4#130" w:date="2025-08-12T13:18:00Z" w16du:dateUtc="2025-08-12T05:18:00Z">
              <w:r>
                <w:t>6.1.6.2.</w:t>
              </w:r>
              <w:r w:rsidRPr="00F3793A">
                <w:rPr>
                  <w:highlight w:val="yellow"/>
                </w:rPr>
                <w:t>xx</w:t>
              </w:r>
            </w:ins>
          </w:p>
        </w:tc>
        <w:tc>
          <w:tcPr>
            <w:tcW w:w="4818" w:type="dxa"/>
            <w:tcBorders>
              <w:top w:val="single" w:sz="4" w:space="0" w:color="auto"/>
              <w:left w:val="single" w:sz="4" w:space="0" w:color="auto"/>
              <w:bottom w:val="single" w:sz="4" w:space="0" w:color="auto"/>
              <w:right w:val="single" w:sz="4" w:space="0" w:color="auto"/>
            </w:tcBorders>
          </w:tcPr>
          <w:p w14:paraId="228B6237" w14:textId="7CCCD524" w:rsidR="00F3793A" w:rsidRDefault="00270C3F" w:rsidP="00D9676D">
            <w:pPr>
              <w:pStyle w:val="TAL"/>
              <w:rPr>
                <w:ins w:id="50" w:author="Ericsson JL CT4#130" w:date="2025-08-12T13:18:00Z" w16du:dateUtc="2025-08-12T05:18:00Z"/>
                <w:rFonts w:cs="Arial"/>
                <w:szCs w:val="18"/>
                <w:lang w:eastAsia="zh-CN"/>
              </w:rPr>
            </w:pPr>
            <w:ins w:id="51" w:author="Ericsson JL CT4#130" w:date="2025-08-12T13:19:00Z" w16du:dateUtc="2025-08-12T05:19:00Z">
              <w:r>
                <w:rPr>
                  <w:rFonts w:cs="Arial"/>
                  <w:szCs w:val="18"/>
                  <w:lang w:eastAsia="zh-CN"/>
                </w:rPr>
                <w:t>PDU Session Reactivation Information</w:t>
              </w:r>
            </w:ins>
          </w:p>
        </w:tc>
      </w:tr>
      <w:tr w:rsidR="00F3793A" w14:paraId="0E5918C9" w14:textId="77777777" w:rsidTr="00D9676D">
        <w:trPr>
          <w:jc w:val="center"/>
          <w:ins w:id="52" w:author="Ericsson JL CT4#130" w:date="2025-08-12T13:18:00Z"/>
        </w:trPr>
        <w:tc>
          <w:tcPr>
            <w:tcW w:w="3498" w:type="dxa"/>
            <w:tcBorders>
              <w:top w:val="single" w:sz="4" w:space="0" w:color="auto"/>
              <w:left w:val="single" w:sz="4" w:space="0" w:color="auto"/>
              <w:bottom w:val="single" w:sz="4" w:space="0" w:color="auto"/>
              <w:right w:val="single" w:sz="4" w:space="0" w:color="auto"/>
            </w:tcBorders>
          </w:tcPr>
          <w:p w14:paraId="407D4380" w14:textId="647A6BA8" w:rsidR="00F3793A" w:rsidRDefault="00F3793A" w:rsidP="00D9676D">
            <w:pPr>
              <w:pStyle w:val="TAL"/>
              <w:rPr>
                <w:ins w:id="53" w:author="Ericsson JL CT4#130" w:date="2025-08-12T13:18:00Z" w16du:dateUtc="2025-08-12T05:18:00Z"/>
                <w:lang w:eastAsia="zh-CN"/>
              </w:rPr>
            </w:pPr>
            <w:ins w:id="54" w:author="Ericsson JL CT4#130" w:date="2025-08-12T13:18:00Z" w16du:dateUtc="2025-08-12T05:18:00Z">
              <w:r>
                <w:rPr>
                  <w:lang w:eastAsia="zh-CN"/>
                </w:rPr>
                <w:t>UpfSelectionInfo</w:t>
              </w:r>
            </w:ins>
          </w:p>
        </w:tc>
        <w:tc>
          <w:tcPr>
            <w:tcW w:w="1169" w:type="dxa"/>
            <w:tcBorders>
              <w:top w:val="single" w:sz="4" w:space="0" w:color="auto"/>
              <w:left w:val="single" w:sz="4" w:space="0" w:color="auto"/>
              <w:bottom w:val="single" w:sz="4" w:space="0" w:color="auto"/>
              <w:right w:val="single" w:sz="4" w:space="0" w:color="auto"/>
            </w:tcBorders>
          </w:tcPr>
          <w:p w14:paraId="209349B0" w14:textId="2B6FB885" w:rsidR="00F3793A" w:rsidRDefault="00F3793A" w:rsidP="00D9676D">
            <w:pPr>
              <w:pStyle w:val="TAC"/>
              <w:rPr>
                <w:ins w:id="55" w:author="Ericsson JL CT4#130" w:date="2025-08-12T13:18:00Z" w16du:dateUtc="2025-08-12T05:18:00Z"/>
              </w:rPr>
            </w:pPr>
            <w:ins w:id="56" w:author="Ericsson JL CT4#130" w:date="2025-08-12T13:18:00Z" w16du:dateUtc="2025-08-12T05:18:00Z">
              <w:r>
                <w:t>6.1.6.2.</w:t>
              </w:r>
              <w:r w:rsidRPr="00F3793A">
                <w:rPr>
                  <w:highlight w:val="yellow"/>
                </w:rPr>
                <w:t>yy</w:t>
              </w:r>
            </w:ins>
          </w:p>
        </w:tc>
        <w:tc>
          <w:tcPr>
            <w:tcW w:w="4818" w:type="dxa"/>
            <w:tcBorders>
              <w:top w:val="single" w:sz="4" w:space="0" w:color="auto"/>
              <w:left w:val="single" w:sz="4" w:space="0" w:color="auto"/>
              <w:bottom w:val="single" w:sz="4" w:space="0" w:color="auto"/>
              <w:right w:val="single" w:sz="4" w:space="0" w:color="auto"/>
            </w:tcBorders>
          </w:tcPr>
          <w:p w14:paraId="4D7EA3A7" w14:textId="3B13A0B5" w:rsidR="00F3793A" w:rsidRDefault="00270C3F" w:rsidP="00D9676D">
            <w:pPr>
              <w:pStyle w:val="TAL"/>
              <w:rPr>
                <w:ins w:id="57" w:author="Ericsson JL CT4#130" w:date="2025-08-12T13:18:00Z" w16du:dateUtc="2025-08-12T05:18:00Z"/>
                <w:rFonts w:cs="Arial"/>
                <w:szCs w:val="18"/>
                <w:lang w:eastAsia="zh-CN"/>
              </w:rPr>
            </w:pPr>
            <w:ins w:id="58" w:author="Ericsson JL CT4#130" w:date="2025-08-12T13:19:00Z" w16du:dateUtc="2025-08-12T05:19:00Z">
              <w:r>
                <w:rPr>
                  <w:rFonts w:cs="Arial"/>
                  <w:szCs w:val="18"/>
                  <w:lang w:eastAsia="zh-CN"/>
                </w:rPr>
                <w:t>UPF Selection Information</w:t>
              </w:r>
            </w:ins>
          </w:p>
        </w:tc>
      </w:tr>
      <w:tr w:rsidR="005A234F" w14:paraId="6E0AC86C"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FB97A43" w14:textId="77777777" w:rsidR="005A234F" w:rsidRDefault="005A234F" w:rsidP="00D9676D">
            <w:pPr>
              <w:pStyle w:val="TAL"/>
            </w:pPr>
            <w:r>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79943281"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5627AB8" w14:textId="77777777" w:rsidR="005A234F" w:rsidRDefault="005A234F" w:rsidP="00D9676D">
            <w:pPr>
              <w:pStyle w:val="TAL"/>
              <w:rPr>
                <w:rFonts w:cs="Arial"/>
                <w:szCs w:val="18"/>
              </w:rPr>
            </w:pPr>
            <w:r>
              <w:rPr>
                <w:rFonts w:cs="Arial"/>
                <w:szCs w:val="18"/>
              </w:rPr>
              <w:t>GTP Tunnel Endpoint Identifier</w:t>
            </w:r>
          </w:p>
        </w:tc>
      </w:tr>
      <w:tr w:rsidR="005A234F" w14:paraId="3CDFC28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EB7C06F" w14:textId="77777777" w:rsidR="005A234F" w:rsidRDefault="005A234F" w:rsidP="00D9676D">
            <w:pPr>
              <w:pStyle w:val="TAL"/>
            </w:pPr>
            <w:r>
              <w:t>ProcedureTransactionId</w:t>
            </w:r>
          </w:p>
        </w:tc>
        <w:tc>
          <w:tcPr>
            <w:tcW w:w="1169" w:type="dxa"/>
            <w:tcBorders>
              <w:top w:val="single" w:sz="4" w:space="0" w:color="auto"/>
              <w:left w:val="single" w:sz="4" w:space="0" w:color="auto"/>
              <w:bottom w:val="single" w:sz="4" w:space="0" w:color="auto"/>
              <w:right w:val="single" w:sz="4" w:space="0" w:color="auto"/>
            </w:tcBorders>
          </w:tcPr>
          <w:p w14:paraId="5A5E3D10"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C596760" w14:textId="77777777" w:rsidR="005A234F" w:rsidRDefault="005A234F" w:rsidP="00D9676D">
            <w:pPr>
              <w:pStyle w:val="TAL"/>
              <w:rPr>
                <w:rFonts w:cs="Arial"/>
                <w:szCs w:val="18"/>
              </w:rPr>
            </w:pPr>
            <w:r>
              <w:rPr>
                <w:rFonts w:cs="Arial"/>
                <w:szCs w:val="18"/>
              </w:rPr>
              <w:t>Procedure Transaction Identifier</w:t>
            </w:r>
          </w:p>
        </w:tc>
      </w:tr>
      <w:tr w:rsidR="005A234F" w14:paraId="12005A6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F36FAED" w14:textId="77777777" w:rsidR="005A234F" w:rsidRDefault="005A234F" w:rsidP="00D9676D">
            <w:pPr>
              <w:pStyle w:val="TAL"/>
            </w:pPr>
            <w:r>
              <w:rPr>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2B454B49"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C660CA8" w14:textId="77777777" w:rsidR="005A234F" w:rsidRDefault="005A234F" w:rsidP="00D9676D">
            <w:pPr>
              <w:pStyle w:val="TAL"/>
              <w:rPr>
                <w:rFonts w:cs="Arial"/>
                <w:szCs w:val="18"/>
              </w:rPr>
            </w:pPr>
            <w:r>
              <w:rPr>
                <w:rFonts w:cs="Arial"/>
                <w:szCs w:val="18"/>
              </w:rPr>
              <w:t>UE EPS PDN Connection container from SMF to AMF</w:t>
            </w:r>
          </w:p>
        </w:tc>
      </w:tr>
      <w:tr w:rsidR="005A234F" w14:paraId="40CDAF0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299054C" w14:textId="77777777" w:rsidR="005A234F" w:rsidRDefault="005A234F" w:rsidP="00D9676D">
            <w:pPr>
              <w:pStyle w:val="TAL"/>
            </w:pPr>
            <w:r>
              <w:rPr>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336D1352"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A8AFB0A" w14:textId="77777777" w:rsidR="005A234F" w:rsidRDefault="005A234F" w:rsidP="00D9676D">
            <w:pPr>
              <w:pStyle w:val="TAL"/>
              <w:rPr>
                <w:rFonts w:cs="Arial"/>
                <w:szCs w:val="18"/>
              </w:rPr>
            </w:pPr>
            <w:r>
              <w:rPr>
                <w:rFonts w:cs="Arial"/>
                <w:szCs w:val="18"/>
              </w:rPr>
              <w:t>EPS Bearer Id</w:t>
            </w:r>
          </w:p>
        </w:tc>
      </w:tr>
      <w:tr w:rsidR="005A234F" w14:paraId="39D34BF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DC1B92D" w14:textId="77777777" w:rsidR="005A234F" w:rsidRDefault="005A234F" w:rsidP="00D9676D">
            <w:pPr>
              <w:pStyle w:val="TAL"/>
            </w:pPr>
            <w:r>
              <w:rPr>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7BE9CE4F"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39C9A2B" w14:textId="77777777" w:rsidR="005A234F" w:rsidRDefault="005A234F" w:rsidP="00D9676D">
            <w:pPr>
              <w:pStyle w:val="TAL"/>
              <w:rPr>
                <w:rFonts w:cs="Arial"/>
                <w:szCs w:val="18"/>
              </w:rPr>
            </w:pPr>
            <w:r>
              <w:rPr>
                <w:rFonts w:cs="Arial"/>
                <w:szCs w:val="18"/>
              </w:rPr>
              <w:t>EPS Bearer container from SMF to AMF</w:t>
            </w:r>
          </w:p>
        </w:tc>
      </w:tr>
      <w:tr w:rsidR="005A234F" w14:paraId="532A0B9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A175072" w14:textId="77777777" w:rsidR="005A234F" w:rsidRDefault="005A234F" w:rsidP="00D9676D">
            <w:pPr>
              <w:pStyle w:val="TAL"/>
            </w:pPr>
            <w:r>
              <w:rPr>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6B762B4F"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F686651" w14:textId="77777777" w:rsidR="005A234F" w:rsidRDefault="005A234F" w:rsidP="00D9676D">
            <w:pPr>
              <w:pStyle w:val="TAL"/>
              <w:rPr>
                <w:rFonts w:cs="Arial"/>
                <w:szCs w:val="18"/>
              </w:rPr>
            </w:pPr>
            <w:r>
              <w:rPr>
                <w:rFonts w:cs="Arial"/>
                <w:szCs w:val="18"/>
              </w:rPr>
              <w:t>EPS Bearer context status</w:t>
            </w:r>
          </w:p>
        </w:tc>
      </w:tr>
      <w:tr w:rsidR="005A234F" w14:paraId="75333AB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F0A80DC" w14:textId="77777777" w:rsidR="005A234F" w:rsidRDefault="005A234F" w:rsidP="00D9676D">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20FE40D4"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509D4BD" w14:textId="77777777" w:rsidR="005A234F" w:rsidRDefault="005A234F" w:rsidP="00D9676D">
            <w:pPr>
              <w:pStyle w:val="TAL"/>
              <w:rPr>
                <w:rFonts w:cs="Arial"/>
                <w:szCs w:val="18"/>
              </w:rPr>
            </w:pPr>
            <w:r>
              <w:rPr>
                <w:rFonts w:cs="Arial"/>
                <w:szCs w:val="18"/>
              </w:rPr>
              <w:t>Data Radio Bearer Identifier</w:t>
            </w:r>
          </w:p>
        </w:tc>
      </w:tr>
      <w:tr w:rsidR="005A234F" w14:paraId="19A1A52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95F5E95" w14:textId="77777777" w:rsidR="005A234F" w:rsidRDefault="005A234F" w:rsidP="00D9676D">
            <w:pPr>
              <w:pStyle w:val="TAL"/>
              <w:rPr>
                <w:lang w:eastAsia="zh-CN"/>
              </w:rPr>
            </w:pPr>
            <w:r>
              <w:t>AdditionalTnlNb</w:t>
            </w:r>
          </w:p>
        </w:tc>
        <w:tc>
          <w:tcPr>
            <w:tcW w:w="1169" w:type="dxa"/>
            <w:tcBorders>
              <w:top w:val="single" w:sz="4" w:space="0" w:color="auto"/>
              <w:left w:val="single" w:sz="4" w:space="0" w:color="auto"/>
              <w:bottom w:val="single" w:sz="4" w:space="0" w:color="auto"/>
              <w:right w:val="single" w:sz="4" w:space="0" w:color="auto"/>
            </w:tcBorders>
          </w:tcPr>
          <w:p w14:paraId="6ABC62A7" w14:textId="77777777" w:rsidR="005A234F" w:rsidRDefault="005A234F" w:rsidP="00D9676D">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821896B" w14:textId="77777777" w:rsidR="005A234F" w:rsidRDefault="005A234F" w:rsidP="00D9676D">
            <w:pPr>
              <w:pStyle w:val="TAL"/>
              <w:rPr>
                <w:lang w:eastAsia="zh-CN"/>
              </w:rPr>
            </w:pPr>
            <w:r>
              <w:t>Indication of additional indirect data forwarding tunnel for multi-connectivity</w:t>
            </w:r>
          </w:p>
        </w:tc>
      </w:tr>
      <w:tr w:rsidR="005A234F" w14:paraId="182BD9BE"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94A072F" w14:textId="77777777" w:rsidR="005A234F" w:rsidRDefault="005A234F" w:rsidP="00D9676D">
            <w:pPr>
              <w:pStyle w:val="TAL"/>
              <w:rPr>
                <w:lang w:eastAsia="zh-CN"/>
              </w:rPr>
            </w:pPr>
            <w:r>
              <w:rPr>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5802887D" w14:textId="77777777" w:rsidR="005A234F" w:rsidRDefault="005A234F" w:rsidP="00D9676D">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743B0B42" w14:textId="77777777" w:rsidR="005A234F" w:rsidRDefault="005A234F" w:rsidP="00D9676D">
            <w:pPr>
              <w:pStyle w:val="TAL"/>
              <w:rPr>
                <w:lang w:eastAsia="zh-CN"/>
              </w:rPr>
            </w:pPr>
            <w:r>
              <w:t>Forwarding bearer container</w:t>
            </w:r>
          </w:p>
        </w:tc>
      </w:tr>
      <w:tr w:rsidR="005A234F" w14:paraId="117298F7"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54CFDC0" w14:textId="77777777" w:rsidR="005A234F" w:rsidRDefault="005A234F" w:rsidP="00D9676D">
            <w:pPr>
              <w:pStyle w:val="TAL"/>
              <w:rPr>
                <w:lang w:eastAsia="zh-CN"/>
              </w:rPr>
            </w:pPr>
            <w:r w:rsidRPr="006C1437">
              <w:t>SecondaryR</w:t>
            </w:r>
            <w:r>
              <w:t>at</w:t>
            </w:r>
            <w:r w:rsidRPr="006C1437">
              <w:t>UsageDataReport</w:t>
            </w:r>
            <w:r>
              <w:t>Container</w:t>
            </w:r>
          </w:p>
        </w:tc>
        <w:tc>
          <w:tcPr>
            <w:tcW w:w="1169" w:type="dxa"/>
            <w:tcBorders>
              <w:top w:val="single" w:sz="4" w:space="0" w:color="auto"/>
              <w:left w:val="single" w:sz="4" w:space="0" w:color="auto"/>
              <w:bottom w:val="single" w:sz="4" w:space="0" w:color="auto"/>
              <w:right w:val="single" w:sz="4" w:space="0" w:color="auto"/>
            </w:tcBorders>
          </w:tcPr>
          <w:p w14:paraId="55AFA3A3" w14:textId="77777777" w:rsidR="005A234F" w:rsidRDefault="005A234F" w:rsidP="00D9676D">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E258BD7" w14:textId="77777777" w:rsidR="005A234F" w:rsidRDefault="005A234F" w:rsidP="00D9676D">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5A234F" w14:paraId="03A806C1"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462F7BF" w14:textId="77777777" w:rsidR="005A234F" w:rsidRDefault="005A234F" w:rsidP="00D9676D">
            <w:pPr>
              <w:pStyle w:val="TAL"/>
              <w:rPr>
                <w:lang w:eastAsia="zh-CN"/>
              </w:rPr>
            </w:pPr>
            <w: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13C74730" w14:textId="77777777" w:rsidR="005A234F" w:rsidRDefault="005A234F" w:rsidP="00D9676D">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F02A605" w14:textId="77777777" w:rsidR="005A234F" w:rsidRDefault="005A234F" w:rsidP="00D9676D">
            <w:pPr>
              <w:pStyle w:val="TAL"/>
              <w:rPr>
                <w:rFonts w:cs="Arial"/>
                <w:szCs w:val="18"/>
              </w:rPr>
            </w:pPr>
            <w:r>
              <w:rPr>
                <w:lang w:eastAsia="zh-CN"/>
              </w:rPr>
              <w:t>DNS server security information</w:t>
            </w:r>
          </w:p>
        </w:tc>
      </w:tr>
      <w:tr w:rsidR="005A234F" w14:paraId="725A28FC"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017D408" w14:textId="77777777" w:rsidR="005A234F" w:rsidRDefault="005A234F" w:rsidP="00D9676D">
            <w:pPr>
              <w:pStyle w:val="TAL"/>
            </w:pPr>
            <w:r>
              <w:rPr>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0D2E2069" w14:textId="77777777" w:rsidR="005A234F" w:rsidRDefault="005A234F" w:rsidP="00D9676D">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D9E0608" w14:textId="77777777" w:rsidR="005A234F" w:rsidRDefault="005A234F" w:rsidP="00D9676D">
            <w:pPr>
              <w:pStyle w:val="TAL"/>
              <w:rPr>
                <w:lang w:eastAsia="zh-CN"/>
              </w:rPr>
            </w:pPr>
            <w:r>
              <w:rPr>
                <w:lang w:eastAsia="zh-CN"/>
              </w:rPr>
              <w:t>PDU Session Priority</w:t>
            </w:r>
          </w:p>
        </w:tc>
      </w:tr>
      <w:tr w:rsidR="005A234F" w14:paraId="3460251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7E341B6" w14:textId="77777777" w:rsidR="005A234F" w:rsidRDefault="005A234F" w:rsidP="00D9676D">
            <w:pPr>
              <w:pStyle w:val="TAL"/>
            </w:pPr>
            <w:r>
              <w:rPr>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345CA7D4" w14:textId="77777777" w:rsidR="005A234F" w:rsidRDefault="005A234F" w:rsidP="00D9676D">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619F3925" w14:textId="77777777" w:rsidR="005A234F" w:rsidRDefault="005A234F" w:rsidP="00D9676D">
            <w:pPr>
              <w:pStyle w:val="TAL"/>
              <w:rPr>
                <w:rFonts w:cs="Arial"/>
                <w:szCs w:val="18"/>
              </w:rPr>
            </w:pPr>
            <w:r>
              <w:rPr>
                <w:rFonts w:cs="Arial"/>
                <w:szCs w:val="18"/>
              </w:rPr>
              <w:t>User Plane Connection State</w:t>
            </w:r>
          </w:p>
        </w:tc>
      </w:tr>
      <w:tr w:rsidR="005A234F" w14:paraId="74D5E09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77AFB34" w14:textId="77777777" w:rsidR="005A234F" w:rsidRDefault="005A234F" w:rsidP="00D9676D">
            <w:pPr>
              <w:pStyle w:val="TAL"/>
            </w:pPr>
            <w:r>
              <w:rPr>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7403E7A8" w14:textId="77777777" w:rsidR="005A234F" w:rsidRDefault="005A234F" w:rsidP="00D9676D">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54DB1C34" w14:textId="77777777" w:rsidR="005A234F" w:rsidRDefault="005A234F" w:rsidP="00D9676D">
            <w:pPr>
              <w:pStyle w:val="TAL"/>
              <w:rPr>
                <w:rFonts w:cs="Arial"/>
                <w:szCs w:val="18"/>
              </w:rPr>
            </w:pPr>
            <w:r>
              <w:rPr>
                <w:rFonts w:cs="Arial"/>
                <w:szCs w:val="18"/>
              </w:rPr>
              <w:t>Handover State</w:t>
            </w:r>
          </w:p>
        </w:tc>
      </w:tr>
      <w:tr w:rsidR="005A234F" w14:paraId="607E225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C16CC30" w14:textId="77777777" w:rsidR="005A234F" w:rsidRDefault="005A234F" w:rsidP="00D9676D">
            <w:pPr>
              <w:pStyle w:val="TAL"/>
            </w:pPr>
            <w:r>
              <w:rPr>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21A42FAC" w14:textId="77777777" w:rsidR="005A234F" w:rsidRDefault="005A234F" w:rsidP="00D9676D">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32C591FB" w14:textId="77777777" w:rsidR="005A234F" w:rsidRDefault="005A234F" w:rsidP="00D9676D">
            <w:pPr>
              <w:pStyle w:val="TAL"/>
              <w:rPr>
                <w:rFonts w:cs="Arial"/>
                <w:szCs w:val="18"/>
              </w:rPr>
            </w:pPr>
            <w:r>
              <w:rPr>
                <w:rFonts w:cs="Arial"/>
                <w:szCs w:val="18"/>
              </w:rPr>
              <w:t>Request Type in Create (SM context) service operation.</w:t>
            </w:r>
          </w:p>
        </w:tc>
      </w:tr>
      <w:tr w:rsidR="005A234F" w14:paraId="29BB9F7B"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1F98EB2" w14:textId="77777777" w:rsidR="005A234F" w:rsidRDefault="005A234F" w:rsidP="00D9676D">
            <w:pPr>
              <w:pStyle w:val="TAL"/>
            </w:pPr>
            <w:r>
              <w:rPr>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3DE429FE" w14:textId="77777777" w:rsidR="005A234F" w:rsidRDefault="005A234F" w:rsidP="00D9676D">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752BBB41" w14:textId="77777777" w:rsidR="005A234F" w:rsidRDefault="005A234F" w:rsidP="00D9676D">
            <w:pPr>
              <w:pStyle w:val="TAL"/>
              <w:rPr>
                <w:rFonts w:cs="Arial"/>
                <w:szCs w:val="18"/>
              </w:rPr>
            </w:pPr>
            <w:r>
              <w:rPr>
                <w:rFonts w:cs="Arial"/>
                <w:szCs w:val="18"/>
              </w:rPr>
              <w:t>Request Indication in Update (SM context) service operation.</w:t>
            </w:r>
          </w:p>
        </w:tc>
      </w:tr>
      <w:tr w:rsidR="005A234F" w14:paraId="372B0CD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DE1F6B2" w14:textId="77777777" w:rsidR="005A234F" w:rsidRDefault="005A234F" w:rsidP="00D9676D">
            <w:pPr>
              <w:pStyle w:val="TAL"/>
            </w:pPr>
            <w:r>
              <w:rPr>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00C1C94F" w14:textId="77777777" w:rsidR="005A234F" w:rsidRDefault="005A234F" w:rsidP="00D9676D">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2554897B" w14:textId="77777777" w:rsidR="005A234F" w:rsidRDefault="005A234F" w:rsidP="00D9676D">
            <w:pPr>
              <w:pStyle w:val="TAL"/>
              <w:rPr>
                <w:rFonts w:cs="Arial"/>
                <w:szCs w:val="18"/>
              </w:rPr>
            </w:pPr>
            <w:r>
              <w:rPr>
                <w:rFonts w:cs="Arial"/>
                <w:szCs w:val="18"/>
              </w:rPr>
              <w:t>Cause for generating a notification</w:t>
            </w:r>
          </w:p>
        </w:tc>
      </w:tr>
      <w:tr w:rsidR="005A234F" w14:paraId="3668FCD9"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998CC05" w14:textId="77777777" w:rsidR="005A234F" w:rsidRDefault="005A234F" w:rsidP="00D9676D">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5D79C41" w14:textId="77777777" w:rsidR="005A234F" w:rsidRDefault="005A234F" w:rsidP="00D9676D">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7B924B8B" w14:textId="77777777" w:rsidR="005A234F" w:rsidRDefault="005A234F" w:rsidP="00D9676D">
            <w:pPr>
              <w:pStyle w:val="TAL"/>
              <w:rPr>
                <w:rFonts w:cs="Arial"/>
                <w:szCs w:val="18"/>
              </w:rPr>
            </w:pPr>
            <w:r>
              <w:rPr>
                <w:rFonts w:cs="Arial"/>
                <w:szCs w:val="18"/>
              </w:rPr>
              <w:t>Cause information</w:t>
            </w:r>
          </w:p>
        </w:tc>
      </w:tr>
      <w:tr w:rsidR="005A234F" w14:paraId="0BE8318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4B8D34A" w14:textId="77777777" w:rsidR="005A234F" w:rsidRDefault="005A234F" w:rsidP="00D9676D">
            <w:pPr>
              <w:pStyle w:val="TAL"/>
            </w:pPr>
            <w:r>
              <w:rPr>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718EC281" w14:textId="77777777" w:rsidR="005A234F" w:rsidRDefault="005A234F" w:rsidP="00D9676D">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0CC8BC30" w14:textId="77777777" w:rsidR="005A234F" w:rsidRDefault="005A234F" w:rsidP="00D9676D">
            <w:pPr>
              <w:pStyle w:val="TAL"/>
              <w:rPr>
                <w:rFonts w:cs="Arial"/>
                <w:szCs w:val="18"/>
              </w:rPr>
            </w:pPr>
            <w:r>
              <w:rPr>
                <w:rFonts w:cs="Arial"/>
                <w:szCs w:val="18"/>
              </w:rPr>
              <w:t>Status of SM context or PDU session resource</w:t>
            </w:r>
          </w:p>
        </w:tc>
      </w:tr>
      <w:tr w:rsidR="005A234F" w14:paraId="7BD91EA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5C051A5" w14:textId="77777777" w:rsidR="005A234F" w:rsidRDefault="005A234F" w:rsidP="00D9676D">
            <w:pPr>
              <w:pStyle w:val="TAL"/>
            </w:pPr>
            <w:r>
              <w:rPr>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1E0905BA" w14:textId="77777777" w:rsidR="005A234F" w:rsidRDefault="005A234F" w:rsidP="00D9676D">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5B2D81CB" w14:textId="77777777" w:rsidR="005A234F" w:rsidRDefault="005A234F" w:rsidP="00D9676D">
            <w:pPr>
              <w:pStyle w:val="TAL"/>
              <w:rPr>
                <w:rFonts w:cs="Arial"/>
                <w:szCs w:val="18"/>
              </w:rPr>
            </w:pPr>
            <w:r>
              <w:rPr>
                <w:rFonts w:cs="Arial"/>
                <w:szCs w:val="18"/>
              </w:rPr>
              <w:t>DNN Selection Mode</w:t>
            </w:r>
          </w:p>
        </w:tc>
      </w:tr>
      <w:tr w:rsidR="005A234F" w14:paraId="4B24F9C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37B2CE3" w14:textId="77777777" w:rsidR="005A234F" w:rsidRDefault="005A234F" w:rsidP="00D9676D">
            <w:pPr>
              <w:pStyle w:val="TAL"/>
            </w:pPr>
            <w:r>
              <w:rPr>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3775F07C" w14:textId="77777777" w:rsidR="005A234F" w:rsidRDefault="005A234F" w:rsidP="00D9676D">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42978DBA" w14:textId="77777777" w:rsidR="005A234F" w:rsidRDefault="005A234F" w:rsidP="00D9676D">
            <w:pPr>
              <w:pStyle w:val="TAL"/>
              <w:rPr>
                <w:rFonts w:cs="Arial"/>
                <w:szCs w:val="18"/>
              </w:rPr>
            </w:pPr>
            <w:r>
              <w:rPr>
                <w:rFonts w:cs="Arial"/>
                <w:szCs w:val="18"/>
              </w:rPr>
              <w:t>EPS Interworking Indication</w:t>
            </w:r>
          </w:p>
        </w:tc>
      </w:tr>
      <w:tr w:rsidR="005A234F" w14:paraId="3A38E795"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48E2B24" w14:textId="77777777" w:rsidR="005A234F" w:rsidRDefault="005A234F" w:rsidP="00D9676D">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D19EF9A" w14:textId="77777777" w:rsidR="005A234F" w:rsidRDefault="005A234F" w:rsidP="00D9676D">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2709B386" w14:textId="77777777" w:rsidR="005A234F" w:rsidRDefault="005A234F" w:rsidP="00D9676D">
            <w:pPr>
              <w:pStyle w:val="TAL"/>
              <w:rPr>
                <w:rFonts w:cs="Arial"/>
                <w:szCs w:val="18"/>
              </w:rPr>
            </w:pPr>
            <w:r>
              <w:rPr>
                <w:rFonts w:cs="Arial"/>
                <w:szCs w:val="18"/>
              </w:rPr>
              <w:t>N2 SM Information Type</w:t>
            </w:r>
          </w:p>
        </w:tc>
      </w:tr>
      <w:tr w:rsidR="005A234F" w14:paraId="2DE0C8A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419190B" w14:textId="77777777" w:rsidR="005A234F" w:rsidRDefault="005A234F" w:rsidP="00D9676D">
            <w:pPr>
              <w:pStyle w:val="TAL"/>
            </w:pPr>
            <w: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41E293A3" w14:textId="77777777" w:rsidR="005A234F" w:rsidRDefault="005A234F" w:rsidP="00D9676D">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2C46A97C" w14:textId="77777777" w:rsidR="005A234F" w:rsidRDefault="005A234F" w:rsidP="00D9676D">
            <w:pPr>
              <w:pStyle w:val="TAL"/>
              <w:rPr>
                <w:rFonts w:cs="Arial"/>
                <w:szCs w:val="18"/>
              </w:rPr>
            </w:pPr>
            <w:r>
              <w:rPr>
                <w:rFonts w:cs="Arial"/>
                <w:szCs w:val="18"/>
              </w:rPr>
              <w:t>Maximum Integrity Protected Data Rate</w:t>
            </w:r>
          </w:p>
        </w:tc>
      </w:tr>
      <w:tr w:rsidR="005A234F" w14:paraId="5DC36EAC"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37E508A" w14:textId="77777777" w:rsidR="005A234F" w:rsidRDefault="005A234F" w:rsidP="00D9676D">
            <w:pPr>
              <w:pStyle w:val="TAL"/>
            </w:pPr>
            <w:r>
              <w:t>MaReleaseInd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3FE47581" w14:textId="77777777" w:rsidR="005A234F" w:rsidRDefault="005A234F" w:rsidP="00D9676D">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3A7CB89F" w14:textId="77777777" w:rsidR="005A234F" w:rsidRDefault="005A234F" w:rsidP="00D9676D">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A234F" w14:paraId="5BB3E883"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D799E31" w14:textId="77777777" w:rsidR="005A234F" w:rsidRDefault="005A234F" w:rsidP="00D9676D">
            <w:pPr>
              <w:pStyle w:val="TAL"/>
            </w:pPr>
            <w:r>
              <w:t>SmContextType</w:t>
            </w:r>
          </w:p>
        </w:tc>
        <w:tc>
          <w:tcPr>
            <w:tcW w:w="1169" w:type="dxa"/>
            <w:tcBorders>
              <w:top w:val="single" w:sz="4" w:space="0" w:color="auto"/>
              <w:left w:val="single" w:sz="4" w:space="0" w:color="auto"/>
              <w:bottom w:val="single" w:sz="4" w:space="0" w:color="auto"/>
              <w:right w:val="single" w:sz="4" w:space="0" w:color="auto"/>
            </w:tcBorders>
          </w:tcPr>
          <w:p w14:paraId="2DB6923F" w14:textId="77777777" w:rsidR="005A234F" w:rsidRDefault="005A234F" w:rsidP="00D9676D">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50154990" w14:textId="77777777" w:rsidR="005A234F" w:rsidRPr="00CB549E" w:rsidRDefault="005A234F" w:rsidP="00D9676D">
            <w:pPr>
              <w:pStyle w:val="TAL"/>
              <w:rPr>
                <w:rFonts w:cs="Arial"/>
                <w:szCs w:val="18"/>
              </w:rPr>
            </w:pPr>
            <w:r>
              <w:rPr>
                <w:rFonts w:cs="Arial"/>
                <w:szCs w:val="18"/>
              </w:rPr>
              <w:t>Type of SM Context information</w:t>
            </w:r>
          </w:p>
        </w:tc>
      </w:tr>
      <w:tr w:rsidR="005A234F" w14:paraId="583B0C2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FEBC335" w14:textId="77777777" w:rsidR="005A234F" w:rsidRDefault="005A234F" w:rsidP="00D9676D">
            <w:pPr>
              <w:pStyle w:val="TAL"/>
            </w:pPr>
            <w:r>
              <w:t>PsaIndication</w:t>
            </w:r>
          </w:p>
        </w:tc>
        <w:tc>
          <w:tcPr>
            <w:tcW w:w="1169" w:type="dxa"/>
            <w:tcBorders>
              <w:top w:val="single" w:sz="4" w:space="0" w:color="auto"/>
              <w:left w:val="single" w:sz="4" w:space="0" w:color="auto"/>
              <w:bottom w:val="single" w:sz="4" w:space="0" w:color="auto"/>
              <w:right w:val="single" w:sz="4" w:space="0" w:color="auto"/>
            </w:tcBorders>
          </w:tcPr>
          <w:p w14:paraId="32AC8506" w14:textId="77777777" w:rsidR="005A234F" w:rsidRDefault="005A234F" w:rsidP="00D9676D">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1F77F692" w14:textId="77777777" w:rsidR="005A234F" w:rsidRDefault="005A234F" w:rsidP="00D9676D">
            <w:pPr>
              <w:pStyle w:val="TAL"/>
              <w:rPr>
                <w:rFonts w:cs="Arial"/>
                <w:szCs w:val="18"/>
              </w:rPr>
            </w:pPr>
            <w:r>
              <w:rPr>
                <w:rFonts w:cs="Arial"/>
                <w:szCs w:val="18"/>
              </w:rPr>
              <w:t xml:space="preserve">Indication of whether a PSA is inserted or removed </w:t>
            </w:r>
          </w:p>
        </w:tc>
      </w:tr>
      <w:tr w:rsidR="005A234F" w14:paraId="2D6A009B"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C4D9765" w14:textId="77777777" w:rsidR="005A234F" w:rsidRDefault="005A234F" w:rsidP="00D9676D">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77B5E11E" w14:textId="77777777" w:rsidR="005A234F" w:rsidRDefault="005A234F" w:rsidP="00D9676D">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178A3D9A" w14:textId="77777777" w:rsidR="005A234F" w:rsidRDefault="005A234F" w:rsidP="00D9676D">
            <w:pPr>
              <w:pStyle w:val="TAL"/>
              <w:rPr>
                <w:rFonts w:cs="Arial"/>
                <w:szCs w:val="18"/>
              </w:rPr>
            </w:pPr>
            <w:r>
              <w:rPr>
                <w:rFonts w:cs="Arial"/>
                <w:szCs w:val="18"/>
              </w:rPr>
              <w:t>N4 Message Type</w:t>
            </w:r>
          </w:p>
        </w:tc>
      </w:tr>
      <w:tr w:rsidR="005A234F" w14:paraId="4EC2C29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6A614F9" w14:textId="77777777" w:rsidR="005A234F" w:rsidRDefault="005A234F" w:rsidP="00D9676D">
            <w:pPr>
              <w:pStyle w:val="TAL"/>
            </w:pPr>
            <w:r>
              <w:t>QosFlowAccessType</w:t>
            </w:r>
          </w:p>
        </w:tc>
        <w:tc>
          <w:tcPr>
            <w:tcW w:w="1169" w:type="dxa"/>
            <w:tcBorders>
              <w:top w:val="single" w:sz="4" w:space="0" w:color="auto"/>
              <w:left w:val="single" w:sz="4" w:space="0" w:color="auto"/>
              <w:bottom w:val="single" w:sz="4" w:space="0" w:color="auto"/>
              <w:right w:val="single" w:sz="4" w:space="0" w:color="auto"/>
            </w:tcBorders>
          </w:tcPr>
          <w:p w14:paraId="3C7F660E" w14:textId="77777777" w:rsidR="005A234F" w:rsidRDefault="005A234F" w:rsidP="00D9676D">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7E7AF981" w14:textId="77777777" w:rsidR="005A234F" w:rsidRDefault="005A234F" w:rsidP="00D9676D">
            <w:pPr>
              <w:pStyle w:val="TAL"/>
              <w:rPr>
                <w:rFonts w:cs="Arial"/>
                <w:szCs w:val="18"/>
              </w:rPr>
            </w:pPr>
            <w:r>
              <w:rPr>
                <w:rFonts w:cs="Arial"/>
                <w:szCs w:val="18"/>
              </w:rPr>
              <w:t>Access type associated with the QoS Flow</w:t>
            </w:r>
          </w:p>
        </w:tc>
      </w:tr>
      <w:tr w:rsidR="005A234F" w14:paraId="1BC04CE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0AF4CDB" w14:textId="77777777" w:rsidR="005A234F" w:rsidRDefault="005A234F" w:rsidP="00D9676D">
            <w:pPr>
              <w:pStyle w:val="TAL"/>
            </w:pPr>
            <w:r>
              <w:t>UnavailableAccessInd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00244408" w14:textId="77777777" w:rsidR="005A234F" w:rsidRDefault="005A234F" w:rsidP="00D9676D">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0A528B8D" w14:textId="77777777" w:rsidR="005A234F" w:rsidRDefault="005A234F" w:rsidP="00D9676D">
            <w:pPr>
              <w:pStyle w:val="TAL"/>
              <w:rPr>
                <w:rFonts w:cs="Arial"/>
                <w:szCs w:val="18"/>
              </w:rPr>
            </w:pPr>
            <w:r>
              <w:rPr>
                <w:rFonts w:cs="Arial"/>
                <w:szCs w:val="18"/>
              </w:rPr>
              <w:t xml:space="preserve">Indicates </w:t>
            </w:r>
            <w:r>
              <w:t>the access type of a MA PDU session that is unavailable</w:t>
            </w:r>
          </w:p>
        </w:tc>
      </w:tr>
      <w:tr w:rsidR="005A234F" w14:paraId="1D55F456"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B5245D8" w14:textId="77777777" w:rsidR="005A234F" w:rsidRDefault="005A234F" w:rsidP="00D9676D">
            <w:pPr>
              <w:pStyle w:val="TAL"/>
            </w:pPr>
            <w:r>
              <w:rPr>
                <w:rFonts w:hint="eastAsia"/>
                <w:lang w:eastAsia="zh-CN"/>
              </w:rPr>
              <w:lastRenderedPageBreak/>
              <w:t>P</w:t>
            </w:r>
            <w:r>
              <w:rPr>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5E4E528F" w14:textId="77777777" w:rsidR="005A234F" w:rsidRDefault="005A234F" w:rsidP="00D9676D">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7DC22D6F" w14:textId="77777777" w:rsidR="005A234F" w:rsidRDefault="005A234F" w:rsidP="00D9676D">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A234F" w14:paraId="0F1585B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058B4835" w14:textId="77777777" w:rsidR="005A234F" w:rsidRDefault="005A234F" w:rsidP="00D9676D">
            <w:pPr>
              <w:pStyle w:val="TAL"/>
              <w:rPr>
                <w:lang w:eastAsia="zh-CN"/>
              </w:rPr>
            </w:pPr>
            <w:r>
              <w:rPr>
                <w:lang w:eastAsia="zh-CN"/>
              </w:rPr>
              <w:t>QosMonitoringReq</w:t>
            </w:r>
          </w:p>
        </w:tc>
        <w:tc>
          <w:tcPr>
            <w:tcW w:w="1169" w:type="dxa"/>
            <w:tcBorders>
              <w:top w:val="single" w:sz="4" w:space="0" w:color="auto"/>
              <w:left w:val="single" w:sz="4" w:space="0" w:color="auto"/>
              <w:bottom w:val="single" w:sz="4" w:space="0" w:color="auto"/>
              <w:right w:val="single" w:sz="4" w:space="0" w:color="auto"/>
            </w:tcBorders>
          </w:tcPr>
          <w:p w14:paraId="4B5DDF3D" w14:textId="77777777" w:rsidR="005A234F" w:rsidRDefault="005A234F" w:rsidP="00D9676D">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6B49F3A9" w14:textId="77777777" w:rsidR="005A234F" w:rsidRDefault="005A234F" w:rsidP="00D9676D">
            <w:pPr>
              <w:pStyle w:val="TAL"/>
              <w:rPr>
                <w:rFonts w:cs="Arial"/>
                <w:szCs w:val="18"/>
                <w:lang w:eastAsia="zh-CN"/>
              </w:rPr>
            </w:pPr>
            <w:r>
              <w:rPr>
                <w:lang w:eastAsia="ja-JP"/>
              </w:rPr>
              <w:t>Indicates to measure UL, or DL, or both UL/DL delays, or to stop on-going measurements.</w:t>
            </w:r>
          </w:p>
        </w:tc>
      </w:tr>
      <w:tr w:rsidR="005A234F" w14:paraId="60805CA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7B6B556" w14:textId="77777777" w:rsidR="005A234F" w:rsidRDefault="005A234F" w:rsidP="00D9676D">
            <w:pPr>
              <w:pStyle w:val="TAL"/>
              <w:rPr>
                <w:lang w:eastAsia="zh-CN"/>
              </w:rPr>
            </w:pPr>
            <w:r>
              <w:rPr>
                <w:lang w:eastAsia="zh-CN"/>
              </w:rPr>
              <w:t>Rsn</w:t>
            </w:r>
          </w:p>
        </w:tc>
        <w:tc>
          <w:tcPr>
            <w:tcW w:w="1169" w:type="dxa"/>
            <w:tcBorders>
              <w:top w:val="single" w:sz="4" w:space="0" w:color="auto"/>
              <w:left w:val="single" w:sz="4" w:space="0" w:color="auto"/>
              <w:bottom w:val="single" w:sz="4" w:space="0" w:color="auto"/>
              <w:right w:val="single" w:sz="4" w:space="0" w:color="auto"/>
            </w:tcBorders>
          </w:tcPr>
          <w:p w14:paraId="47577C82" w14:textId="77777777" w:rsidR="005A234F" w:rsidRDefault="005A234F" w:rsidP="00D9676D">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02506005" w14:textId="77777777" w:rsidR="005A234F" w:rsidRDefault="005A234F" w:rsidP="00D9676D">
            <w:pPr>
              <w:pStyle w:val="TAL"/>
              <w:rPr>
                <w:lang w:eastAsia="ja-JP"/>
              </w:rPr>
            </w:pPr>
            <w:r>
              <w:rPr>
                <w:lang w:eastAsia="ja-JP"/>
              </w:rPr>
              <w:t>Redundancy Sequence Number</w:t>
            </w:r>
          </w:p>
        </w:tc>
      </w:tr>
      <w:tr w:rsidR="005A234F" w14:paraId="1C75A17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376F85C1" w14:textId="77777777" w:rsidR="005A234F" w:rsidRDefault="005A234F" w:rsidP="00D9676D">
            <w:pPr>
              <w:pStyle w:val="TAL"/>
              <w:rPr>
                <w:lang w:eastAsia="zh-CN"/>
              </w:rPr>
            </w:pPr>
            <w:r>
              <w:rPr>
                <w:lang w:eastAsia="zh-CN"/>
              </w:rPr>
              <w:t>Smf</w:t>
            </w:r>
            <w:r>
              <w:rPr>
                <w:rFonts w:hint="eastAsia"/>
                <w:lang w:eastAsia="zh-CN"/>
              </w:rPr>
              <w:t>S</w:t>
            </w:r>
            <w:r>
              <w:rPr>
                <w:lang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4C6B1D19" w14:textId="77777777" w:rsidR="005A234F" w:rsidRDefault="005A234F" w:rsidP="00D9676D">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444815B5" w14:textId="77777777" w:rsidR="005A234F" w:rsidRDefault="005A234F" w:rsidP="00D9676D">
            <w:pPr>
              <w:pStyle w:val="TAL"/>
              <w:rPr>
                <w:lang w:eastAsia="ja-JP"/>
              </w:rPr>
            </w:pPr>
            <w:r>
              <w:rPr>
                <w:lang w:eastAsia="zh-CN"/>
              </w:rPr>
              <w:t>SMF Selection Type</w:t>
            </w:r>
          </w:p>
        </w:tc>
      </w:tr>
      <w:tr w:rsidR="005A234F" w14:paraId="6E5812B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7C0FEFE" w14:textId="77777777" w:rsidR="005A234F" w:rsidRDefault="005A234F" w:rsidP="00D9676D">
            <w:pPr>
              <w:pStyle w:val="TAL"/>
              <w:rPr>
                <w:lang w:eastAsia="zh-CN"/>
              </w:rPr>
            </w:pPr>
            <w:r>
              <w:t>PduSessionContextType</w:t>
            </w:r>
          </w:p>
        </w:tc>
        <w:tc>
          <w:tcPr>
            <w:tcW w:w="1169" w:type="dxa"/>
            <w:tcBorders>
              <w:top w:val="single" w:sz="4" w:space="0" w:color="auto"/>
              <w:left w:val="single" w:sz="4" w:space="0" w:color="auto"/>
              <w:bottom w:val="single" w:sz="4" w:space="0" w:color="auto"/>
              <w:right w:val="single" w:sz="4" w:space="0" w:color="auto"/>
            </w:tcBorders>
          </w:tcPr>
          <w:p w14:paraId="72033428" w14:textId="77777777" w:rsidR="005A234F" w:rsidRDefault="005A234F" w:rsidP="00D9676D">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7FF4D338" w14:textId="77777777" w:rsidR="005A234F" w:rsidRDefault="005A234F" w:rsidP="00D9676D">
            <w:pPr>
              <w:pStyle w:val="TAL"/>
              <w:rPr>
                <w:lang w:eastAsia="zh-CN"/>
              </w:rPr>
            </w:pPr>
            <w:r>
              <w:t>PDU Session Context Type</w:t>
            </w:r>
          </w:p>
        </w:tc>
      </w:tr>
      <w:tr w:rsidR="005A234F" w14:paraId="683E8D82"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3D3BF31" w14:textId="77777777" w:rsidR="005A234F" w:rsidRDefault="005A234F" w:rsidP="00D9676D">
            <w:pPr>
              <w:pStyle w:val="TAL"/>
            </w:pPr>
            <w:r>
              <w:rPr>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2D5A8F3F" w14:textId="77777777" w:rsidR="005A234F" w:rsidRDefault="005A234F" w:rsidP="00D9676D">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06363291" w14:textId="77777777" w:rsidR="005A234F" w:rsidRDefault="005A234F" w:rsidP="00D9676D">
            <w:pPr>
              <w:pStyle w:val="TAL"/>
            </w:pPr>
            <w:r>
              <w:rPr>
                <w:lang w:eastAsia="fr-FR"/>
              </w:rPr>
              <w:t>Pending Update Information</w:t>
            </w:r>
          </w:p>
        </w:tc>
      </w:tr>
      <w:tr w:rsidR="005A234F" w:rsidRPr="008F6CF6" w14:paraId="7DCEC124"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42C7B434" w14:textId="77777777" w:rsidR="005A234F" w:rsidRDefault="005A234F" w:rsidP="00D9676D">
            <w:pPr>
              <w:pStyle w:val="TAL"/>
              <w:rPr>
                <w:lang w:eastAsia="zh-CN"/>
              </w:rPr>
            </w:pPr>
            <w:r>
              <w:rPr>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02591206" w14:textId="77777777" w:rsidR="005A234F" w:rsidRDefault="005A234F" w:rsidP="00D9676D">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E152F92" w14:textId="77777777" w:rsidR="005A234F" w:rsidRPr="00D57580" w:rsidRDefault="005A234F" w:rsidP="00D9676D">
            <w:pPr>
              <w:pStyle w:val="TAL"/>
              <w:rPr>
                <w:lang w:val="fr-FR" w:eastAsia="fr-FR"/>
              </w:rPr>
            </w:pPr>
            <w:r>
              <w:rPr>
                <w:lang w:val="fr-FR" w:eastAsia="zh-CN"/>
              </w:rPr>
              <w:t>PDU Session Establishment Rejection Cause</w:t>
            </w:r>
          </w:p>
        </w:tc>
      </w:tr>
      <w:tr w:rsidR="005A234F" w:rsidRPr="00E3184A" w14:paraId="4B9E5DAC"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FD46F65" w14:textId="77777777" w:rsidR="005A234F" w:rsidRDefault="005A234F" w:rsidP="00D9676D">
            <w:pPr>
              <w:pStyle w:val="TAL"/>
              <w:rPr>
                <w:lang w:eastAsia="zh-CN"/>
              </w:rPr>
            </w:pPr>
            <w:r>
              <w:rPr>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13C2767F" w14:textId="77777777" w:rsidR="005A234F" w:rsidRDefault="005A234F" w:rsidP="00D9676D">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2648A2E8" w14:textId="77777777" w:rsidR="005A234F" w:rsidRDefault="005A234F" w:rsidP="00D9676D">
            <w:pPr>
              <w:pStyle w:val="TAL"/>
              <w:rPr>
                <w:lang w:val="fr-FR" w:eastAsia="zh-CN"/>
              </w:rPr>
            </w:pPr>
            <w:r>
              <w:rPr>
                <w:lang w:eastAsia="zh-CN"/>
              </w:rPr>
              <w:t>ECN Marking Request</w:t>
            </w:r>
          </w:p>
        </w:tc>
      </w:tr>
      <w:tr w:rsidR="005A234F" w:rsidRPr="00E3184A" w14:paraId="769FDFB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157C5C97" w14:textId="77777777" w:rsidR="005A234F" w:rsidRDefault="005A234F" w:rsidP="00D9676D">
            <w:pPr>
              <w:pStyle w:val="TAL"/>
              <w:rPr>
                <w:lang w:eastAsia="zh-CN"/>
              </w:rPr>
            </w:pPr>
            <w:r>
              <w:rPr>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5EF8BCCF" w14:textId="77777777" w:rsidR="005A234F" w:rsidRDefault="005A234F" w:rsidP="00D9676D">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77034A2" w14:textId="77777777" w:rsidR="005A234F" w:rsidRDefault="005A234F" w:rsidP="00D9676D">
            <w:pPr>
              <w:pStyle w:val="TAL"/>
              <w:rPr>
                <w:lang w:val="fr-FR" w:eastAsia="zh-CN"/>
              </w:rPr>
            </w:pPr>
            <w:r>
              <w:rPr>
                <w:lang w:eastAsia="zh-CN"/>
              </w:rPr>
              <w:t>Congestion Information Request</w:t>
            </w:r>
          </w:p>
        </w:tc>
      </w:tr>
      <w:tr w:rsidR="005A234F" w:rsidRPr="00E3184A" w14:paraId="0C05E30D"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6E57ABBA" w14:textId="77777777" w:rsidR="005A234F" w:rsidRDefault="005A234F" w:rsidP="00D9676D">
            <w:pPr>
              <w:pStyle w:val="TAL"/>
              <w:rPr>
                <w:lang w:eastAsia="zh-CN"/>
              </w:rPr>
            </w:pPr>
            <w:r>
              <w:rPr>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3463FCD3" w14:textId="77777777" w:rsidR="005A234F" w:rsidRDefault="005A234F" w:rsidP="00D9676D">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AE70709" w14:textId="77777777" w:rsidR="005A234F" w:rsidRDefault="005A234F" w:rsidP="00D9676D">
            <w:pPr>
              <w:pStyle w:val="TAL"/>
              <w:rPr>
                <w:lang w:val="fr-FR" w:eastAsia="zh-CN"/>
              </w:rPr>
            </w:pPr>
            <w:r>
              <w:rPr>
                <w:lang w:eastAsia="zh-CN"/>
              </w:rPr>
              <w:t>Activation Status</w:t>
            </w:r>
          </w:p>
        </w:tc>
      </w:tr>
      <w:tr w:rsidR="005A234F" w:rsidRPr="00E3184A" w14:paraId="75C08878"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58E42A16" w14:textId="77777777" w:rsidR="005A234F" w:rsidRDefault="005A234F" w:rsidP="00D9676D">
            <w:pPr>
              <w:pStyle w:val="TAL"/>
              <w:rPr>
                <w:lang w:eastAsia="zh-CN"/>
              </w:rPr>
            </w:pPr>
            <w:r>
              <w:rPr>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442F68F5" w14:textId="77777777" w:rsidR="005A234F" w:rsidRDefault="005A234F" w:rsidP="00D9676D">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9DA461C" w14:textId="77777777" w:rsidR="005A234F" w:rsidRDefault="005A234F" w:rsidP="00D9676D">
            <w:pPr>
              <w:pStyle w:val="TAL"/>
              <w:rPr>
                <w:lang w:eastAsia="zh-CN"/>
              </w:rPr>
            </w:pPr>
            <w:r>
              <w:rPr>
                <w:lang w:eastAsia="zh-CN"/>
              </w:rPr>
              <w:t>QoS Monitoring for packet delay supported information</w:t>
            </w:r>
          </w:p>
        </w:tc>
      </w:tr>
      <w:tr w:rsidR="005A234F" w:rsidRPr="00E3184A" w14:paraId="2AFAC820"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6405DCC" w14:textId="77777777" w:rsidR="005A234F" w:rsidRDefault="005A234F" w:rsidP="00D9676D">
            <w:pPr>
              <w:pStyle w:val="TAL"/>
              <w:rPr>
                <w:lang w:eastAsia="zh-CN"/>
              </w:rPr>
            </w:pPr>
            <w:r>
              <w:rPr>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1E5B6534" w14:textId="77777777" w:rsidR="005A234F" w:rsidRDefault="005A234F" w:rsidP="00D9676D">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33464CBD" w14:textId="77777777" w:rsidR="005A234F" w:rsidRDefault="005A234F" w:rsidP="00D9676D">
            <w:pPr>
              <w:pStyle w:val="TAL"/>
              <w:rPr>
                <w:lang w:eastAsia="zh-CN"/>
              </w:rPr>
            </w:pPr>
            <w:r>
              <w:rPr>
                <w:lang w:eastAsia="zh-CN"/>
              </w:rPr>
              <w:t>QoS Monitoring for congestion supported information</w:t>
            </w:r>
          </w:p>
        </w:tc>
      </w:tr>
      <w:tr w:rsidR="005A234F" w:rsidRPr="00E3184A" w14:paraId="4C994A5A"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71DC48D1" w14:textId="77777777" w:rsidR="005A234F" w:rsidRDefault="005A234F" w:rsidP="00D9676D">
            <w:pPr>
              <w:pStyle w:val="TAL"/>
              <w:rPr>
                <w:lang w:eastAsia="zh-CN"/>
              </w:rPr>
            </w:pPr>
            <w:r>
              <w:rPr>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2AE267EC" w14:textId="77777777" w:rsidR="005A234F" w:rsidRDefault="005A234F" w:rsidP="00D9676D">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4AB99516" w14:textId="77777777" w:rsidR="005A234F" w:rsidRDefault="005A234F" w:rsidP="00D9676D">
            <w:pPr>
              <w:pStyle w:val="TAL"/>
              <w:rPr>
                <w:lang w:eastAsia="zh-CN"/>
              </w:rPr>
            </w:pPr>
            <w:r>
              <w:rPr>
                <w:lang w:eastAsia="zh-CN"/>
              </w:rPr>
              <w:t>Available Bitrate Request</w:t>
            </w:r>
          </w:p>
        </w:tc>
      </w:tr>
      <w:tr w:rsidR="005A234F" w:rsidRPr="00E3184A" w14:paraId="499E5FEF" w14:textId="77777777" w:rsidTr="00D9676D">
        <w:trPr>
          <w:jc w:val="center"/>
        </w:trPr>
        <w:tc>
          <w:tcPr>
            <w:tcW w:w="3498" w:type="dxa"/>
            <w:tcBorders>
              <w:top w:val="single" w:sz="4" w:space="0" w:color="auto"/>
              <w:left w:val="single" w:sz="4" w:space="0" w:color="auto"/>
              <w:bottom w:val="single" w:sz="4" w:space="0" w:color="auto"/>
              <w:right w:val="single" w:sz="4" w:space="0" w:color="auto"/>
            </w:tcBorders>
          </w:tcPr>
          <w:p w14:paraId="2FC644F9" w14:textId="77777777" w:rsidR="005A234F" w:rsidRDefault="005A234F" w:rsidP="00D9676D">
            <w:pPr>
              <w:pStyle w:val="TAL"/>
              <w:rPr>
                <w:lang w:eastAsia="zh-CN"/>
              </w:rPr>
            </w:pPr>
            <w:r>
              <w:rPr>
                <w:noProof/>
                <w:lang w:eastAsia="zh-CN"/>
              </w:rPr>
              <w:t>AvailBitRateMon</w:t>
            </w:r>
            <w:r w:rsidRPr="00590860">
              <w:rPr>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6450DBF9" w14:textId="77777777" w:rsidR="005A234F" w:rsidRDefault="005A234F" w:rsidP="00D9676D">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0D13BF4B" w14:textId="77777777" w:rsidR="005A234F" w:rsidRDefault="005A234F" w:rsidP="00D9676D">
            <w:pPr>
              <w:pStyle w:val="TAL"/>
              <w:rPr>
                <w:lang w:eastAsia="zh-CN"/>
              </w:rPr>
            </w:pPr>
            <w:r>
              <w:rPr>
                <w:lang w:eastAsia="zh-CN"/>
              </w:rPr>
              <w:t>Available Bitrate Monitoring Support Indication</w:t>
            </w:r>
          </w:p>
        </w:tc>
      </w:tr>
    </w:tbl>
    <w:p w14:paraId="5BD33CCC" w14:textId="77777777" w:rsidR="005A234F" w:rsidRPr="00A70B43" w:rsidRDefault="005A234F" w:rsidP="005A234F">
      <w:pPr>
        <w:pStyle w:val="TH"/>
      </w:pPr>
    </w:p>
    <w:p w14:paraId="51D04A4E" w14:textId="77777777" w:rsidR="005A234F" w:rsidRDefault="005A234F" w:rsidP="005A234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3EBF7744" w14:textId="77777777" w:rsidR="005A234F" w:rsidRPr="009C4D60" w:rsidRDefault="005A234F" w:rsidP="005A234F">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5A234F" w14:paraId="083E3D0D"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24F38E1" w14:textId="77777777" w:rsidR="005A234F" w:rsidRPr="009A7B1D" w:rsidRDefault="005A234F" w:rsidP="00D9676D">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4445ED06" w14:textId="77777777" w:rsidR="005A234F" w:rsidRPr="009A7B1D" w:rsidRDefault="005A234F" w:rsidP="00D9676D">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9A2DE7D" w14:textId="77777777" w:rsidR="005A234F" w:rsidRPr="009A7B1D" w:rsidRDefault="005A234F" w:rsidP="00D9676D">
            <w:pPr>
              <w:pStyle w:val="TAH"/>
            </w:pPr>
            <w:r w:rsidRPr="009A7B1D">
              <w:t>Comments</w:t>
            </w:r>
          </w:p>
        </w:tc>
      </w:tr>
      <w:tr w:rsidR="005A234F" w14:paraId="0C0D9EC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6B8D4D1" w14:textId="77777777" w:rsidR="005A234F" w:rsidRDefault="005A234F" w:rsidP="00D9676D">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0BC93F81"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295E8B7" w14:textId="77777777" w:rsidR="005A234F" w:rsidRDefault="005A234F" w:rsidP="00D9676D">
            <w:pPr>
              <w:pStyle w:val="TAL"/>
              <w:rPr>
                <w:rFonts w:cs="Arial"/>
                <w:szCs w:val="18"/>
              </w:rPr>
            </w:pPr>
            <w:r>
              <w:t>Unsigned 32-bit integers</w:t>
            </w:r>
          </w:p>
        </w:tc>
      </w:tr>
      <w:tr w:rsidR="005A234F" w14:paraId="41219E4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1921503" w14:textId="77777777" w:rsidR="005A234F" w:rsidRDefault="005A234F" w:rsidP="00D9676D">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5C3CD533"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4CBFFD0" w14:textId="77777777" w:rsidR="005A234F" w:rsidRDefault="005A234F" w:rsidP="00D9676D">
            <w:pPr>
              <w:pStyle w:val="TAL"/>
              <w:rPr>
                <w:rFonts w:cs="Arial"/>
                <w:szCs w:val="18"/>
              </w:rPr>
            </w:pPr>
            <w:r>
              <w:t>IPv4 Address</w:t>
            </w:r>
          </w:p>
        </w:tc>
      </w:tr>
      <w:tr w:rsidR="005A234F" w14:paraId="411EA8F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1C23A8D" w14:textId="77777777" w:rsidR="005A234F" w:rsidRDefault="005A234F" w:rsidP="00D9676D">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534CF981"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B0CB23D" w14:textId="77777777" w:rsidR="005A234F" w:rsidRDefault="005A234F" w:rsidP="00D9676D">
            <w:pPr>
              <w:pStyle w:val="TAL"/>
              <w:rPr>
                <w:rFonts w:cs="Arial"/>
                <w:szCs w:val="18"/>
              </w:rPr>
            </w:pPr>
            <w:r>
              <w:t>IPv6 Prefix</w:t>
            </w:r>
          </w:p>
        </w:tc>
      </w:tr>
      <w:tr w:rsidR="005A234F" w14:paraId="761E667E"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04537FD" w14:textId="77777777" w:rsidR="005A234F" w:rsidRDefault="005A234F" w:rsidP="00D9676D">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0A81D575"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1E6963D" w14:textId="77777777" w:rsidR="005A234F" w:rsidRDefault="005A234F" w:rsidP="00D9676D">
            <w:pPr>
              <w:pStyle w:val="TAL"/>
              <w:rPr>
                <w:rFonts w:cs="Arial"/>
                <w:szCs w:val="18"/>
              </w:rPr>
            </w:pPr>
            <w:r>
              <w:t>Uniform Resource Identifier</w:t>
            </w:r>
          </w:p>
        </w:tc>
      </w:tr>
      <w:tr w:rsidR="005A234F" w14:paraId="531081D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74EE2CB" w14:textId="77777777" w:rsidR="005A234F" w:rsidRDefault="005A234F" w:rsidP="00D9676D">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785F3253"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1A9D46" w14:textId="77777777" w:rsidR="005A234F" w:rsidRDefault="005A234F" w:rsidP="00D9676D">
            <w:pPr>
              <w:pStyle w:val="TAL"/>
              <w:rPr>
                <w:rFonts w:cs="Arial"/>
                <w:szCs w:val="18"/>
              </w:rPr>
            </w:pPr>
            <w:r>
              <w:rPr>
                <w:rFonts w:cs="Arial"/>
                <w:szCs w:val="18"/>
              </w:rPr>
              <w:t>Subscription Permanent Identifier</w:t>
            </w:r>
          </w:p>
        </w:tc>
      </w:tr>
      <w:tr w:rsidR="005A234F" w14:paraId="4753DF8B"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B51CEE0" w14:textId="77777777" w:rsidR="005A234F" w:rsidRDefault="005A234F" w:rsidP="00D9676D">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4C7A42F0"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966C9AE" w14:textId="77777777" w:rsidR="005A234F" w:rsidRDefault="005A234F" w:rsidP="00D9676D">
            <w:pPr>
              <w:pStyle w:val="TAL"/>
              <w:rPr>
                <w:rFonts w:cs="Arial"/>
                <w:szCs w:val="18"/>
              </w:rPr>
            </w:pPr>
            <w:r>
              <w:rPr>
                <w:rFonts w:cs="Arial"/>
                <w:szCs w:val="18"/>
              </w:rPr>
              <w:t>Permanent Equipment Identifier</w:t>
            </w:r>
          </w:p>
        </w:tc>
      </w:tr>
      <w:tr w:rsidR="005A234F" w14:paraId="3D3619E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77B3AE56" w14:textId="77777777" w:rsidR="005A234F" w:rsidRDefault="005A234F" w:rsidP="00D9676D">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43340716"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E00BBEC" w14:textId="77777777" w:rsidR="005A234F" w:rsidRDefault="005A234F" w:rsidP="00D9676D">
            <w:pPr>
              <w:pStyle w:val="TAL"/>
              <w:rPr>
                <w:rFonts w:cs="Arial"/>
                <w:szCs w:val="18"/>
              </w:rPr>
            </w:pPr>
            <w:r>
              <w:rPr>
                <w:rFonts w:cs="Arial"/>
                <w:szCs w:val="18"/>
              </w:rPr>
              <w:t>General Public Subscription Identifier</w:t>
            </w:r>
          </w:p>
        </w:tc>
      </w:tr>
      <w:tr w:rsidR="005A234F" w14:paraId="66C0C45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F8CDCEE" w14:textId="77777777" w:rsidR="005A234F" w:rsidRDefault="005A234F" w:rsidP="00D9676D">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3A0475C5"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826E234" w14:textId="77777777" w:rsidR="005A234F" w:rsidRDefault="005A234F" w:rsidP="00D9676D">
            <w:pPr>
              <w:pStyle w:val="TAL"/>
              <w:rPr>
                <w:rFonts w:cs="Arial"/>
                <w:szCs w:val="18"/>
              </w:rPr>
            </w:pPr>
            <w:r>
              <w:rPr>
                <w:rFonts w:cs="Arial"/>
                <w:szCs w:val="18"/>
              </w:rPr>
              <w:t>Access Type (3GPP or non-3GPP access)</w:t>
            </w:r>
          </w:p>
        </w:tc>
      </w:tr>
      <w:tr w:rsidR="005A234F" w14:paraId="3E6C5B0A"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C3973E9" w14:textId="77777777" w:rsidR="005A234F" w:rsidRDefault="005A234F" w:rsidP="00D9676D">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13206280"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C6F8C75" w14:textId="77777777" w:rsidR="005A234F" w:rsidRDefault="005A234F" w:rsidP="00D9676D">
            <w:pPr>
              <w:pStyle w:val="TAL"/>
              <w:rPr>
                <w:rFonts w:cs="Arial"/>
                <w:szCs w:val="18"/>
              </w:rPr>
            </w:pPr>
            <w:r>
              <w:rPr>
                <w:rFonts w:cs="Arial"/>
                <w:szCs w:val="18"/>
              </w:rPr>
              <w:t>Supported features</w:t>
            </w:r>
          </w:p>
        </w:tc>
      </w:tr>
      <w:tr w:rsidR="005A234F" w14:paraId="456AD2F1"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DED761B" w14:textId="77777777" w:rsidR="005A234F" w:rsidRDefault="005A234F" w:rsidP="00D9676D">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79D8E417"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0B330FB" w14:textId="77777777" w:rsidR="005A234F" w:rsidRPr="009F58C8" w:rsidRDefault="005A234F" w:rsidP="00D9676D">
            <w:pPr>
              <w:pStyle w:val="TAL"/>
              <w:rPr>
                <w:rFonts w:cs="Arial"/>
                <w:szCs w:val="18"/>
              </w:rPr>
            </w:pPr>
            <w:r w:rsidRPr="009F58C8">
              <w:rPr>
                <w:rFonts w:cs="Arial"/>
                <w:szCs w:val="18"/>
              </w:rPr>
              <w:t>QoS Flow Identifier</w:t>
            </w:r>
          </w:p>
        </w:tc>
      </w:tr>
      <w:tr w:rsidR="005A234F" w14:paraId="52ECDDB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E2B4583" w14:textId="77777777" w:rsidR="005A234F" w:rsidRDefault="005A234F" w:rsidP="00D9676D">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4D1683E3"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3CE7860" w14:textId="77777777" w:rsidR="005A234F" w:rsidRPr="009F58C8" w:rsidRDefault="005A234F" w:rsidP="00D9676D">
            <w:pPr>
              <w:pStyle w:val="TAL"/>
              <w:rPr>
                <w:rFonts w:cs="Arial"/>
                <w:szCs w:val="18"/>
              </w:rPr>
            </w:pPr>
            <w:r w:rsidRPr="009F58C8">
              <w:rPr>
                <w:rFonts w:cs="Arial"/>
                <w:szCs w:val="18"/>
              </w:rPr>
              <w:t>PDU Session Identifier</w:t>
            </w:r>
          </w:p>
        </w:tc>
      </w:tr>
      <w:tr w:rsidR="005A234F" w14:paraId="5654DD9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40232B5" w14:textId="77777777" w:rsidR="005A234F" w:rsidRDefault="005A234F" w:rsidP="00D9676D">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43602E4F"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BDD5D65" w14:textId="77777777" w:rsidR="005A234F" w:rsidRPr="009F58C8" w:rsidRDefault="005A234F" w:rsidP="00D9676D">
            <w:pPr>
              <w:pStyle w:val="TAL"/>
              <w:rPr>
                <w:rFonts w:cs="Arial"/>
                <w:szCs w:val="18"/>
              </w:rPr>
            </w:pPr>
            <w:r w:rsidRPr="009F58C8">
              <w:rPr>
                <w:rFonts w:cs="Arial"/>
                <w:szCs w:val="18"/>
              </w:rPr>
              <w:t>PDU Session Type</w:t>
            </w:r>
          </w:p>
        </w:tc>
      </w:tr>
      <w:tr w:rsidR="005A234F" w14:paraId="3BB1582E"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0C57A91" w14:textId="77777777" w:rsidR="005A234F" w:rsidRDefault="005A234F" w:rsidP="00D9676D">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02FBD390"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EFE859" w14:textId="77777777" w:rsidR="005A234F" w:rsidRPr="009F58C8" w:rsidRDefault="005A234F" w:rsidP="00D9676D">
            <w:pPr>
              <w:pStyle w:val="TAL"/>
              <w:rPr>
                <w:rFonts w:cs="Arial"/>
                <w:szCs w:val="18"/>
              </w:rPr>
            </w:pPr>
            <w:r w:rsidRPr="009F58C8">
              <w:rPr>
                <w:rFonts w:cs="Arial"/>
                <w:szCs w:val="18"/>
              </w:rPr>
              <w:t>PDU Session Aggregate Maximum Bit Rate</w:t>
            </w:r>
          </w:p>
        </w:tc>
      </w:tr>
      <w:tr w:rsidR="005A234F" w14:paraId="654E124E"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D90AFE2" w14:textId="77777777" w:rsidR="005A234F" w:rsidRDefault="005A234F" w:rsidP="00D9676D">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52B83C67"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F22A51" w14:textId="77777777" w:rsidR="005A234F" w:rsidRPr="009F58C8" w:rsidRDefault="005A234F" w:rsidP="00D9676D">
            <w:pPr>
              <w:pStyle w:val="TAL"/>
              <w:rPr>
                <w:rFonts w:cs="Arial"/>
                <w:szCs w:val="18"/>
              </w:rPr>
            </w:pPr>
            <w:r w:rsidRPr="009F58C8">
              <w:rPr>
                <w:rFonts w:cs="Arial"/>
                <w:szCs w:val="18"/>
              </w:rPr>
              <w:t>5G QoS Identifier</w:t>
            </w:r>
          </w:p>
        </w:tc>
      </w:tr>
      <w:tr w:rsidR="005A234F" w14:paraId="1A4C94D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7F2132F8" w14:textId="77777777" w:rsidR="005A234F" w:rsidRDefault="005A234F" w:rsidP="00D9676D">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37AD4A55"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E096AA3" w14:textId="77777777" w:rsidR="005A234F" w:rsidRPr="009F58C8" w:rsidRDefault="005A234F" w:rsidP="00D9676D">
            <w:pPr>
              <w:pStyle w:val="TAL"/>
              <w:rPr>
                <w:rFonts w:cs="Arial"/>
                <w:szCs w:val="18"/>
              </w:rPr>
            </w:pPr>
            <w:r w:rsidRPr="009F58C8">
              <w:rPr>
                <w:rFonts w:cs="Arial"/>
                <w:szCs w:val="18"/>
              </w:rPr>
              <w:t>Allocation and Retention Priority</w:t>
            </w:r>
          </w:p>
        </w:tc>
      </w:tr>
      <w:tr w:rsidR="005A234F" w14:paraId="6ABEB4E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6F669E7" w14:textId="77777777" w:rsidR="005A234F" w:rsidRDefault="005A234F" w:rsidP="00D9676D">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36497113"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A83BB8C" w14:textId="77777777" w:rsidR="005A234F" w:rsidRPr="009F58C8" w:rsidRDefault="005A234F" w:rsidP="00D9676D">
            <w:pPr>
              <w:pStyle w:val="TAL"/>
              <w:rPr>
                <w:rFonts w:cs="Arial"/>
                <w:szCs w:val="18"/>
              </w:rPr>
            </w:pPr>
            <w:r w:rsidRPr="009F58C8">
              <w:rPr>
                <w:rFonts w:cs="Arial"/>
                <w:szCs w:val="18"/>
              </w:rPr>
              <w:t>Reflective QoS Attribute</w:t>
            </w:r>
          </w:p>
        </w:tc>
      </w:tr>
      <w:tr w:rsidR="005A234F" w14:paraId="04E95D2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130352D" w14:textId="77777777" w:rsidR="005A234F" w:rsidRDefault="005A234F" w:rsidP="00D9676D">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174DEF5"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B9A2E27" w14:textId="77777777" w:rsidR="005A234F" w:rsidRPr="009F58C8" w:rsidRDefault="005A234F" w:rsidP="00D9676D">
            <w:pPr>
              <w:pStyle w:val="TAL"/>
              <w:rPr>
                <w:rFonts w:cs="Arial"/>
                <w:szCs w:val="18"/>
              </w:rPr>
            </w:pPr>
            <w:r>
              <w:rPr>
                <w:rFonts w:cs="Arial"/>
                <w:szCs w:val="18"/>
              </w:rPr>
              <w:t xml:space="preserve">QoS characteristics for a 5QI that is neither standardized nor pre-configured. </w:t>
            </w:r>
          </w:p>
        </w:tc>
      </w:tr>
      <w:tr w:rsidR="005A234F" w14:paraId="7BE109D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7A71928" w14:textId="77777777" w:rsidR="005A234F" w:rsidRDefault="005A234F" w:rsidP="00D9676D">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07CB64D"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B6A663D" w14:textId="77777777" w:rsidR="005A234F" w:rsidRPr="009F58C8" w:rsidRDefault="005A234F" w:rsidP="00D9676D">
            <w:pPr>
              <w:pStyle w:val="TAL"/>
              <w:rPr>
                <w:rFonts w:cs="Arial"/>
                <w:szCs w:val="18"/>
              </w:rPr>
            </w:pPr>
            <w:r>
              <w:rPr>
                <w:rFonts w:cs="Arial"/>
                <w:szCs w:val="18"/>
              </w:rPr>
              <w:t xml:space="preserve">QoS characteristics that replace the default QoS characteristics for a standardized or pre-configured 5QI. </w:t>
            </w:r>
          </w:p>
        </w:tc>
      </w:tr>
      <w:tr w:rsidR="005A234F" w14:paraId="7CF135E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342D16D" w14:textId="77777777" w:rsidR="005A234F" w:rsidRDefault="005A234F" w:rsidP="00D9676D">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3568FA1F"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7504199" w14:textId="77777777" w:rsidR="005A234F" w:rsidRPr="009F58C8" w:rsidRDefault="005A234F" w:rsidP="00D9676D">
            <w:pPr>
              <w:pStyle w:val="TAL"/>
              <w:rPr>
                <w:rFonts w:cs="Arial"/>
                <w:szCs w:val="18"/>
              </w:rPr>
            </w:pPr>
            <w:r>
              <w:rPr>
                <w:rFonts w:cs="Arial"/>
                <w:szCs w:val="18"/>
              </w:rPr>
              <w:t>Packet Loss Rate</w:t>
            </w:r>
          </w:p>
        </w:tc>
      </w:tr>
      <w:tr w:rsidR="005A234F" w14:paraId="7E6AB89C"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CAD4538" w14:textId="77777777" w:rsidR="005A234F" w:rsidRDefault="005A234F" w:rsidP="00D9676D">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2E4543A5" w14:textId="77777777" w:rsidR="005A234F" w:rsidRDefault="005A234F" w:rsidP="00D9676D">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240E3AA" w14:textId="77777777" w:rsidR="005A234F" w:rsidRPr="009F58C8" w:rsidRDefault="005A234F" w:rsidP="00D9676D">
            <w:pPr>
              <w:pStyle w:val="TAL"/>
              <w:rPr>
                <w:rFonts w:cs="Arial"/>
                <w:szCs w:val="18"/>
              </w:rPr>
            </w:pPr>
            <w:r w:rsidRPr="009F58C8">
              <w:rPr>
                <w:rFonts w:cs="Arial"/>
                <w:szCs w:val="18"/>
              </w:rPr>
              <w:t>Notification Control</w:t>
            </w:r>
          </w:p>
        </w:tc>
      </w:tr>
      <w:tr w:rsidR="005A234F" w14:paraId="6A6A2FD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F39404A" w14:textId="77777777" w:rsidR="005A234F" w:rsidRDefault="005A234F" w:rsidP="00D9676D">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32644E65"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D2047AA" w14:textId="77777777" w:rsidR="005A234F" w:rsidRDefault="005A234F" w:rsidP="00D9676D">
            <w:pPr>
              <w:pStyle w:val="TAL"/>
              <w:rPr>
                <w:rFonts w:cs="Arial"/>
                <w:szCs w:val="18"/>
              </w:rPr>
            </w:pPr>
            <w:r>
              <w:rPr>
                <w:rFonts w:cs="Arial"/>
                <w:szCs w:val="18"/>
              </w:rPr>
              <w:t>Data Network Name</w:t>
            </w:r>
          </w:p>
        </w:tc>
      </w:tr>
      <w:tr w:rsidR="005A234F" w14:paraId="1F68577B"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6B9C783" w14:textId="77777777" w:rsidR="005A234F" w:rsidRDefault="005A234F" w:rsidP="00D9676D">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2027AADC"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CD26B3A" w14:textId="77777777" w:rsidR="005A234F" w:rsidRDefault="005A234F" w:rsidP="00D9676D">
            <w:pPr>
              <w:pStyle w:val="TAL"/>
              <w:rPr>
                <w:rFonts w:cs="Arial"/>
                <w:szCs w:val="18"/>
              </w:rPr>
            </w:pPr>
            <w:r w:rsidRPr="009F58C8">
              <w:rPr>
                <w:rFonts w:cs="Arial"/>
                <w:szCs w:val="18"/>
              </w:rPr>
              <w:t>Single Network Slice Selection Assistance Information</w:t>
            </w:r>
          </w:p>
        </w:tc>
      </w:tr>
      <w:tr w:rsidR="005A234F" w14:paraId="72409BA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0F0C122" w14:textId="77777777" w:rsidR="005A234F" w:rsidRDefault="005A234F" w:rsidP="00D9676D">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2F2DF8B7"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AB4346" w14:textId="77777777" w:rsidR="005A234F" w:rsidRPr="009F58C8" w:rsidRDefault="005A234F" w:rsidP="00D9676D">
            <w:pPr>
              <w:pStyle w:val="TAL"/>
              <w:rPr>
                <w:rFonts w:cs="Arial"/>
                <w:szCs w:val="18"/>
              </w:rPr>
            </w:pPr>
            <w:r w:rsidRPr="009F58C8">
              <w:rPr>
                <w:rFonts w:cs="Arial"/>
                <w:szCs w:val="18"/>
              </w:rPr>
              <w:t>NF Instance Identifier</w:t>
            </w:r>
          </w:p>
        </w:tc>
      </w:tr>
      <w:tr w:rsidR="005A234F" w14:paraId="18627DC8"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3A00EE0" w14:textId="77777777" w:rsidR="005A234F" w:rsidRDefault="005A234F" w:rsidP="00D9676D">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1E678842"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4E32080" w14:textId="77777777" w:rsidR="005A234F" w:rsidRPr="009F58C8" w:rsidRDefault="005A234F" w:rsidP="00D9676D">
            <w:pPr>
              <w:pStyle w:val="TAL"/>
              <w:rPr>
                <w:rFonts w:cs="Arial"/>
                <w:szCs w:val="18"/>
              </w:rPr>
            </w:pPr>
            <w:r w:rsidRPr="009F58C8">
              <w:rPr>
                <w:rFonts w:cs="Arial"/>
                <w:szCs w:val="18"/>
              </w:rPr>
              <w:t>User Location</w:t>
            </w:r>
          </w:p>
        </w:tc>
      </w:tr>
      <w:tr w:rsidR="005A234F" w14:paraId="641CE522"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5802CBD" w14:textId="77777777" w:rsidR="005A234F" w:rsidRDefault="005A234F" w:rsidP="00D9676D">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71410248"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6018A20" w14:textId="77777777" w:rsidR="005A234F" w:rsidRPr="009F58C8" w:rsidRDefault="005A234F" w:rsidP="00D9676D">
            <w:pPr>
              <w:pStyle w:val="TAL"/>
              <w:rPr>
                <w:rFonts w:cs="Arial"/>
                <w:szCs w:val="18"/>
              </w:rPr>
            </w:pPr>
            <w:r w:rsidRPr="009F58C8">
              <w:rPr>
                <w:rFonts w:cs="Arial"/>
                <w:szCs w:val="18"/>
              </w:rPr>
              <w:t>Time Zone</w:t>
            </w:r>
          </w:p>
        </w:tc>
      </w:tr>
      <w:tr w:rsidR="005A234F" w14:paraId="03412DFA"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38F3EB0" w14:textId="77777777" w:rsidR="005A234F" w:rsidRDefault="005A234F" w:rsidP="00D9676D">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6964D102"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BB32938" w14:textId="77777777" w:rsidR="005A234F" w:rsidRDefault="005A234F" w:rsidP="00D9676D">
            <w:pPr>
              <w:pStyle w:val="TAL"/>
              <w:rPr>
                <w:rFonts w:cs="Arial"/>
                <w:szCs w:val="18"/>
              </w:rPr>
            </w:pPr>
            <w:r>
              <w:rPr>
                <w:rFonts w:cs="Arial"/>
                <w:szCs w:val="18"/>
              </w:rPr>
              <w:t>Error description</w:t>
            </w:r>
          </w:p>
        </w:tc>
      </w:tr>
      <w:tr w:rsidR="005A234F" w14:paraId="20F58E81"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768D811F" w14:textId="77777777" w:rsidR="005A234F" w:rsidRDefault="005A234F" w:rsidP="00D9676D">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2D9F7009"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899D7B8" w14:textId="77777777" w:rsidR="005A234F" w:rsidRDefault="005A234F" w:rsidP="00D9676D">
            <w:pPr>
              <w:pStyle w:val="TAL"/>
              <w:rPr>
                <w:rFonts w:cs="Arial"/>
                <w:szCs w:val="18"/>
              </w:rPr>
            </w:pPr>
            <w:r>
              <w:rPr>
                <w:rFonts w:cs="Arial"/>
                <w:szCs w:val="18"/>
              </w:rPr>
              <w:t>User Plane Security Policy Enforcement information</w:t>
            </w:r>
          </w:p>
        </w:tc>
      </w:tr>
      <w:tr w:rsidR="005A234F" w14:paraId="62EC0C2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768AA7B" w14:textId="77777777" w:rsidR="005A234F" w:rsidRDefault="005A234F" w:rsidP="00D9676D">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5560EC53" w14:textId="77777777" w:rsidR="005A234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2571C79" w14:textId="77777777" w:rsidR="005A234F" w:rsidRDefault="005A234F" w:rsidP="00D9676D">
            <w:pPr>
              <w:pStyle w:val="TAL"/>
              <w:rPr>
                <w:rFonts w:cs="Arial"/>
                <w:szCs w:val="18"/>
              </w:rPr>
            </w:pPr>
            <w:r>
              <w:rPr>
                <w:rFonts w:cs="Arial"/>
                <w:szCs w:val="18"/>
              </w:rPr>
              <w:t>Cross-Reference to binary data encoded within a binary body part in an HTTP multipart message.</w:t>
            </w:r>
          </w:p>
        </w:tc>
      </w:tr>
      <w:tr w:rsidR="005A234F" w14:paraId="173E6D8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49ADE82" w14:textId="77777777" w:rsidR="005A234F" w:rsidRDefault="005A234F" w:rsidP="00D9676D">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1456DD66" w14:textId="77777777" w:rsidR="005A234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378400F" w14:textId="77777777" w:rsidR="005A234F" w:rsidRDefault="005A234F" w:rsidP="00D9676D">
            <w:pPr>
              <w:pStyle w:val="TAL"/>
              <w:rPr>
                <w:rFonts w:cs="Arial"/>
                <w:szCs w:val="18"/>
              </w:rPr>
            </w:pPr>
            <w:r w:rsidRPr="00B6630E">
              <w:rPr>
                <w:rFonts w:eastAsia="DengXian"/>
                <w:bCs/>
              </w:rPr>
              <w:t>Globally Unique AMF ID</w:t>
            </w:r>
          </w:p>
        </w:tc>
      </w:tr>
      <w:tr w:rsidR="005A234F" w14:paraId="6C0B1FE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0FC5AA3" w14:textId="77777777" w:rsidR="005A234F" w:rsidRDefault="005A234F" w:rsidP="00D9676D">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7C2DF873" w14:textId="77777777" w:rsidR="005A234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AA160CC" w14:textId="77777777" w:rsidR="005A234F" w:rsidRDefault="005A234F" w:rsidP="00D9676D">
            <w:pPr>
              <w:pStyle w:val="TAL"/>
              <w:rPr>
                <w:rFonts w:cs="Arial"/>
                <w:szCs w:val="18"/>
              </w:rPr>
            </w:pPr>
            <w:r>
              <w:rPr>
                <w:rFonts w:cs="Arial"/>
                <w:szCs w:val="18"/>
              </w:rPr>
              <w:t>Backup AMF Information</w:t>
            </w:r>
          </w:p>
        </w:tc>
      </w:tr>
      <w:tr w:rsidR="005A234F" w14:paraId="441A52E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1D346FF" w14:textId="77777777" w:rsidR="005A234F" w:rsidRPr="00F8607F" w:rsidRDefault="005A234F" w:rsidP="00D9676D">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21575E1C" w14:textId="77777777" w:rsidR="005A234F" w:rsidRPr="00F8607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FC217DD" w14:textId="77777777" w:rsidR="005A234F" w:rsidRPr="00F8607F" w:rsidRDefault="005A234F" w:rsidP="00D9676D">
            <w:pPr>
              <w:pStyle w:val="TAL"/>
              <w:rPr>
                <w:rFonts w:cs="Arial"/>
                <w:szCs w:val="18"/>
              </w:rPr>
            </w:pPr>
            <w:r>
              <w:rPr>
                <w:rFonts w:cs="Arial"/>
                <w:szCs w:val="18"/>
              </w:rPr>
              <w:t>Indicates the UE presence in or out of a LADN service area</w:t>
            </w:r>
          </w:p>
        </w:tc>
      </w:tr>
      <w:tr w:rsidR="005A234F" w14:paraId="316185B8"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0EB24AF" w14:textId="77777777" w:rsidR="005A234F" w:rsidRDefault="005A234F" w:rsidP="00D9676D">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17EB3354" w14:textId="77777777" w:rsidR="005A234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51CEA9E" w14:textId="77777777" w:rsidR="005A234F" w:rsidRDefault="005A234F" w:rsidP="00D9676D">
            <w:pPr>
              <w:pStyle w:val="TAL"/>
              <w:rPr>
                <w:rFonts w:cs="Arial"/>
                <w:szCs w:val="18"/>
              </w:rPr>
            </w:pPr>
            <w:r>
              <w:rPr>
                <w:rFonts w:cs="Arial"/>
                <w:szCs w:val="18"/>
              </w:rPr>
              <w:t>Trace control and configuration parameters</w:t>
            </w:r>
          </w:p>
        </w:tc>
      </w:tr>
      <w:tr w:rsidR="005A234F" w14:paraId="75C55A3A"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553A0EA" w14:textId="77777777" w:rsidR="005A234F" w:rsidRDefault="005A234F" w:rsidP="00D9676D">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7450E5E8" w14:textId="77777777" w:rsidR="005A234F" w:rsidRPr="00F8607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E90D843" w14:textId="77777777" w:rsidR="005A234F" w:rsidRDefault="005A234F" w:rsidP="00D9676D">
            <w:pPr>
              <w:pStyle w:val="TAL"/>
              <w:rPr>
                <w:rFonts w:cs="Arial"/>
                <w:szCs w:val="18"/>
              </w:rPr>
            </w:pPr>
            <w:r>
              <w:rPr>
                <w:rFonts w:cs="Arial"/>
                <w:szCs w:val="18"/>
              </w:rPr>
              <w:t>PLMN Identity</w:t>
            </w:r>
          </w:p>
        </w:tc>
      </w:tr>
      <w:tr w:rsidR="005A234F" w14:paraId="6EF532CE"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F2365BF" w14:textId="77777777" w:rsidR="005A234F" w:rsidRDefault="005A234F" w:rsidP="00D9676D">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7C0321D5" w14:textId="77777777" w:rsidR="005A234F" w:rsidRPr="00F8607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35D33B" w14:textId="77777777" w:rsidR="005A234F" w:rsidRDefault="005A234F" w:rsidP="00D9676D">
            <w:pPr>
              <w:pStyle w:val="TAL"/>
              <w:rPr>
                <w:rFonts w:cs="Arial"/>
                <w:szCs w:val="18"/>
              </w:rPr>
            </w:pPr>
            <w:r>
              <w:rPr>
                <w:rFonts w:cs="Arial"/>
                <w:szCs w:val="18"/>
              </w:rPr>
              <w:t>RAT Type</w:t>
            </w:r>
          </w:p>
        </w:tc>
      </w:tr>
      <w:tr w:rsidR="005A234F" w14:paraId="134DB948"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FAB07C4" w14:textId="77777777" w:rsidR="005A234F" w:rsidRDefault="005A234F" w:rsidP="00D9676D">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6F55B8A7" w14:textId="77777777" w:rsidR="005A234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699BF53" w14:textId="77777777" w:rsidR="005A234F" w:rsidRDefault="005A234F" w:rsidP="00D9676D">
            <w:pPr>
              <w:pStyle w:val="TAL"/>
              <w:rPr>
                <w:rFonts w:cs="Arial"/>
                <w:szCs w:val="18"/>
              </w:rPr>
            </w:pPr>
            <w:r>
              <w:rPr>
                <w:rFonts w:cs="Arial"/>
                <w:szCs w:val="18"/>
              </w:rPr>
              <w:t>NGAP Cause</w:t>
            </w:r>
          </w:p>
        </w:tc>
      </w:tr>
      <w:tr w:rsidR="005A234F" w14:paraId="5122B49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7C9C8BD" w14:textId="77777777" w:rsidR="005A234F" w:rsidRDefault="005A234F" w:rsidP="00D9676D">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0326BC60" w14:textId="77777777" w:rsidR="005A234F" w:rsidRPr="00F8607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156DD2" w14:textId="77777777" w:rsidR="005A234F" w:rsidRDefault="005A234F" w:rsidP="00D9676D">
            <w:pPr>
              <w:pStyle w:val="TAL"/>
              <w:rPr>
                <w:rFonts w:cs="Arial"/>
                <w:szCs w:val="18"/>
              </w:rPr>
            </w:pPr>
            <w:r>
              <w:rPr>
                <w:rFonts w:cs="Arial"/>
                <w:szCs w:val="18"/>
              </w:rPr>
              <w:t>5G MM Cause</w:t>
            </w:r>
          </w:p>
        </w:tc>
      </w:tr>
      <w:tr w:rsidR="005A234F" w14:paraId="2B3301F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B7697CF" w14:textId="77777777" w:rsidR="005A234F" w:rsidRDefault="005A234F" w:rsidP="00D9676D">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4FAAA761" w14:textId="77777777" w:rsidR="005A234F" w:rsidRPr="00F8607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0E42381" w14:textId="77777777" w:rsidR="005A234F" w:rsidRDefault="005A234F" w:rsidP="00D9676D">
            <w:pPr>
              <w:pStyle w:val="TAL"/>
              <w:rPr>
                <w:rFonts w:cs="Arial"/>
                <w:szCs w:val="18"/>
              </w:rPr>
            </w:pPr>
            <w:r>
              <w:rPr>
                <w:rFonts w:cs="Arial"/>
                <w:szCs w:val="18"/>
              </w:rPr>
              <w:t>Duration in units of seconds</w:t>
            </w:r>
          </w:p>
        </w:tc>
      </w:tr>
      <w:tr w:rsidR="005A234F" w14:paraId="12AA6CC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EDEAB4E" w14:textId="77777777" w:rsidR="005A234F" w:rsidRDefault="005A234F" w:rsidP="00D9676D">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1F5EBBFC" w14:textId="77777777" w:rsidR="005A234F" w:rsidRPr="00F8607F" w:rsidRDefault="005A234F" w:rsidP="00D9676D">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05E7490" w14:textId="77777777" w:rsidR="005A234F" w:rsidRDefault="005A234F" w:rsidP="00D9676D">
            <w:pPr>
              <w:pStyle w:val="TAL"/>
              <w:rPr>
                <w:rFonts w:cs="Arial"/>
                <w:szCs w:val="18"/>
              </w:rPr>
            </w:pPr>
            <w:r>
              <w:rPr>
                <w:rFonts w:cs="Arial"/>
                <w:szCs w:val="18"/>
              </w:rPr>
              <w:t>Additional QoS Flow Information</w:t>
            </w:r>
          </w:p>
        </w:tc>
      </w:tr>
      <w:tr w:rsidR="005A234F" w14:paraId="133F846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F1B5460" w14:textId="77777777" w:rsidR="005A234F" w:rsidRDefault="005A234F" w:rsidP="00D9676D">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4680B10E" w14:textId="77777777" w:rsidR="005A234F" w:rsidRPr="00F8607F"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215392E" w14:textId="77777777" w:rsidR="005A234F" w:rsidRDefault="005A234F" w:rsidP="00D9676D">
            <w:pPr>
              <w:pStyle w:val="TAL"/>
              <w:rPr>
                <w:rFonts w:cs="Arial"/>
                <w:szCs w:val="18"/>
              </w:rPr>
            </w:pPr>
            <w:r>
              <w:rPr>
                <w:rFonts w:cs="Arial"/>
                <w:szCs w:val="18"/>
                <w:lang w:eastAsia="zh-CN"/>
              </w:rPr>
              <w:t>Network Function Group Id</w:t>
            </w:r>
          </w:p>
        </w:tc>
      </w:tr>
      <w:tr w:rsidR="005A234F" w14:paraId="221CA9D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6C77CCD" w14:textId="77777777" w:rsidR="005A234F" w:rsidRDefault="005A234F" w:rsidP="00D9676D">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2E0B70FB" w14:textId="77777777" w:rsidR="005A234F" w:rsidRPr="00F8607F"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7FA22FB" w14:textId="77777777" w:rsidR="005A234F" w:rsidRDefault="005A234F" w:rsidP="00D9676D">
            <w:pPr>
              <w:pStyle w:val="TAL"/>
              <w:rPr>
                <w:rFonts w:cs="Arial"/>
                <w:szCs w:val="18"/>
              </w:rPr>
            </w:pPr>
            <w:r>
              <w:t xml:space="preserve">Secondary RAT </w:t>
            </w:r>
            <w:r w:rsidRPr="00C62591">
              <w:t>Usage Report</w:t>
            </w:r>
          </w:p>
        </w:tc>
      </w:tr>
      <w:tr w:rsidR="005A234F" w14:paraId="3B1C609D"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0AC487D" w14:textId="77777777" w:rsidR="005A234F" w:rsidRDefault="005A234F" w:rsidP="00D9676D">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2C65C3C5" w14:textId="77777777" w:rsidR="005A234F" w:rsidRPr="00F8607F"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71426AB" w14:textId="77777777" w:rsidR="005A234F" w:rsidRDefault="005A234F" w:rsidP="00D9676D">
            <w:pPr>
              <w:pStyle w:val="TAL"/>
              <w:rPr>
                <w:rFonts w:cs="Arial"/>
                <w:szCs w:val="18"/>
              </w:rPr>
            </w:pPr>
            <w:r>
              <w:t xml:space="preserve">Secondary RAT </w:t>
            </w:r>
            <w:r w:rsidRPr="00C62591">
              <w:t xml:space="preserve">Usage </w:t>
            </w:r>
            <w:r>
              <w:t>Information</w:t>
            </w:r>
          </w:p>
        </w:tc>
      </w:tr>
      <w:tr w:rsidR="005A234F" w14:paraId="51D3D0E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AB32F7E" w14:textId="77777777" w:rsidR="005A234F" w:rsidRDefault="005A234F" w:rsidP="00D9676D">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5731C10D" w14:textId="77777777" w:rsidR="005A234F" w:rsidRPr="00CD477C"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AC7E61E" w14:textId="77777777" w:rsidR="005A234F" w:rsidRDefault="005A234F" w:rsidP="00D9676D">
            <w:pPr>
              <w:pStyle w:val="TAL"/>
            </w:pPr>
            <w:r>
              <w:t>Data Network Access Identifier</w:t>
            </w:r>
          </w:p>
        </w:tc>
      </w:tr>
      <w:tr w:rsidR="005A234F" w14:paraId="1574E9A0"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60337F7" w14:textId="77777777" w:rsidR="005A234F" w:rsidRDefault="005A234F" w:rsidP="00D9676D">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0486E217" w14:textId="77777777" w:rsidR="005A234F"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59C3A49" w14:textId="77777777" w:rsidR="005A234F" w:rsidRDefault="005A234F" w:rsidP="00D9676D">
            <w:pPr>
              <w:pStyle w:val="TAL"/>
            </w:pPr>
            <w:r>
              <w:t>PLMN Identity and, for SNPN, Network Identity</w:t>
            </w:r>
          </w:p>
        </w:tc>
      </w:tr>
      <w:tr w:rsidR="005A234F" w14:paraId="181A221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1335034" w14:textId="77777777" w:rsidR="005A234F" w:rsidRDefault="005A234F" w:rsidP="00D9676D">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6898B3C1"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534DD49" w14:textId="77777777" w:rsidR="005A234F" w:rsidRDefault="005A234F" w:rsidP="00D9676D">
            <w:pPr>
              <w:pStyle w:val="TAL"/>
            </w:pPr>
            <w:r>
              <w:rPr>
                <w:rFonts w:cs="Arial" w:hint="eastAsia"/>
                <w:szCs w:val="18"/>
              </w:rPr>
              <w:t>Small Data Rate Control Stat</w:t>
            </w:r>
            <w:r>
              <w:rPr>
                <w:rFonts w:cs="Arial"/>
                <w:szCs w:val="18"/>
              </w:rPr>
              <w:t>us</w:t>
            </w:r>
          </w:p>
        </w:tc>
      </w:tr>
      <w:tr w:rsidR="005A234F" w14:paraId="1EADDC80"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D9BC89E" w14:textId="77777777" w:rsidR="005A234F" w:rsidRDefault="005A234F" w:rsidP="00D9676D">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1C6C2892"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C5D3457" w14:textId="77777777" w:rsidR="005A234F" w:rsidRDefault="005A234F" w:rsidP="00D9676D">
            <w:pPr>
              <w:pStyle w:val="TAL"/>
            </w:pPr>
            <w:r>
              <w:rPr>
                <w:rFonts w:hint="eastAsia"/>
                <w:lang w:eastAsia="zh-CN"/>
              </w:rPr>
              <w:t>APN Rate Control Status</w:t>
            </w:r>
          </w:p>
        </w:tc>
      </w:tr>
      <w:tr w:rsidR="005A234F" w14:paraId="353F677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EF0EDC0" w14:textId="77777777" w:rsidR="005A234F" w:rsidRDefault="005A234F" w:rsidP="00D9676D">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4BDD8AA8"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D1D39CF" w14:textId="77777777" w:rsidR="005A234F" w:rsidRDefault="005A234F" w:rsidP="00D9676D">
            <w:pPr>
              <w:pStyle w:val="TAL"/>
              <w:rPr>
                <w:lang w:eastAsia="zh-CN"/>
              </w:rPr>
            </w:pPr>
            <w:r w:rsidRPr="00140E21">
              <w:t>Stationary Indication</w:t>
            </w:r>
          </w:p>
        </w:tc>
      </w:tr>
      <w:tr w:rsidR="005A234F" w14:paraId="3C37A06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C70C241" w14:textId="77777777" w:rsidR="005A234F" w:rsidRDefault="005A234F" w:rsidP="00D9676D">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6CD90DC7"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DF28726" w14:textId="77777777" w:rsidR="005A234F" w:rsidRDefault="005A234F" w:rsidP="00D9676D">
            <w:pPr>
              <w:pStyle w:val="TAL"/>
              <w:rPr>
                <w:lang w:eastAsia="zh-CN"/>
              </w:rPr>
            </w:pPr>
            <w:r w:rsidRPr="009B5B8A">
              <w:t>Scheduled Communication Time</w:t>
            </w:r>
          </w:p>
        </w:tc>
      </w:tr>
      <w:tr w:rsidR="005A234F" w14:paraId="24200C60"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D10B8CD" w14:textId="77777777" w:rsidR="005A234F" w:rsidRDefault="005A234F" w:rsidP="00D9676D">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458E6B36"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3B3CF30" w14:textId="77777777" w:rsidR="005A234F" w:rsidRDefault="005A234F" w:rsidP="00D9676D">
            <w:pPr>
              <w:pStyle w:val="TAL"/>
              <w:rPr>
                <w:lang w:eastAsia="zh-CN"/>
              </w:rPr>
            </w:pPr>
            <w:r w:rsidRPr="009B5B8A">
              <w:t>Scheduled Communication Type</w:t>
            </w:r>
          </w:p>
        </w:tc>
      </w:tr>
      <w:tr w:rsidR="005A234F" w14:paraId="6DA84BDB"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7C879198" w14:textId="77777777" w:rsidR="005A234F" w:rsidRDefault="005A234F" w:rsidP="00D9676D">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77E9626F"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F724405" w14:textId="77777777" w:rsidR="005A234F" w:rsidRDefault="005A234F" w:rsidP="00D9676D">
            <w:pPr>
              <w:pStyle w:val="TAL"/>
              <w:rPr>
                <w:lang w:eastAsia="zh-CN"/>
              </w:rPr>
            </w:pPr>
            <w:r w:rsidRPr="009B5B8A">
              <w:t>Traffic Profile</w:t>
            </w:r>
          </w:p>
        </w:tc>
      </w:tr>
      <w:tr w:rsidR="005A234F" w14:paraId="6475CFA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C72FACE" w14:textId="77777777" w:rsidR="005A234F" w:rsidRDefault="005A234F" w:rsidP="00D9676D">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120CA08F"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9783AD6" w14:textId="77777777" w:rsidR="005A234F" w:rsidRDefault="005A234F" w:rsidP="00D9676D">
            <w:pPr>
              <w:pStyle w:val="TAL"/>
              <w:rPr>
                <w:lang w:eastAsia="zh-CN"/>
              </w:rPr>
            </w:pPr>
            <w:r w:rsidRPr="00140E21">
              <w:t>Battery Indication</w:t>
            </w:r>
          </w:p>
        </w:tc>
      </w:tr>
      <w:tr w:rsidR="005A234F" w14:paraId="33AB932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6ABFE15" w14:textId="77777777" w:rsidR="005A234F" w:rsidRPr="00EA50A7" w:rsidRDefault="005A234F" w:rsidP="00D9676D">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5F3F18E2" w14:textId="77777777" w:rsidR="005A234F" w:rsidRPr="00CD477C"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2AA8B38" w14:textId="77777777" w:rsidR="005A234F" w:rsidRPr="00140E21" w:rsidRDefault="005A234F" w:rsidP="00D9676D">
            <w:pPr>
              <w:pStyle w:val="TAL"/>
            </w:pPr>
            <w:r w:rsidRPr="007F2542">
              <w:rPr>
                <w:rFonts w:cs="Arial"/>
                <w:szCs w:val="18"/>
              </w:rPr>
              <w:t>NF Set Identifier</w:t>
            </w:r>
          </w:p>
        </w:tc>
      </w:tr>
      <w:tr w:rsidR="005A234F" w14:paraId="078FB511"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838EE4C" w14:textId="77777777" w:rsidR="005A234F" w:rsidRPr="005D14F1" w:rsidRDefault="005A234F" w:rsidP="00D9676D">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1B1ABD1E" w14:textId="77777777" w:rsidR="005A234F" w:rsidRPr="00CD477C"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BD5E3C4" w14:textId="77777777" w:rsidR="005A234F" w:rsidRPr="007F2542" w:rsidRDefault="005A234F" w:rsidP="00D9676D">
            <w:pPr>
              <w:pStyle w:val="TAL"/>
              <w:rPr>
                <w:rFonts w:cs="Arial"/>
                <w:szCs w:val="18"/>
              </w:rPr>
            </w:pPr>
            <w:r>
              <w:rPr>
                <w:rFonts w:cs="Arial"/>
                <w:szCs w:val="18"/>
              </w:rPr>
              <w:t>MO Exception Data Counter</w:t>
            </w:r>
          </w:p>
        </w:tc>
      </w:tr>
      <w:tr w:rsidR="005A234F" w14:paraId="6E0872CE"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F21FF28" w14:textId="77777777" w:rsidR="005A234F" w:rsidRDefault="005A234F" w:rsidP="00D9676D">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46465AED" w14:textId="77777777" w:rsidR="005A234F" w:rsidRDefault="005A234F" w:rsidP="00D9676D">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41B152F" w14:textId="77777777" w:rsidR="005A234F" w:rsidRDefault="005A234F" w:rsidP="00D9676D">
            <w:pPr>
              <w:pStyle w:val="TAL"/>
              <w:rPr>
                <w:rFonts w:cs="Arial"/>
                <w:szCs w:val="18"/>
              </w:rPr>
            </w:pPr>
            <w:r>
              <w:rPr>
                <w:rFonts w:cs="Arial" w:hint="eastAsia"/>
                <w:szCs w:val="18"/>
                <w:lang w:eastAsia="zh-CN"/>
              </w:rPr>
              <w:t>T</w:t>
            </w:r>
            <w:r>
              <w:rPr>
                <w:rFonts w:cs="Arial"/>
                <w:szCs w:val="18"/>
                <w:lang w:eastAsia="zh-CN"/>
              </w:rPr>
              <w:t>raffic Descriptor</w:t>
            </w:r>
          </w:p>
        </w:tc>
      </w:tr>
      <w:tr w:rsidR="005A234F" w14:paraId="597AAB88"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52934A8" w14:textId="77777777" w:rsidR="005A234F" w:rsidRDefault="005A234F" w:rsidP="00D9676D">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28D5F98F"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3D3A556" w14:textId="77777777" w:rsidR="005A234F" w:rsidRDefault="005A234F" w:rsidP="00D9676D">
            <w:pPr>
              <w:pStyle w:val="TAL"/>
              <w:rPr>
                <w:rFonts w:cs="Arial"/>
                <w:szCs w:val="18"/>
                <w:lang w:eastAsia="zh-CN"/>
              </w:rPr>
            </w:pPr>
            <w:r>
              <w:rPr>
                <w:rFonts w:cs="Arial"/>
                <w:szCs w:val="18"/>
              </w:rPr>
              <w:t>NF Service Set ID</w:t>
            </w:r>
          </w:p>
        </w:tc>
      </w:tr>
      <w:tr w:rsidR="005A234F" w14:paraId="6D4A464B"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21371B2" w14:textId="77777777" w:rsidR="005A234F" w:rsidRDefault="005A234F" w:rsidP="00D9676D">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4EFDAC14"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4BF631D" w14:textId="77777777" w:rsidR="005A234F" w:rsidRDefault="005A234F" w:rsidP="00D9676D">
            <w:pPr>
              <w:pStyle w:val="TAL"/>
              <w:rPr>
                <w:rFonts w:cs="Arial"/>
                <w:szCs w:val="18"/>
              </w:rPr>
            </w:pPr>
            <w:r>
              <w:rPr>
                <w:rFonts w:cs="Arial"/>
                <w:szCs w:val="18"/>
              </w:rPr>
              <w:t>Response body of the redirect response message</w:t>
            </w:r>
          </w:p>
        </w:tc>
      </w:tr>
      <w:tr w:rsidR="005A234F" w14:paraId="7C9D2C98"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577A7B3" w14:textId="77777777" w:rsidR="005A234F" w:rsidRDefault="005A234F" w:rsidP="00D9676D">
            <w:pPr>
              <w:pStyle w:val="TAL"/>
            </w:pPr>
            <w:r>
              <w:t>ServerAddressingInfo</w:t>
            </w:r>
          </w:p>
        </w:tc>
        <w:tc>
          <w:tcPr>
            <w:tcW w:w="1934" w:type="dxa"/>
            <w:tcBorders>
              <w:top w:val="single" w:sz="4" w:space="0" w:color="auto"/>
              <w:left w:val="single" w:sz="4" w:space="0" w:color="auto"/>
              <w:bottom w:val="single" w:sz="4" w:space="0" w:color="auto"/>
              <w:right w:val="single" w:sz="4" w:space="0" w:color="auto"/>
            </w:tcBorders>
          </w:tcPr>
          <w:p w14:paraId="6A6972FD"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6D4281" w14:textId="77777777" w:rsidR="005A234F" w:rsidRDefault="005A234F" w:rsidP="00D9676D">
            <w:pPr>
              <w:pStyle w:val="TAL"/>
              <w:rPr>
                <w:rFonts w:cs="Arial"/>
                <w:szCs w:val="18"/>
              </w:rPr>
            </w:pPr>
            <w:r>
              <w:rPr>
                <w:rFonts w:cs="Arial"/>
                <w:szCs w:val="18"/>
              </w:rPr>
              <w:t>Information of a Provisioning Server</w:t>
            </w:r>
          </w:p>
        </w:tc>
      </w:tr>
      <w:tr w:rsidR="005A234F" w14:paraId="1DBB88C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4C4CC57" w14:textId="77777777" w:rsidR="005A234F" w:rsidRDefault="005A234F" w:rsidP="00D9676D">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7CDFE8AA"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4EDB167" w14:textId="77777777" w:rsidR="005A234F" w:rsidRDefault="005A234F" w:rsidP="00D9676D">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A234F" w14:paraId="50171A2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E7ACAED" w14:textId="77777777" w:rsidR="005A234F" w:rsidRDefault="005A234F" w:rsidP="00D9676D">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07C7CC61"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6F85665" w14:textId="77777777" w:rsidR="005A234F" w:rsidRDefault="005A234F" w:rsidP="00D9676D">
            <w:pPr>
              <w:pStyle w:val="TAL"/>
            </w:pPr>
            <w:r>
              <w:rPr>
                <w:rFonts w:cs="Arial"/>
                <w:szCs w:val="18"/>
              </w:rPr>
              <w:t>Satellite backhaul category</w:t>
            </w:r>
          </w:p>
        </w:tc>
      </w:tr>
      <w:tr w:rsidR="005A234F" w14:paraId="016C605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1537CF3" w14:textId="77777777" w:rsidR="005A234F" w:rsidRDefault="005A234F" w:rsidP="00D9676D">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1AED38E4"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9AC48AA" w14:textId="77777777" w:rsidR="005A234F" w:rsidRDefault="005A234F" w:rsidP="00D9676D">
            <w:pPr>
              <w:pStyle w:val="TAL"/>
              <w:rPr>
                <w:rFonts w:cs="Arial"/>
                <w:szCs w:val="18"/>
              </w:rPr>
            </w:pPr>
            <w:r>
              <w:t>Unsigned 16-bit integer</w:t>
            </w:r>
          </w:p>
        </w:tc>
      </w:tr>
      <w:tr w:rsidR="005A234F" w14:paraId="1C45579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5B81D54" w14:textId="77777777" w:rsidR="005A234F" w:rsidRPr="001D2CEF" w:rsidRDefault="005A234F" w:rsidP="00D9676D">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7349FCCD"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8742F3E" w14:textId="77777777" w:rsidR="005A234F" w:rsidRDefault="005A234F" w:rsidP="00D9676D">
            <w:pPr>
              <w:pStyle w:val="TAL"/>
            </w:pPr>
            <w:r w:rsidRPr="000A47C5">
              <w:t>GEO satellite ID</w:t>
            </w:r>
            <w:r>
              <w:t xml:space="preserve"> (string)</w:t>
            </w:r>
          </w:p>
        </w:tc>
      </w:tr>
      <w:tr w:rsidR="005A234F" w14:paraId="05B2FD9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B3DC4EC" w14:textId="77777777" w:rsidR="005A234F" w:rsidRDefault="005A234F" w:rsidP="00D9676D">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7BB86ABF"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CE4197F" w14:textId="77777777" w:rsidR="005A234F" w:rsidRPr="000A47C5" w:rsidRDefault="005A234F" w:rsidP="00D9676D">
            <w:pPr>
              <w:pStyle w:val="TAL"/>
            </w:pPr>
            <w:r>
              <w:rPr>
                <w:rFonts w:cs="Arial"/>
                <w:szCs w:val="18"/>
              </w:rPr>
              <w:t>Unsigned Integer common data type</w:t>
            </w:r>
          </w:p>
        </w:tc>
      </w:tr>
      <w:tr w:rsidR="005A234F" w14:paraId="5FA4DF8C"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EB69B30" w14:textId="77777777" w:rsidR="005A234F" w:rsidRDefault="005A234F" w:rsidP="00D9676D">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7E6C4F69"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C2F5A38" w14:textId="77777777" w:rsidR="005A234F" w:rsidRDefault="005A234F" w:rsidP="00D9676D">
            <w:pPr>
              <w:pStyle w:val="TAL"/>
              <w:rPr>
                <w:rFonts w:cs="Arial"/>
                <w:szCs w:val="18"/>
              </w:rPr>
            </w:pPr>
            <w:r>
              <w:rPr>
                <w:rFonts w:cs="Arial"/>
                <w:szCs w:val="18"/>
              </w:rPr>
              <w:t>VPLMN Specific Offloading Information</w:t>
            </w:r>
          </w:p>
        </w:tc>
      </w:tr>
      <w:tr w:rsidR="005A234F" w14:paraId="58848A27"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320E975" w14:textId="77777777" w:rsidR="005A234F" w:rsidRDefault="005A234F" w:rsidP="00D9676D">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30A9010D"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E9A1781" w14:textId="77777777" w:rsidR="005A234F" w:rsidRDefault="005A234F" w:rsidP="00D9676D">
            <w:pPr>
              <w:pStyle w:val="TAL"/>
              <w:rPr>
                <w:rFonts w:cs="Arial"/>
                <w:szCs w:val="18"/>
              </w:rPr>
            </w:pPr>
            <w:r>
              <w:rPr>
                <w:rFonts w:cs="Arial"/>
                <w:szCs w:val="18"/>
                <w:lang w:eastAsia="zh-CN"/>
              </w:rPr>
              <w:t>Internal Group Id</w:t>
            </w:r>
          </w:p>
        </w:tc>
      </w:tr>
      <w:tr w:rsidR="005A234F" w14:paraId="503812BC"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hideMark/>
          </w:tcPr>
          <w:p w14:paraId="6FB4CF49" w14:textId="77777777" w:rsidR="005A234F" w:rsidRDefault="005A234F" w:rsidP="00D9676D">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06810A8D" w14:textId="77777777" w:rsidR="005A234F" w:rsidRDefault="005A234F" w:rsidP="00D9676D">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F7E6D69" w14:textId="77777777" w:rsidR="005A234F" w:rsidRDefault="005A234F" w:rsidP="00D9676D">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5A234F" w14:paraId="73BCE451"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2339BFA" w14:textId="77777777" w:rsidR="005A234F" w:rsidRPr="00B06F7A" w:rsidRDefault="005A234F" w:rsidP="00D9676D">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60F38BF4"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A4CEA13" w14:textId="77777777" w:rsidR="005A234F" w:rsidRDefault="005A234F" w:rsidP="00D9676D">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5A234F" w14:paraId="36B1916D"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08FFCB9" w14:textId="77777777" w:rsidR="005A234F" w:rsidRPr="00B06F7A" w:rsidRDefault="005A234F" w:rsidP="00D9676D">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1EDF2471"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185D7B8" w14:textId="77777777" w:rsidR="005A234F" w:rsidRDefault="005A234F" w:rsidP="00D9676D">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5A234F" w14:paraId="4B352BD1"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524C582" w14:textId="77777777" w:rsidR="005A234F" w:rsidRPr="00B06F7A" w:rsidRDefault="005A234F" w:rsidP="00D9676D">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7EB9EDEE"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DE9BE45" w14:textId="77777777" w:rsidR="005A234F" w:rsidRDefault="005A234F" w:rsidP="00D9676D">
            <w:pPr>
              <w:pStyle w:val="TAL"/>
              <w:rPr>
                <w:rFonts w:cs="Arial"/>
                <w:szCs w:val="18"/>
                <w:lang w:eastAsia="zh-CN"/>
              </w:rPr>
            </w:pPr>
            <w:r>
              <w:rPr>
                <w:rFonts w:cs="Arial" w:hint="eastAsia"/>
                <w:szCs w:val="18"/>
                <w:lang w:eastAsia="zh-CN"/>
              </w:rPr>
              <w:t>F</w:t>
            </w:r>
            <w:r>
              <w:rPr>
                <w:rFonts w:cs="Arial"/>
                <w:szCs w:val="18"/>
                <w:lang w:eastAsia="zh-CN"/>
              </w:rPr>
              <w:t>QDN</w:t>
            </w:r>
          </w:p>
        </w:tc>
      </w:tr>
      <w:tr w:rsidR="005A234F" w14:paraId="2BE0F77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1DEC718" w14:textId="77777777" w:rsidR="005A234F" w:rsidRDefault="005A234F" w:rsidP="00D9676D">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6A88B936" w14:textId="77777777" w:rsidR="005A234F" w:rsidRPr="00CD477C" w:rsidRDefault="005A234F" w:rsidP="00D9676D">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1A363020" w14:textId="77777777" w:rsidR="005A234F" w:rsidRDefault="005A234F" w:rsidP="00D9676D">
            <w:pPr>
              <w:pStyle w:val="TAL"/>
              <w:rPr>
                <w:lang w:eastAsia="zh-CN"/>
              </w:rPr>
            </w:pPr>
            <w:r>
              <w:rPr>
                <w:lang w:eastAsia="ko-KR"/>
              </w:rPr>
              <w:t>PDU Set QoS Parameters</w:t>
            </w:r>
          </w:p>
        </w:tc>
      </w:tr>
      <w:tr w:rsidR="005A234F" w14:paraId="39CC123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70837BA1" w14:textId="77777777" w:rsidR="005A234F" w:rsidRDefault="005A234F" w:rsidP="00D9676D">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7F2ACE0A" w14:textId="77777777" w:rsidR="005A234F" w:rsidRDefault="005A234F" w:rsidP="00D9676D">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82F4DE5" w14:textId="77777777" w:rsidR="005A234F" w:rsidRDefault="005A234F" w:rsidP="00D9676D">
            <w:pPr>
              <w:pStyle w:val="TAL"/>
              <w:rPr>
                <w:lang w:eastAsia="ko-KR"/>
              </w:rPr>
            </w:pPr>
            <w:r>
              <w:rPr>
                <w:rFonts w:cs="Arial"/>
                <w:szCs w:val="18"/>
              </w:rPr>
              <w:t>SMF Charging Identifier</w:t>
            </w:r>
          </w:p>
        </w:tc>
      </w:tr>
      <w:tr w:rsidR="005A234F" w14:paraId="0DF4B790"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4E2F75B" w14:textId="77777777" w:rsidR="005A234F" w:rsidRDefault="005A234F" w:rsidP="00D9676D">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72384D2D" w14:textId="77777777" w:rsidR="005A234F" w:rsidRPr="00CD477C" w:rsidRDefault="005A234F" w:rsidP="00D9676D">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4F59F7F" w14:textId="77777777" w:rsidR="005A234F" w:rsidRDefault="005A234F" w:rsidP="00D9676D">
            <w:pPr>
              <w:pStyle w:val="TAL"/>
              <w:rPr>
                <w:rFonts w:cs="Arial"/>
                <w:szCs w:val="18"/>
              </w:rPr>
            </w:pPr>
            <w:r>
              <w:t>Signed 32-bit integer</w:t>
            </w:r>
          </w:p>
        </w:tc>
      </w:tr>
      <w:tr w:rsidR="005A234F" w14:paraId="6ECC96E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032BC80" w14:textId="77777777" w:rsidR="005A234F" w:rsidRDefault="005A234F" w:rsidP="00D9676D">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35761BEB" w14:textId="77777777" w:rsidR="005A234F" w:rsidRPr="00CD477C" w:rsidRDefault="005A234F" w:rsidP="00D9676D">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F19E0AA" w14:textId="77777777" w:rsidR="005A234F" w:rsidRDefault="005A234F" w:rsidP="00D9676D">
            <w:pPr>
              <w:pStyle w:val="TAL"/>
            </w:pPr>
            <w:r>
              <w:t>Authorized DL Session AMBR for Offloading for the V-PLMN</w:t>
            </w:r>
          </w:p>
        </w:tc>
      </w:tr>
      <w:tr w:rsidR="005A234F" w14:paraId="0CF9B15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9C5D7C9" w14:textId="77777777" w:rsidR="005A234F" w:rsidRDefault="005A234F" w:rsidP="00D9676D">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75F418F3" w14:textId="77777777" w:rsidR="005A234F" w:rsidRDefault="005A234F" w:rsidP="00D9676D">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306E27CD" w14:textId="77777777" w:rsidR="005A234F" w:rsidRDefault="005A234F" w:rsidP="00D9676D">
            <w:pPr>
              <w:pStyle w:val="TAL"/>
            </w:pPr>
            <w:r w:rsidRPr="003D6D8C">
              <w:rPr>
                <w:rFonts w:cs="Arial"/>
                <w:szCs w:val="18"/>
                <w:lang w:eastAsia="zh-CN"/>
              </w:rPr>
              <w:t>5GC UE level measurements</w:t>
            </w:r>
            <w:r>
              <w:rPr>
                <w:rFonts w:cs="Arial" w:hint="eastAsia"/>
                <w:szCs w:val="18"/>
                <w:lang w:eastAsia="zh-CN"/>
              </w:rPr>
              <w:t xml:space="preserve"> configuration</w:t>
            </w:r>
          </w:p>
        </w:tc>
      </w:tr>
      <w:tr w:rsidR="005A234F" w14:paraId="60DC71F8"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2148C6D" w14:textId="77777777" w:rsidR="005A234F" w:rsidRPr="00A545AC" w:rsidRDefault="005A234F" w:rsidP="00D9676D">
            <w:pPr>
              <w:pStyle w:val="TAL"/>
            </w:pPr>
            <w:r w:rsidRPr="00A545AC">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495C122E" w14:textId="77777777" w:rsidR="005A234F" w:rsidRDefault="005A234F" w:rsidP="00D9676D">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C324DB8" w14:textId="77777777" w:rsidR="005A234F" w:rsidRDefault="005A234F" w:rsidP="00D9676D">
            <w:pPr>
              <w:pStyle w:val="TAL"/>
            </w:pPr>
            <w:r>
              <w:t>Local Offloading Management Information</w:t>
            </w:r>
          </w:p>
        </w:tc>
      </w:tr>
      <w:tr w:rsidR="005A234F" w14:paraId="18E3044A"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40D271E" w14:textId="77777777" w:rsidR="005A234F" w:rsidRPr="00A545AC" w:rsidRDefault="005A234F" w:rsidP="00D9676D">
            <w:pPr>
              <w:pStyle w:val="TAL"/>
            </w:pPr>
            <w:r w:rsidRPr="0026238E">
              <w:t>SatelliteId</w:t>
            </w:r>
          </w:p>
        </w:tc>
        <w:tc>
          <w:tcPr>
            <w:tcW w:w="1934" w:type="dxa"/>
            <w:tcBorders>
              <w:top w:val="single" w:sz="4" w:space="0" w:color="auto"/>
              <w:left w:val="single" w:sz="4" w:space="0" w:color="auto"/>
              <w:bottom w:val="single" w:sz="4" w:space="0" w:color="auto"/>
              <w:right w:val="single" w:sz="4" w:space="0" w:color="auto"/>
            </w:tcBorders>
          </w:tcPr>
          <w:p w14:paraId="07A24C38" w14:textId="77777777" w:rsidR="005A234F" w:rsidRDefault="005A234F" w:rsidP="00D9676D">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7852BB29" w14:textId="77777777" w:rsidR="005A234F" w:rsidRDefault="005A234F" w:rsidP="00D9676D">
            <w:pPr>
              <w:pStyle w:val="TAL"/>
            </w:pPr>
            <w:r>
              <w:t xml:space="preserve">Unique identifier of a </w:t>
            </w:r>
            <w:r w:rsidRPr="000A47C5">
              <w:t>satellite</w:t>
            </w:r>
          </w:p>
        </w:tc>
      </w:tr>
      <w:tr w:rsidR="005A234F" w14:paraId="3FDC4340"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5828500A" w14:textId="77777777" w:rsidR="005A234F" w:rsidRPr="0026238E" w:rsidRDefault="005A234F" w:rsidP="00D9676D">
            <w:pPr>
              <w:pStyle w:val="TAL"/>
            </w:pPr>
            <w:r>
              <w:t>Bitrate</w:t>
            </w:r>
          </w:p>
        </w:tc>
        <w:tc>
          <w:tcPr>
            <w:tcW w:w="1934" w:type="dxa"/>
            <w:tcBorders>
              <w:top w:val="single" w:sz="4" w:space="0" w:color="auto"/>
              <w:left w:val="single" w:sz="4" w:space="0" w:color="auto"/>
              <w:bottom w:val="single" w:sz="4" w:space="0" w:color="auto"/>
              <w:right w:val="single" w:sz="4" w:space="0" w:color="auto"/>
            </w:tcBorders>
          </w:tcPr>
          <w:p w14:paraId="1D938293" w14:textId="77777777" w:rsidR="005A234F" w:rsidRDefault="005A234F" w:rsidP="00D9676D">
            <w:pPr>
              <w:pStyle w:val="TAC"/>
            </w:pPr>
            <w:r w:rsidRPr="00830236">
              <w:t>3GPP 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3F050D4E" w14:textId="77777777" w:rsidR="005A234F" w:rsidRDefault="005A234F" w:rsidP="00D9676D">
            <w:pPr>
              <w:pStyle w:val="TAL"/>
            </w:pPr>
            <w:r>
              <w:t>Bit rate</w:t>
            </w:r>
          </w:p>
        </w:tc>
      </w:tr>
      <w:tr w:rsidR="005A234F" w14:paraId="1CEF2677"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00CC6E5" w14:textId="77777777" w:rsidR="005A234F" w:rsidRDefault="005A234F" w:rsidP="00D9676D">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0536EE1A" w14:textId="77777777" w:rsidR="005A234F" w:rsidRPr="00CD477C" w:rsidRDefault="005A234F" w:rsidP="00D9676D">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275903AF" w14:textId="77777777" w:rsidR="005A234F" w:rsidRDefault="005A234F" w:rsidP="00D9676D">
            <w:pPr>
              <w:pStyle w:val="TAL"/>
              <w:rPr>
                <w:rFonts w:cs="Arial"/>
                <w:szCs w:val="18"/>
              </w:rPr>
            </w:pPr>
            <w:r>
              <w:rPr>
                <w:rFonts w:cs="Arial"/>
                <w:szCs w:val="18"/>
              </w:rPr>
              <w:t>ECS Address Configuration Information</w:t>
            </w:r>
          </w:p>
        </w:tc>
      </w:tr>
      <w:tr w:rsidR="005A234F" w14:paraId="2D6F2079"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DA354FC" w14:textId="77777777" w:rsidR="005A234F" w:rsidRDefault="005A234F" w:rsidP="00D9676D">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1E001267" w14:textId="77777777" w:rsidR="005A234F" w:rsidRPr="00F8607F" w:rsidRDefault="005A234F" w:rsidP="00D9676D">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3CEBE81" w14:textId="77777777" w:rsidR="005A234F" w:rsidRDefault="005A234F" w:rsidP="00D9676D">
            <w:pPr>
              <w:pStyle w:val="TAL"/>
              <w:rPr>
                <w:rFonts w:cs="Arial"/>
                <w:szCs w:val="18"/>
              </w:rPr>
            </w:pPr>
            <w:r>
              <w:rPr>
                <w:rFonts w:cs="Arial"/>
                <w:szCs w:val="18"/>
              </w:rPr>
              <w:t>Service Name</w:t>
            </w:r>
          </w:p>
        </w:tc>
      </w:tr>
      <w:tr w:rsidR="005A234F" w14:paraId="492F9C0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B3D91FC" w14:textId="77777777" w:rsidR="005A234F" w:rsidRDefault="005A234F" w:rsidP="00D9676D">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241623BA" w14:textId="77777777" w:rsidR="005A234F" w:rsidRDefault="005A234F" w:rsidP="00D9676D">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0654C5F" w14:textId="77777777" w:rsidR="005A234F" w:rsidRDefault="005A234F" w:rsidP="00D9676D">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A234F" w14:paraId="76DBD75E"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2815EE8" w14:textId="77777777" w:rsidR="005A234F" w:rsidRDefault="005A234F" w:rsidP="00D9676D">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7822D281" w14:textId="77777777" w:rsidR="005A234F" w:rsidRDefault="005A234F" w:rsidP="00D9676D">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6AF2921A" w14:textId="77777777" w:rsidR="005A234F" w:rsidRDefault="005A234F" w:rsidP="00D9676D">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A234F" w14:paraId="0D13C5A3"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AE22EF3" w14:textId="77777777" w:rsidR="005A234F" w:rsidRDefault="005A234F" w:rsidP="00D9676D">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02301F96" w14:textId="77777777" w:rsidR="005A234F" w:rsidRDefault="005A234F" w:rsidP="00D9676D">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B3861FC" w14:textId="77777777" w:rsidR="005A234F" w:rsidRDefault="005A234F" w:rsidP="00D9676D">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A234F" w14:paraId="0859658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A91B474" w14:textId="77777777" w:rsidR="005A234F" w:rsidRDefault="005A234F" w:rsidP="00D9676D">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52C4A434" w14:textId="77777777" w:rsidR="005A234F" w:rsidRDefault="005A234F" w:rsidP="00D9676D">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CDC3E93" w14:textId="77777777" w:rsidR="005A234F" w:rsidRDefault="005A234F" w:rsidP="00D9676D">
            <w:pPr>
              <w:pStyle w:val="TAL"/>
            </w:pPr>
            <w:r>
              <w:rPr>
                <w:rFonts w:cs="Arial"/>
                <w:szCs w:val="18"/>
              </w:rPr>
              <w:t>CHF addresses</w:t>
            </w:r>
          </w:p>
        </w:tc>
      </w:tr>
      <w:tr w:rsidR="005A234F" w14:paraId="282830D4"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8986A2B" w14:textId="77777777" w:rsidR="005A234F" w:rsidRDefault="005A234F" w:rsidP="00D9676D">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3A2DDF12" w14:textId="77777777" w:rsidR="005A234F" w:rsidRDefault="005A234F" w:rsidP="00D9676D">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CD37B27" w14:textId="77777777" w:rsidR="005A234F" w:rsidRDefault="005A234F" w:rsidP="00D9676D">
            <w:pPr>
              <w:pStyle w:val="TAL"/>
              <w:rPr>
                <w:rFonts w:cs="Arial"/>
                <w:szCs w:val="18"/>
              </w:rPr>
            </w:pPr>
            <w:r w:rsidRPr="003107D3">
              <w:t xml:space="preserve">Contains parameters </w:t>
            </w:r>
            <w:r>
              <w:t>influencing the routing of traffic for service data flows.</w:t>
            </w:r>
          </w:p>
        </w:tc>
      </w:tr>
      <w:tr w:rsidR="005A234F" w14:paraId="53965D11"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28E60E8F" w14:textId="77777777" w:rsidR="005A234F" w:rsidRDefault="005A234F" w:rsidP="00D9676D">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1CC939C0" w14:textId="77777777" w:rsidR="005A234F" w:rsidRDefault="005A234F" w:rsidP="00D9676D">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EB93E42" w14:textId="77777777" w:rsidR="005A234F" w:rsidRPr="003107D3" w:rsidRDefault="005A234F" w:rsidP="00D9676D">
            <w:pPr>
              <w:pStyle w:val="TAL"/>
            </w:pPr>
            <w:r w:rsidRPr="00DD235D">
              <w:rPr>
                <w:rFonts w:cs="Arial"/>
                <w:szCs w:val="18"/>
                <w:lang w:eastAsia="zh-CN"/>
              </w:rPr>
              <w:t xml:space="preserve">Ethernet or </w:t>
            </w:r>
            <w:r w:rsidRPr="00133177">
              <w:t>IP flow packet filter information</w:t>
            </w:r>
          </w:p>
        </w:tc>
      </w:tr>
      <w:tr w:rsidR="005A234F" w14:paraId="07A646A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4A7D2F04" w14:textId="77777777" w:rsidR="005A234F" w:rsidRPr="00133177" w:rsidRDefault="005A234F" w:rsidP="00D9676D">
            <w:pPr>
              <w:pStyle w:val="TAL"/>
            </w:pPr>
            <w:r w:rsidRPr="00A554FD">
              <w:rPr>
                <w:rFonts w:cs="Arial"/>
                <w:szCs w:val="18"/>
              </w:rPr>
              <w:t>MultiModalId</w:t>
            </w:r>
          </w:p>
        </w:tc>
        <w:tc>
          <w:tcPr>
            <w:tcW w:w="1934" w:type="dxa"/>
            <w:tcBorders>
              <w:top w:val="single" w:sz="4" w:space="0" w:color="auto"/>
              <w:left w:val="single" w:sz="4" w:space="0" w:color="auto"/>
              <w:bottom w:val="single" w:sz="4" w:space="0" w:color="auto"/>
              <w:right w:val="single" w:sz="4" w:space="0" w:color="auto"/>
            </w:tcBorders>
          </w:tcPr>
          <w:p w14:paraId="3F817E20" w14:textId="77777777" w:rsidR="005A234F" w:rsidRDefault="005A234F" w:rsidP="00D9676D">
            <w:pPr>
              <w:pStyle w:val="TAC"/>
            </w:pPr>
            <w:r w:rsidRPr="00A554FD">
              <w:t>3GPP 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65D06B03" w14:textId="77777777" w:rsidR="005A234F" w:rsidRPr="00DD235D" w:rsidRDefault="005A234F" w:rsidP="00D9676D">
            <w:pPr>
              <w:pStyle w:val="TAL"/>
              <w:rPr>
                <w:rFonts w:cs="Arial"/>
                <w:szCs w:val="18"/>
                <w:lang w:eastAsia="zh-CN"/>
              </w:rPr>
            </w:pPr>
            <w:r w:rsidRPr="00A554FD">
              <w:rPr>
                <w:rFonts w:cs="Arial"/>
                <w:szCs w:val="18"/>
                <w:lang w:eastAsia="zh-CN"/>
              </w:rPr>
              <w:t>Multi-Modal Service Identifier</w:t>
            </w:r>
          </w:p>
        </w:tc>
      </w:tr>
      <w:tr w:rsidR="005A234F" w14:paraId="3DB744BC"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10F24CF7" w14:textId="77777777" w:rsidR="005A234F" w:rsidRDefault="005A234F" w:rsidP="00D9676D">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3A7F6BB5" w14:textId="77777777" w:rsidR="005A234F" w:rsidRPr="00F8607F" w:rsidRDefault="005A234F" w:rsidP="00D9676D">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553DFA3" w14:textId="77777777" w:rsidR="005A234F" w:rsidRDefault="005A234F" w:rsidP="00D9676D">
            <w:pPr>
              <w:pStyle w:val="TAL"/>
              <w:rPr>
                <w:rFonts w:cs="Arial"/>
                <w:szCs w:val="18"/>
              </w:rPr>
            </w:pPr>
            <w:r>
              <w:t>NG-RAN Target Id</w:t>
            </w:r>
          </w:p>
        </w:tc>
      </w:tr>
      <w:tr w:rsidR="005A234F" w14:paraId="03E7AAEF"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3AD4B5F1" w14:textId="77777777" w:rsidR="005A234F" w:rsidRDefault="005A234F" w:rsidP="00D9676D">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0D54A9A2" w14:textId="77777777" w:rsidR="005A234F" w:rsidRDefault="005A234F" w:rsidP="00D9676D">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3FC5F7B" w14:textId="77777777" w:rsidR="005A234F" w:rsidRDefault="005A234F" w:rsidP="00D9676D">
            <w:pPr>
              <w:pStyle w:val="TAL"/>
            </w:pPr>
            <w:r>
              <w:rPr>
                <w:rFonts w:cs="Arial"/>
                <w:szCs w:val="18"/>
              </w:rPr>
              <w:t>SBI Binding Level</w:t>
            </w:r>
          </w:p>
        </w:tc>
      </w:tr>
      <w:tr w:rsidR="005A234F" w14:paraId="13E66B96"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69953D9B" w14:textId="77777777" w:rsidR="005A234F" w:rsidRDefault="005A234F" w:rsidP="00D9676D">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1D6958A6" w14:textId="77777777" w:rsidR="005A234F" w:rsidRDefault="005A234F" w:rsidP="00D9676D">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6D7A9D03" w14:textId="77777777" w:rsidR="005A234F" w:rsidRDefault="005A234F" w:rsidP="00D9676D">
            <w:pPr>
              <w:pStyle w:val="TAL"/>
              <w:rPr>
                <w:rFonts w:cs="Arial"/>
                <w:szCs w:val="18"/>
              </w:rPr>
            </w:pPr>
            <w:r>
              <w:t>Information that identifies which IP pool or external server is used to allocate the IP address.</w:t>
            </w:r>
          </w:p>
        </w:tc>
      </w:tr>
      <w:tr w:rsidR="005A234F" w14:paraId="0C4659A5"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9BA17C3" w14:textId="77777777" w:rsidR="005A234F" w:rsidRDefault="005A234F" w:rsidP="00D9676D">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432E4525" w14:textId="77777777" w:rsidR="005A234F" w:rsidRDefault="005A234F" w:rsidP="00D9676D">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611F63D9" w14:textId="77777777" w:rsidR="005A234F" w:rsidRDefault="005A234F" w:rsidP="00D9676D">
            <w:pPr>
              <w:pStyle w:val="TAL"/>
            </w:pPr>
            <w:r>
              <w:rPr>
                <w:rFonts w:cs="Arial"/>
                <w:szCs w:val="18"/>
                <w:lang w:eastAsia="zh-CN"/>
              </w:rPr>
              <w:t>Event type supported by the UPF Event Exposure service</w:t>
            </w:r>
          </w:p>
        </w:tc>
      </w:tr>
      <w:tr w:rsidR="005A234F" w14:paraId="7D0521AC" w14:textId="77777777" w:rsidTr="00D9676D">
        <w:trPr>
          <w:jc w:val="center"/>
        </w:trPr>
        <w:tc>
          <w:tcPr>
            <w:tcW w:w="3058" w:type="dxa"/>
            <w:tcBorders>
              <w:top w:val="single" w:sz="4" w:space="0" w:color="auto"/>
              <w:left w:val="single" w:sz="4" w:space="0" w:color="auto"/>
              <w:bottom w:val="single" w:sz="4" w:space="0" w:color="auto"/>
              <w:right w:val="single" w:sz="4" w:space="0" w:color="auto"/>
            </w:tcBorders>
          </w:tcPr>
          <w:p w14:paraId="01E9D24E" w14:textId="77777777" w:rsidR="005A234F" w:rsidRDefault="005A234F" w:rsidP="00D9676D">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0235B921" w14:textId="77777777" w:rsidR="005A234F" w:rsidRPr="00F8607F" w:rsidRDefault="005A234F" w:rsidP="00D9676D">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620BE2B5" w14:textId="77777777" w:rsidR="005A234F" w:rsidRDefault="005A234F" w:rsidP="00D9676D">
            <w:pPr>
              <w:pStyle w:val="TAL"/>
              <w:rPr>
                <w:rFonts w:cs="Arial"/>
                <w:szCs w:val="18"/>
              </w:rPr>
            </w:pPr>
            <w:r>
              <w:rPr>
                <w:rFonts w:cs="Arial"/>
                <w:szCs w:val="18"/>
              </w:rPr>
              <w:t>Roaming Charging Profile</w:t>
            </w:r>
          </w:p>
        </w:tc>
      </w:tr>
    </w:tbl>
    <w:p w14:paraId="799C3D70" w14:textId="77777777" w:rsidR="00D42E58" w:rsidRPr="00FC6960" w:rsidRDefault="00D42E58" w:rsidP="00D42E58">
      <w:pPr>
        <w:pStyle w:val="PL"/>
        <w:rPr>
          <w:lang w:val="en-US"/>
        </w:rPr>
      </w:pPr>
    </w:p>
    <w:p w14:paraId="79EDF5A2" w14:textId="77777777" w:rsidR="00D42E58" w:rsidRPr="00FC6960" w:rsidRDefault="00D42E58" w:rsidP="00D42E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C5A8DC7" w14:textId="77777777" w:rsidR="00806F92" w:rsidRDefault="00806F92" w:rsidP="00806F92">
      <w:pPr>
        <w:pStyle w:val="Heading5"/>
      </w:pPr>
      <w:r>
        <w:lastRenderedPageBreak/>
        <w:t>6.1.6.2.2</w:t>
      </w:r>
      <w:r>
        <w:tab/>
        <w:t>Type: SmContextCreateData</w:t>
      </w:r>
      <w:bookmarkEnd w:id="13"/>
      <w:bookmarkEnd w:id="14"/>
      <w:bookmarkEnd w:id="15"/>
      <w:bookmarkEnd w:id="16"/>
      <w:bookmarkEnd w:id="17"/>
      <w:bookmarkEnd w:id="18"/>
    </w:p>
    <w:p w14:paraId="18FDFD90" w14:textId="77777777" w:rsidR="00806F92" w:rsidRDefault="00806F92" w:rsidP="00806F9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06F92" w14:paraId="60084C8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2F530DD" w14:textId="77777777" w:rsidR="00806F92" w:rsidRDefault="00806F92" w:rsidP="00D9676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6066EC" w14:textId="77777777" w:rsidR="00806F92" w:rsidRDefault="00806F92" w:rsidP="00D9676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59675D" w14:textId="77777777" w:rsidR="00806F92" w:rsidRPr="007277D4" w:rsidRDefault="00806F92" w:rsidP="00D9676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DF4FE7" w14:textId="77777777" w:rsidR="00806F92" w:rsidRDefault="00806F92" w:rsidP="00D9676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0900BA" w14:textId="77777777" w:rsidR="00806F92" w:rsidRDefault="00806F92" w:rsidP="00D9676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26D8EB4" w14:textId="77777777" w:rsidR="00806F92" w:rsidRDefault="00806F92" w:rsidP="00D9676D">
            <w:pPr>
              <w:pStyle w:val="TAH"/>
              <w:rPr>
                <w:rFonts w:cs="Arial"/>
                <w:szCs w:val="18"/>
              </w:rPr>
            </w:pPr>
            <w:r>
              <w:rPr>
                <w:rFonts w:cs="Arial"/>
                <w:szCs w:val="18"/>
              </w:rPr>
              <w:t>Applicability</w:t>
            </w:r>
          </w:p>
        </w:tc>
      </w:tr>
      <w:tr w:rsidR="00806F92" w14:paraId="33A5EE0A"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96CDFA3" w14:textId="77777777" w:rsidR="00806F92" w:rsidRDefault="00806F92" w:rsidP="00D9676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0CC4F14" w14:textId="77777777" w:rsidR="00806F92" w:rsidRDefault="00806F92" w:rsidP="00D9676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9026417"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6BE8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89B76" w14:textId="77777777" w:rsidR="00806F92" w:rsidRDefault="00806F92" w:rsidP="00D9676D">
            <w:pPr>
              <w:pStyle w:val="TAL"/>
              <w:rPr>
                <w:rFonts w:cs="Arial"/>
                <w:szCs w:val="18"/>
              </w:rPr>
            </w:pPr>
            <w:r>
              <w:rPr>
                <w:rFonts w:cs="Arial"/>
                <w:szCs w:val="18"/>
              </w:rPr>
              <w:t>This IE shall be present, except if the UE is emergency registered and UICCless.</w:t>
            </w:r>
          </w:p>
          <w:p w14:paraId="6DC0C3D9" w14:textId="77777777" w:rsidR="00806F92" w:rsidRDefault="00806F92" w:rsidP="00D9676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7264EB3" w14:textId="77777777" w:rsidR="00806F92" w:rsidRDefault="00806F92" w:rsidP="00D9676D">
            <w:pPr>
              <w:pStyle w:val="TAL"/>
              <w:rPr>
                <w:rFonts w:cs="Arial"/>
                <w:szCs w:val="18"/>
              </w:rPr>
            </w:pPr>
          </w:p>
        </w:tc>
      </w:tr>
      <w:tr w:rsidR="00806F92" w14:paraId="46310E7A"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FA9B445" w14:textId="77777777" w:rsidR="00806F92" w:rsidRDefault="00806F92" w:rsidP="00D9676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C75B593"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C3A1A5"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1CF73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5666E" w14:textId="77777777" w:rsidR="00806F92" w:rsidRDefault="00806F92" w:rsidP="00D9676D">
            <w:pPr>
              <w:pStyle w:val="TAL"/>
              <w:rPr>
                <w:rFonts w:cs="Arial"/>
                <w:szCs w:val="18"/>
              </w:rPr>
            </w:pPr>
            <w:r>
              <w:rPr>
                <w:rFonts w:cs="Arial"/>
                <w:szCs w:val="18"/>
              </w:rPr>
              <w:t>This IE shall be present if the SUPI is present in the message but is not authenticated and is for an emergency registered UE.</w:t>
            </w:r>
          </w:p>
          <w:p w14:paraId="59775543" w14:textId="77777777" w:rsidR="00806F92" w:rsidRDefault="00806F92" w:rsidP="00D9676D">
            <w:pPr>
              <w:pStyle w:val="TAL"/>
              <w:rPr>
                <w:rFonts w:cs="Arial"/>
                <w:szCs w:val="18"/>
              </w:rPr>
            </w:pPr>
            <w:r>
              <w:rPr>
                <w:rFonts w:cs="Arial"/>
                <w:szCs w:val="18"/>
              </w:rPr>
              <w:t>When present, it shall be set as follows:</w:t>
            </w:r>
          </w:p>
          <w:p w14:paraId="520EDA3C" w14:textId="77777777" w:rsidR="00806F92" w:rsidRDefault="00806F92" w:rsidP="00D9676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ED7030B" w14:textId="77777777" w:rsidR="00806F92" w:rsidRDefault="00806F92" w:rsidP="00D9676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99C8F45" w14:textId="77777777" w:rsidR="00806F92" w:rsidRDefault="00806F92" w:rsidP="00D9676D">
            <w:pPr>
              <w:pStyle w:val="TAL"/>
              <w:rPr>
                <w:rFonts w:cs="Arial"/>
                <w:szCs w:val="18"/>
              </w:rPr>
            </w:pPr>
          </w:p>
        </w:tc>
      </w:tr>
      <w:tr w:rsidR="00806F92" w14:paraId="32D1FDA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30531F0" w14:textId="77777777" w:rsidR="00806F92" w:rsidRDefault="00806F92" w:rsidP="00D9676D">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5959B94D"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269523"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345B91"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9D38B" w14:textId="77777777" w:rsidR="00806F92" w:rsidRDefault="00806F92" w:rsidP="00D9676D">
            <w:pPr>
              <w:pStyle w:val="TAL"/>
              <w:rPr>
                <w:rFonts w:cs="Arial"/>
                <w:szCs w:val="18"/>
              </w:rPr>
            </w:pPr>
            <w:r>
              <w:rPr>
                <w:rFonts w:cs="Arial"/>
                <w:szCs w:val="18"/>
              </w:rPr>
              <w:t>This IE may be present, when the requestType IE indicates that the request refers to an emergency PDU session and the supi IE is present.</w:t>
            </w:r>
          </w:p>
          <w:p w14:paraId="7A255DB9" w14:textId="77777777" w:rsidR="00806F92" w:rsidRDefault="00806F92" w:rsidP="00D9676D">
            <w:pPr>
              <w:pStyle w:val="TAL"/>
              <w:rPr>
                <w:rFonts w:cs="Arial"/>
                <w:szCs w:val="18"/>
              </w:rPr>
            </w:pPr>
          </w:p>
          <w:p w14:paraId="0689876F" w14:textId="77777777" w:rsidR="00806F92" w:rsidRDefault="00806F92" w:rsidP="00D9676D">
            <w:pPr>
              <w:pStyle w:val="TAL"/>
              <w:rPr>
                <w:rFonts w:cs="Arial"/>
                <w:szCs w:val="18"/>
              </w:rPr>
            </w:pPr>
            <w:r>
              <w:rPr>
                <w:rFonts w:cs="Arial"/>
                <w:szCs w:val="18"/>
              </w:rPr>
              <w:t>When present, this IE shall indicate whether the UE is a roaming UE or not:</w:t>
            </w:r>
          </w:p>
          <w:p w14:paraId="651D5F4D" w14:textId="77777777" w:rsidR="00806F92" w:rsidRPr="00920139" w:rsidRDefault="00806F92" w:rsidP="00D9676D">
            <w:pPr>
              <w:pStyle w:val="B1"/>
              <w:rPr>
                <w:rFonts w:ascii="Arial" w:hAnsi="Arial" w:cs="Arial"/>
                <w:sz w:val="18"/>
                <w:szCs w:val="18"/>
              </w:rPr>
            </w:pPr>
            <w:r>
              <w:t>-</w:t>
            </w:r>
            <w:r w:rsidRPr="00920139">
              <w:rPr>
                <w:rFonts w:ascii="Arial" w:hAnsi="Arial" w:cs="Arial"/>
                <w:sz w:val="18"/>
                <w:szCs w:val="18"/>
              </w:rPr>
              <w:tab/>
              <w:t>true: the UE is a roaming UE.</w:t>
            </w:r>
          </w:p>
          <w:p w14:paraId="32DDECBB" w14:textId="77777777" w:rsidR="00806F92" w:rsidRPr="00920139" w:rsidRDefault="00806F92" w:rsidP="00D9676D">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6CFA105"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61038C" w14:textId="77777777" w:rsidR="00806F92" w:rsidRDefault="00806F92" w:rsidP="00D9676D">
            <w:pPr>
              <w:pStyle w:val="TAL"/>
              <w:rPr>
                <w:rFonts w:cs="Arial"/>
                <w:szCs w:val="18"/>
              </w:rPr>
            </w:pPr>
          </w:p>
        </w:tc>
      </w:tr>
      <w:tr w:rsidR="00806F92" w14:paraId="0291652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CFDE4A9" w14:textId="77777777" w:rsidR="00806F92" w:rsidRDefault="00806F92" w:rsidP="00D9676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33A092C" w14:textId="77777777" w:rsidR="00806F92" w:rsidRDefault="00806F92" w:rsidP="00D9676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7EDEC3"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4A964"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35745" w14:textId="77777777" w:rsidR="00806F92" w:rsidRDefault="00806F92" w:rsidP="00D9676D">
            <w:pPr>
              <w:pStyle w:val="TAL"/>
              <w:rPr>
                <w:rFonts w:cs="Arial"/>
                <w:szCs w:val="18"/>
              </w:rPr>
            </w:pPr>
            <w:r>
              <w:rPr>
                <w:rFonts w:cs="Arial"/>
                <w:szCs w:val="18"/>
              </w:rPr>
              <w:t>This IE shall be present if the UE is emergency registered and it is either UICCless or the SUPI is not authenticated.</w:t>
            </w:r>
          </w:p>
          <w:p w14:paraId="2D47A1CC" w14:textId="77777777" w:rsidR="00806F92" w:rsidRDefault="00806F92" w:rsidP="00D9676D">
            <w:pPr>
              <w:pStyle w:val="TAL"/>
              <w:rPr>
                <w:rFonts w:cs="Arial"/>
                <w:szCs w:val="18"/>
              </w:rPr>
            </w:pPr>
            <w:r>
              <w:rPr>
                <w:rFonts w:cs="Arial"/>
                <w:szCs w:val="18"/>
              </w:rPr>
              <w:t>For all other cases, this IE shall be present if it is available.</w:t>
            </w:r>
          </w:p>
          <w:p w14:paraId="3016DDA3" w14:textId="77777777" w:rsidR="00806F92" w:rsidRDefault="00806F92" w:rsidP="00D9676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8417779" w14:textId="77777777" w:rsidR="00806F92" w:rsidRDefault="00806F92" w:rsidP="00D9676D">
            <w:pPr>
              <w:pStyle w:val="TAL"/>
              <w:rPr>
                <w:rFonts w:cs="Arial"/>
                <w:szCs w:val="18"/>
              </w:rPr>
            </w:pPr>
          </w:p>
        </w:tc>
      </w:tr>
      <w:tr w:rsidR="00806F92" w14:paraId="59B5862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EE351E1" w14:textId="77777777" w:rsidR="00806F92" w:rsidRDefault="00806F92" w:rsidP="00D9676D">
            <w:pPr>
              <w:pStyle w:val="TAL"/>
            </w:pPr>
            <w:r>
              <w:t>gpsi</w:t>
            </w:r>
          </w:p>
        </w:tc>
        <w:tc>
          <w:tcPr>
            <w:tcW w:w="1800" w:type="dxa"/>
            <w:tcBorders>
              <w:top w:val="single" w:sz="4" w:space="0" w:color="auto"/>
              <w:left w:val="single" w:sz="4" w:space="0" w:color="auto"/>
              <w:bottom w:val="single" w:sz="4" w:space="0" w:color="auto"/>
              <w:right w:val="single" w:sz="4" w:space="0" w:color="auto"/>
            </w:tcBorders>
          </w:tcPr>
          <w:p w14:paraId="11C8F91D" w14:textId="77777777" w:rsidR="00806F92" w:rsidRDefault="00806F92" w:rsidP="00D9676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60985E1"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1F95C"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A7F21F" w14:textId="77777777" w:rsidR="00806F92" w:rsidRDefault="00806F92" w:rsidP="00D9676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10075D7" w14:textId="77777777" w:rsidR="00806F92" w:rsidRDefault="00806F92" w:rsidP="00D9676D">
            <w:pPr>
              <w:pStyle w:val="TAL"/>
              <w:rPr>
                <w:rFonts w:cs="Arial"/>
                <w:szCs w:val="18"/>
              </w:rPr>
            </w:pPr>
          </w:p>
        </w:tc>
      </w:tr>
      <w:tr w:rsidR="00806F92" w14:paraId="2B4CDF44"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3E795B4" w14:textId="77777777" w:rsidR="00806F92" w:rsidRDefault="00806F92" w:rsidP="00D9676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666DB95" w14:textId="77777777" w:rsidR="00806F92" w:rsidRDefault="00806F92" w:rsidP="00D9676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0297A8"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80C82C"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C060B" w14:textId="77777777" w:rsidR="00806F92" w:rsidRDefault="00806F92" w:rsidP="00D9676D">
            <w:pPr>
              <w:pStyle w:val="TAL"/>
              <w:rPr>
                <w:rFonts w:cs="Arial"/>
                <w:szCs w:val="18"/>
              </w:rPr>
            </w:pPr>
            <w:r>
              <w:rPr>
                <w:rFonts w:cs="Arial"/>
                <w:szCs w:val="18"/>
              </w:rPr>
              <w:t>This IE shall be present, except during an EPS to 5GS Idle mode mobility or handover using the N26 interface.</w:t>
            </w:r>
          </w:p>
          <w:p w14:paraId="6ED0A777" w14:textId="77777777" w:rsidR="00806F92" w:rsidRDefault="00806F92" w:rsidP="00D9676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5B56768" w14:textId="77777777" w:rsidR="00806F92" w:rsidRDefault="00806F92" w:rsidP="00D9676D">
            <w:pPr>
              <w:pStyle w:val="TAL"/>
              <w:rPr>
                <w:rFonts w:cs="Arial"/>
                <w:szCs w:val="18"/>
              </w:rPr>
            </w:pPr>
          </w:p>
        </w:tc>
      </w:tr>
      <w:tr w:rsidR="00806F92" w14:paraId="7790879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F1E0F6A" w14:textId="77777777" w:rsidR="00806F92" w:rsidRDefault="00806F92" w:rsidP="00D9676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F423BEE" w14:textId="77777777" w:rsidR="00806F92" w:rsidRDefault="00806F92" w:rsidP="00D9676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B022547"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CEC8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EB1225" w14:textId="77777777" w:rsidR="00806F92" w:rsidRDefault="00806F92" w:rsidP="00D9676D">
            <w:pPr>
              <w:pStyle w:val="TAL"/>
              <w:rPr>
                <w:rFonts w:cs="Arial"/>
                <w:szCs w:val="18"/>
              </w:rPr>
            </w:pPr>
            <w:r>
              <w:rPr>
                <w:rFonts w:cs="Arial"/>
                <w:szCs w:val="18"/>
              </w:rPr>
              <w:t>This IE shall be present, except during an EPS to 5GS Idle mode mobility or handover using the N26 interface.</w:t>
            </w:r>
          </w:p>
          <w:p w14:paraId="4C23EF21" w14:textId="77777777" w:rsidR="00806F92" w:rsidRDefault="00806F92" w:rsidP="00D9676D">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999AF17" w14:textId="77777777" w:rsidR="00806F92" w:rsidRDefault="00806F92" w:rsidP="00D9676D">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DEC0A0" w14:textId="77777777" w:rsidR="00806F92" w:rsidRDefault="00806F92" w:rsidP="00D9676D">
            <w:pPr>
              <w:pStyle w:val="TAL"/>
              <w:rPr>
                <w:rFonts w:cs="Arial"/>
                <w:szCs w:val="18"/>
              </w:rPr>
            </w:pPr>
          </w:p>
        </w:tc>
      </w:tr>
      <w:tr w:rsidR="00806F92" w14:paraId="64E7DEEA"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EAEF1BD" w14:textId="77777777" w:rsidR="00806F92" w:rsidRDefault="00806F92" w:rsidP="00D9676D">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87CD4ED" w14:textId="77777777" w:rsidR="00806F92" w:rsidRDefault="00806F92" w:rsidP="00D9676D">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80145EB"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3F63A"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69EF34" w14:textId="77777777" w:rsidR="00806F92" w:rsidRDefault="00806F92" w:rsidP="00D9676D">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A0A7974" w14:textId="77777777" w:rsidR="00806F92" w:rsidRDefault="00806F92" w:rsidP="00D9676D">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3EE22FA2" w14:textId="77777777" w:rsidR="00806F92" w:rsidRDefault="00806F92" w:rsidP="00D9676D">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64A2130" w14:textId="77777777" w:rsidR="00806F92" w:rsidRDefault="00806F92" w:rsidP="00D9676D">
            <w:pPr>
              <w:pStyle w:val="TAL"/>
              <w:rPr>
                <w:rFonts w:cs="Arial"/>
                <w:szCs w:val="18"/>
              </w:rPr>
            </w:pPr>
          </w:p>
        </w:tc>
      </w:tr>
      <w:tr w:rsidR="00806F92" w14:paraId="092726C5"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E5FA4DB" w14:textId="77777777" w:rsidR="00806F92" w:rsidRDefault="00806F92" w:rsidP="00D9676D">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264423FA" w14:textId="77777777" w:rsidR="00806F92" w:rsidRDefault="00806F92" w:rsidP="00D9676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F24ED10"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73DF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17E61" w14:textId="77777777" w:rsidR="00806F92" w:rsidRDefault="00806F92" w:rsidP="00D9676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95A31EC" w14:textId="77777777" w:rsidR="00806F92" w:rsidRDefault="00806F92" w:rsidP="00D9676D">
            <w:pPr>
              <w:pStyle w:val="TAL"/>
              <w:rPr>
                <w:rFonts w:cs="Arial"/>
                <w:szCs w:val="18"/>
              </w:rPr>
            </w:pPr>
          </w:p>
          <w:p w14:paraId="6439E6AD" w14:textId="77777777" w:rsidR="00806F92" w:rsidRDefault="00806F92" w:rsidP="00D9676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1C5360AD" w14:textId="77777777" w:rsidR="00806F92" w:rsidRDefault="00806F92" w:rsidP="00D9676D">
            <w:pPr>
              <w:pStyle w:val="TAL"/>
              <w:rPr>
                <w:rFonts w:cs="Arial"/>
                <w:szCs w:val="18"/>
              </w:rPr>
            </w:pPr>
          </w:p>
          <w:p w14:paraId="45B0A0EB" w14:textId="77777777" w:rsidR="00806F92" w:rsidRDefault="00806F92" w:rsidP="00D9676D">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241A2992" w14:textId="77777777" w:rsidR="00806F92" w:rsidRDefault="00806F92" w:rsidP="00D9676D">
            <w:pPr>
              <w:pStyle w:val="TAL"/>
              <w:rPr>
                <w:rFonts w:cs="Arial"/>
                <w:szCs w:val="18"/>
              </w:rPr>
            </w:pPr>
          </w:p>
          <w:p w14:paraId="1AB9837C" w14:textId="77777777" w:rsidR="00806F92" w:rsidRDefault="00806F92" w:rsidP="00D9676D">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59F5DD6C" w14:textId="77777777" w:rsidR="00806F92" w:rsidRDefault="00806F92" w:rsidP="00D9676D">
            <w:pPr>
              <w:pStyle w:val="TAL"/>
              <w:rPr>
                <w:rFonts w:cs="Arial"/>
                <w:szCs w:val="18"/>
              </w:rPr>
            </w:pPr>
          </w:p>
          <w:p w14:paraId="483C6CF9" w14:textId="77777777" w:rsidR="00806F92" w:rsidRDefault="00806F92" w:rsidP="00D9676D">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512D6625"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B4838A" w14:textId="77777777" w:rsidR="00806F92" w:rsidRDefault="00806F92" w:rsidP="00D9676D">
            <w:pPr>
              <w:pStyle w:val="TAL"/>
              <w:rPr>
                <w:rFonts w:cs="Arial"/>
                <w:szCs w:val="18"/>
              </w:rPr>
            </w:pPr>
          </w:p>
        </w:tc>
      </w:tr>
      <w:tr w:rsidR="00806F92" w14:paraId="0892CED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E06FAAE" w14:textId="77777777" w:rsidR="00806F92" w:rsidRDefault="00806F92" w:rsidP="00D9676D">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2CCBB802" w14:textId="77777777" w:rsidR="00806F92" w:rsidRDefault="00806F92" w:rsidP="00D9676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E5EF38E"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2455C"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BABCB" w14:textId="77777777" w:rsidR="00806F92" w:rsidRDefault="00806F92" w:rsidP="00D9676D">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D9A6EA0" w14:textId="77777777" w:rsidR="00806F92" w:rsidRDefault="00806F92" w:rsidP="00D9676D">
            <w:pPr>
              <w:pStyle w:val="TAL"/>
              <w:rPr>
                <w:rFonts w:cs="Arial"/>
                <w:szCs w:val="18"/>
              </w:rPr>
            </w:pPr>
            <w:r w:rsidRPr="00FE3269">
              <w:rPr>
                <w:rFonts w:cs="Arial"/>
                <w:lang w:eastAsia="zh-CN"/>
              </w:rPr>
              <w:t>NSRP</w:t>
            </w:r>
          </w:p>
        </w:tc>
      </w:tr>
      <w:tr w:rsidR="00806F92" w14:paraId="436DEF3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315B200" w14:textId="77777777" w:rsidR="00806F92" w:rsidRDefault="00806F92" w:rsidP="00D9676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25A5DB3" w14:textId="77777777" w:rsidR="00806F92" w:rsidRDefault="00806F92" w:rsidP="00D9676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FC9829C"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A45857"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DC7E3" w14:textId="77777777" w:rsidR="00806F92" w:rsidRDefault="00806F92" w:rsidP="00D9676D">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064A37D8" w14:textId="77777777" w:rsidR="00806F92" w:rsidRDefault="00806F92" w:rsidP="00D9676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684D0DFE" w14:textId="77777777" w:rsidR="00806F92" w:rsidRDefault="00806F92" w:rsidP="00D9676D">
            <w:pPr>
              <w:pStyle w:val="TAL"/>
              <w:rPr>
                <w:rFonts w:cs="Arial"/>
                <w:szCs w:val="18"/>
              </w:rPr>
            </w:pPr>
          </w:p>
          <w:p w14:paraId="6F1EAFC6" w14:textId="77777777" w:rsidR="00806F92" w:rsidRDefault="00806F92" w:rsidP="00D9676D">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074A2B5B" w14:textId="77777777" w:rsidR="00806F92" w:rsidRDefault="00806F92" w:rsidP="00D9676D">
            <w:pPr>
              <w:pStyle w:val="TAL"/>
              <w:rPr>
                <w:rFonts w:cs="Arial"/>
                <w:szCs w:val="18"/>
              </w:rPr>
            </w:pPr>
          </w:p>
        </w:tc>
      </w:tr>
      <w:tr w:rsidR="00806F92" w14:paraId="6BB6B27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B7FE54D" w14:textId="77777777" w:rsidR="00806F92" w:rsidRDefault="00806F92" w:rsidP="00D9676D">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48CBBA0" w14:textId="77777777" w:rsidR="00806F92" w:rsidRDefault="00806F92" w:rsidP="00D9676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606BE52"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0176D"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F5696" w14:textId="77777777" w:rsidR="00806F92" w:rsidRDefault="00806F92" w:rsidP="00D9676D">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5B995DA" w14:textId="77777777" w:rsidR="00806F92" w:rsidRDefault="00806F92" w:rsidP="00D9676D">
            <w:pPr>
              <w:pStyle w:val="TAL"/>
              <w:rPr>
                <w:rFonts w:cs="Arial"/>
                <w:szCs w:val="18"/>
              </w:rPr>
            </w:pPr>
            <w:r w:rsidRPr="00FE3269">
              <w:rPr>
                <w:rFonts w:cs="Arial"/>
                <w:lang w:eastAsia="zh-CN"/>
              </w:rPr>
              <w:t>NSRP</w:t>
            </w:r>
          </w:p>
        </w:tc>
      </w:tr>
      <w:tr w:rsidR="00806F92" w14:paraId="60942154"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AE9A38C" w14:textId="77777777" w:rsidR="00806F92" w:rsidRDefault="00806F92" w:rsidP="00D9676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503418BC" w14:textId="77777777" w:rsidR="00806F92" w:rsidRDefault="00806F92" w:rsidP="00D9676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A5CD31" w14:textId="77777777" w:rsidR="00806F92" w:rsidRDefault="00806F92" w:rsidP="00D9676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BDDC64" w14:textId="77777777" w:rsidR="00806F92" w:rsidRDefault="00806F92" w:rsidP="00D9676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BCD174" w14:textId="77777777" w:rsidR="00806F92" w:rsidRDefault="00806F92" w:rsidP="00D9676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4BC22EA" w14:textId="77777777" w:rsidR="00806F92" w:rsidRDefault="00806F92" w:rsidP="00D9676D">
            <w:pPr>
              <w:pStyle w:val="TAL"/>
              <w:rPr>
                <w:rFonts w:cs="Arial"/>
                <w:szCs w:val="18"/>
              </w:rPr>
            </w:pPr>
          </w:p>
        </w:tc>
      </w:tr>
      <w:tr w:rsidR="00806F92" w14:paraId="5FD0BB1C"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DCF87CE" w14:textId="77777777" w:rsidR="00806F92" w:rsidRDefault="00806F92" w:rsidP="00D9676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D99C015" w14:textId="77777777" w:rsidR="00806F92" w:rsidRDefault="00806F92" w:rsidP="00D9676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E6A9BBA" w14:textId="77777777" w:rsidR="00806F92" w:rsidRDefault="00806F92" w:rsidP="00D9676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AE50DF4" w14:textId="77777777" w:rsidR="00806F92" w:rsidRDefault="00806F92" w:rsidP="00D9676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0552C40" w14:textId="77777777" w:rsidR="00806F92" w:rsidRPr="00F8607F" w:rsidRDefault="00806F92" w:rsidP="00D9676D">
            <w:pPr>
              <w:pStyle w:val="TAL"/>
              <w:rPr>
                <w:rFonts w:cs="Arial"/>
                <w:szCs w:val="18"/>
              </w:rPr>
            </w:pPr>
            <w:r w:rsidRPr="00F8607F">
              <w:rPr>
                <w:rFonts w:cs="Arial"/>
                <w:szCs w:val="18"/>
              </w:rPr>
              <w:t>This IE shall contain the serving AMF's GUAMI</w:t>
            </w:r>
            <w:r>
              <w:rPr>
                <w:rFonts w:cs="Arial"/>
                <w:szCs w:val="18"/>
              </w:rPr>
              <w:t>.</w:t>
            </w:r>
          </w:p>
          <w:p w14:paraId="5E8F4839" w14:textId="77777777" w:rsidR="00806F92" w:rsidRDefault="00806F92" w:rsidP="00D9676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D29CA8" w14:textId="77777777" w:rsidR="00806F92" w:rsidRDefault="00806F92" w:rsidP="00D9676D">
            <w:pPr>
              <w:pStyle w:val="TAL"/>
              <w:rPr>
                <w:rFonts w:cs="Arial"/>
                <w:szCs w:val="18"/>
              </w:rPr>
            </w:pPr>
          </w:p>
        </w:tc>
      </w:tr>
      <w:tr w:rsidR="00806F92" w14:paraId="047DF83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5A71875" w14:textId="77777777" w:rsidR="00806F92" w:rsidRDefault="00806F92" w:rsidP="00D9676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66220F0" w14:textId="77777777" w:rsidR="00806F92" w:rsidRDefault="00806F92" w:rsidP="00D9676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D966843"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A9A58"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70112A" w14:textId="77777777" w:rsidR="00806F92" w:rsidRDefault="00806F92" w:rsidP="00D9676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D4F4104" w14:textId="77777777" w:rsidR="00806F92" w:rsidRDefault="00806F92" w:rsidP="00D9676D">
            <w:pPr>
              <w:pStyle w:val="TAL"/>
              <w:rPr>
                <w:rFonts w:cs="Arial"/>
                <w:szCs w:val="18"/>
              </w:rPr>
            </w:pPr>
          </w:p>
        </w:tc>
      </w:tr>
      <w:tr w:rsidR="00806F92" w14:paraId="3FF2705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FA9286E" w14:textId="77777777" w:rsidR="00806F92" w:rsidRDefault="00806F92" w:rsidP="00D9676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780EFDC" w14:textId="77777777" w:rsidR="00806F92" w:rsidRDefault="00806F92" w:rsidP="00D9676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87E93FA" w14:textId="77777777" w:rsidR="00806F92" w:rsidRDefault="00806F92" w:rsidP="00D9676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FFBB7A" w14:textId="77777777" w:rsidR="00806F92" w:rsidRDefault="00806F92" w:rsidP="00D9676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C83978" w14:textId="77777777" w:rsidR="00806F92" w:rsidRDefault="00806F92" w:rsidP="00D9676D">
            <w:pPr>
              <w:pStyle w:val="TAL"/>
            </w:pPr>
            <w:r>
              <w:rPr>
                <w:rFonts w:cs="Arial"/>
                <w:szCs w:val="18"/>
              </w:rPr>
              <w:t xml:space="preserve">This IE shall contain the </w:t>
            </w:r>
            <w:r>
              <w:t xml:space="preserve">serving core network operator PLMN ID and, for an SNPN, the NID that together with the PLMN ID identifies the SNPN. </w:t>
            </w:r>
          </w:p>
          <w:p w14:paraId="6F519E10" w14:textId="77777777" w:rsidR="00806F92" w:rsidRDefault="00806F92" w:rsidP="00D9676D">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2929B430" w14:textId="77777777" w:rsidR="00806F92" w:rsidRDefault="00806F92" w:rsidP="00D9676D">
            <w:pPr>
              <w:pStyle w:val="TAL"/>
              <w:rPr>
                <w:rFonts w:cs="Arial"/>
                <w:szCs w:val="18"/>
              </w:rPr>
            </w:pPr>
          </w:p>
        </w:tc>
      </w:tr>
      <w:tr w:rsidR="00806F92" w14:paraId="7348273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2CC06A7" w14:textId="77777777" w:rsidR="00806F92" w:rsidRDefault="00806F92" w:rsidP="00D9676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8282116" w14:textId="77777777" w:rsidR="00806F92" w:rsidRDefault="00806F92" w:rsidP="00D9676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68A42D4"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27FF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4862B" w14:textId="77777777" w:rsidR="00806F92" w:rsidRDefault="00806F92" w:rsidP="00D9676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07BEC45" w14:textId="77777777" w:rsidR="00806F92" w:rsidRDefault="00806F92" w:rsidP="00D9676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D240C4E" w14:textId="77777777" w:rsidR="00806F92" w:rsidRDefault="00806F92" w:rsidP="00D9676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AF8BBC4" w14:textId="77777777" w:rsidR="00806F92" w:rsidRDefault="00806F92" w:rsidP="00D9676D">
            <w:pPr>
              <w:pStyle w:val="TAL"/>
              <w:rPr>
                <w:rFonts w:cs="Arial"/>
                <w:szCs w:val="18"/>
              </w:rPr>
            </w:pPr>
          </w:p>
        </w:tc>
      </w:tr>
      <w:tr w:rsidR="00806F92" w14:paraId="710F104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2156117" w14:textId="77777777" w:rsidR="00806F92" w:rsidRDefault="00806F92" w:rsidP="00D9676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93A8FC9" w14:textId="77777777" w:rsidR="00806F92" w:rsidRDefault="00806F92" w:rsidP="00D9676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6AB0974"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695A8"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84B28" w14:textId="77777777" w:rsidR="00806F92" w:rsidRDefault="00806F92" w:rsidP="00D9676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9684AEC" w14:textId="77777777" w:rsidR="00806F92" w:rsidRDefault="00806F92" w:rsidP="00D9676D">
            <w:pPr>
              <w:pStyle w:val="TAL"/>
              <w:rPr>
                <w:rFonts w:cs="Arial"/>
                <w:szCs w:val="18"/>
              </w:rPr>
            </w:pPr>
          </w:p>
        </w:tc>
      </w:tr>
      <w:tr w:rsidR="00806F92" w14:paraId="52C666D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9F07E1C" w14:textId="77777777" w:rsidR="00806F92" w:rsidRDefault="00806F92" w:rsidP="00D9676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A22DE00" w14:textId="77777777" w:rsidR="00806F92" w:rsidRDefault="00806F92" w:rsidP="00D9676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AB7A12" w14:textId="77777777" w:rsidR="00806F92" w:rsidRDefault="00806F92" w:rsidP="00D9676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76D6BC" w14:textId="77777777" w:rsidR="00806F92" w:rsidRDefault="00806F92" w:rsidP="00D9676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18CE1A" w14:textId="77777777" w:rsidR="00806F92" w:rsidRDefault="00806F92" w:rsidP="00D9676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7A7932F" w14:textId="77777777" w:rsidR="00806F92" w:rsidRDefault="00806F92" w:rsidP="00D9676D">
            <w:pPr>
              <w:pStyle w:val="TAL"/>
              <w:rPr>
                <w:rFonts w:cs="Arial"/>
                <w:szCs w:val="18"/>
              </w:rPr>
            </w:pPr>
          </w:p>
        </w:tc>
      </w:tr>
      <w:tr w:rsidR="00806F92" w14:paraId="316E340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0631341" w14:textId="77777777" w:rsidR="00806F92" w:rsidRDefault="00806F92" w:rsidP="00D9676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3E6685A" w14:textId="77777777" w:rsidR="00806F92" w:rsidRDefault="00806F92" w:rsidP="00D9676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93DFFF8" w14:textId="77777777" w:rsidR="00806F92" w:rsidRDefault="00806F92" w:rsidP="00D9676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917435"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23E80D" w14:textId="77777777" w:rsidR="00806F92" w:rsidRDefault="00806F92" w:rsidP="00D9676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18A098C" w14:textId="77777777" w:rsidR="00806F92" w:rsidRDefault="00806F92" w:rsidP="00D9676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79D1D00" w14:textId="77777777" w:rsidR="00806F92" w:rsidRDefault="00806F92" w:rsidP="00D9676D">
            <w:pPr>
              <w:pStyle w:val="TAL"/>
              <w:rPr>
                <w:rFonts w:cs="Arial"/>
                <w:szCs w:val="18"/>
              </w:rPr>
            </w:pPr>
            <w:r>
              <w:rPr>
                <w:rFonts w:cs="Arial" w:hint="eastAsia"/>
                <w:szCs w:val="18"/>
                <w:lang w:eastAsia="zh-CN"/>
              </w:rPr>
              <w:t>MAPDU</w:t>
            </w:r>
          </w:p>
        </w:tc>
      </w:tr>
      <w:tr w:rsidR="00806F92" w14:paraId="11B9751B"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BCE149B" w14:textId="77777777" w:rsidR="00806F92" w:rsidRDefault="00806F92" w:rsidP="00D9676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BF95D04" w14:textId="77777777" w:rsidR="00806F92" w:rsidRDefault="00806F92" w:rsidP="00D9676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8725313"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9B39B"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C0186" w14:textId="77777777" w:rsidR="00806F92" w:rsidRDefault="00806F92" w:rsidP="00D9676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FF33EB4" w14:textId="77777777" w:rsidR="00806F92" w:rsidRDefault="00806F92" w:rsidP="00D9676D">
            <w:pPr>
              <w:pStyle w:val="TAL"/>
              <w:rPr>
                <w:rFonts w:cs="Arial"/>
                <w:szCs w:val="18"/>
              </w:rPr>
            </w:pPr>
          </w:p>
        </w:tc>
      </w:tr>
      <w:tr w:rsidR="00806F92" w14:paraId="23F4FBA4"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2CE4E00" w14:textId="77777777" w:rsidR="00806F92" w:rsidRDefault="00806F92" w:rsidP="00D9676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F930A87" w14:textId="77777777" w:rsidR="00806F92" w:rsidRDefault="00806F92" w:rsidP="00D9676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7079D2F"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5DA23"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2E1DD3" w14:textId="77777777" w:rsidR="00806F92" w:rsidRDefault="00806F92" w:rsidP="00D9676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3AE877" w14:textId="77777777" w:rsidR="00806F92" w:rsidRDefault="00806F92" w:rsidP="00D9676D">
            <w:pPr>
              <w:pStyle w:val="TAL"/>
              <w:rPr>
                <w:rFonts w:cs="Arial"/>
                <w:szCs w:val="18"/>
              </w:rPr>
            </w:pPr>
          </w:p>
        </w:tc>
      </w:tr>
      <w:tr w:rsidR="00806F92" w14:paraId="3552195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8669753" w14:textId="77777777" w:rsidR="00806F92" w:rsidDel="00506EB6" w:rsidRDefault="00806F92" w:rsidP="00D9676D">
            <w:pPr>
              <w:pStyle w:val="TAL"/>
              <w:rPr>
                <w:lang w:eastAsia="zh-CN"/>
              </w:rPr>
            </w:pPr>
            <w:r w:rsidRPr="00506EB6">
              <w:rPr>
                <w:lang w:eastAsia="zh-CN"/>
              </w:rPr>
              <w:t>perLadnDnnSnssaiInd</w:t>
            </w:r>
          </w:p>
          <w:p w14:paraId="62C80F56" w14:textId="77777777" w:rsidR="00806F92" w:rsidRDefault="00806F92" w:rsidP="00D9676D">
            <w:pPr>
              <w:pStyle w:val="TAL"/>
            </w:pPr>
          </w:p>
        </w:tc>
        <w:tc>
          <w:tcPr>
            <w:tcW w:w="1800" w:type="dxa"/>
            <w:tcBorders>
              <w:top w:val="single" w:sz="4" w:space="0" w:color="auto"/>
              <w:left w:val="single" w:sz="4" w:space="0" w:color="auto"/>
              <w:bottom w:val="single" w:sz="4" w:space="0" w:color="auto"/>
              <w:right w:val="single" w:sz="4" w:space="0" w:color="auto"/>
            </w:tcBorders>
          </w:tcPr>
          <w:p w14:paraId="30013B52" w14:textId="77777777" w:rsidR="00806F92" w:rsidRDefault="00806F92" w:rsidP="00D9676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4D93E7"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2FD9F6"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C9926D" w14:textId="77777777" w:rsidR="00806F92" w:rsidRDefault="00806F92" w:rsidP="00D9676D">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3033431" w14:textId="77777777" w:rsidR="00806F92" w:rsidRDefault="00806F92" w:rsidP="00D9676D">
            <w:pPr>
              <w:pStyle w:val="TAL"/>
              <w:rPr>
                <w:noProof/>
              </w:rPr>
            </w:pPr>
          </w:p>
          <w:p w14:paraId="1CF6186A" w14:textId="77777777" w:rsidR="00806F92" w:rsidRDefault="00806F92" w:rsidP="00D9676D">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28136177" w14:textId="77777777" w:rsidR="00806F92" w:rsidRDefault="00806F92" w:rsidP="00D9676D">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A8EEC99" w14:textId="77777777" w:rsidR="00806F92" w:rsidRDefault="00806F92" w:rsidP="00D9676D">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8175F4F" w14:textId="77777777" w:rsidR="00806F92" w:rsidRDefault="00806F92" w:rsidP="00D9676D">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3B0163E" w14:textId="77777777" w:rsidR="00806F92" w:rsidRDefault="00806F92" w:rsidP="00D9676D">
            <w:pPr>
              <w:pStyle w:val="TAL"/>
              <w:rPr>
                <w:rFonts w:cs="Arial"/>
                <w:szCs w:val="18"/>
              </w:rPr>
            </w:pPr>
          </w:p>
        </w:tc>
      </w:tr>
      <w:tr w:rsidR="00806F92" w14:paraId="766EA34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9A42AFA" w14:textId="77777777" w:rsidR="00806F92" w:rsidRDefault="00806F92" w:rsidP="00D9676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A118E04" w14:textId="77777777" w:rsidR="00806F92" w:rsidRDefault="00806F92" w:rsidP="00D9676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E81F716"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0D358"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8B455" w14:textId="77777777" w:rsidR="00806F92" w:rsidRDefault="00806F92" w:rsidP="00D9676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15AE0CB" w14:textId="77777777" w:rsidR="00806F92" w:rsidRDefault="00806F92" w:rsidP="00D9676D">
            <w:pPr>
              <w:pStyle w:val="TAL"/>
              <w:rPr>
                <w:rFonts w:cs="Arial"/>
                <w:szCs w:val="18"/>
              </w:rPr>
            </w:pPr>
          </w:p>
        </w:tc>
      </w:tr>
      <w:tr w:rsidR="00806F92" w14:paraId="389D5F0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D7A212D" w14:textId="77777777" w:rsidR="00806F92" w:rsidRDefault="00806F92" w:rsidP="00D9676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1577B1D" w14:textId="77777777" w:rsidR="00806F92" w:rsidRDefault="00806F92" w:rsidP="00D9676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41AD11E"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52D9D"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39EFA" w14:textId="77777777" w:rsidR="00806F92" w:rsidRDefault="00806F92" w:rsidP="00D9676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136A679" w14:textId="77777777" w:rsidR="00806F92" w:rsidRDefault="00806F92" w:rsidP="00D9676D">
            <w:pPr>
              <w:pStyle w:val="TAL"/>
              <w:rPr>
                <w:rFonts w:cs="Arial"/>
                <w:szCs w:val="18"/>
              </w:rPr>
            </w:pPr>
          </w:p>
        </w:tc>
      </w:tr>
      <w:tr w:rsidR="00806F92" w14:paraId="75693BE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8526430" w14:textId="77777777" w:rsidR="00806F92" w:rsidRDefault="00806F92" w:rsidP="00D9676D">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5BDA291A" w14:textId="77777777" w:rsidR="00806F92" w:rsidRDefault="00806F92" w:rsidP="00D9676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B67B5F7"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BCB7AC"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F0D63" w14:textId="77777777" w:rsidR="00806F92" w:rsidRDefault="00806F92" w:rsidP="00D9676D">
            <w:pPr>
              <w:pStyle w:val="TAL"/>
              <w:rPr>
                <w:rFonts w:cs="Arial"/>
                <w:szCs w:val="18"/>
              </w:rPr>
            </w:pPr>
            <w:r>
              <w:rPr>
                <w:rFonts w:cs="Arial"/>
                <w:szCs w:val="18"/>
              </w:rPr>
              <w:t>Additional UE location.</w:t>
            </w:r>
          </w:p>
          <w:p w14:paraId="761168E0" w14:textId="77777777" w:rsidR="00806F92" w:rsidRDefault="00806F92" w:rsidP="00D9676D">
            <w:pPr>
              <w:pStyle w:val="TAL"/>
              <w:rPr>
                <w:rFonts w:cs="Arial"/>
                <w:szCs w:val="18"/>
              </w:rPr>
            </w:pPr>
            <w:r>
              <w:rPr>
                <w:rFonts w:cs="Arial"/>
                <w:szCs w:val="18"/>
              </w:rPr>
              <w:t>This IE may be present, if anType indicates a non-3GPP access and valid 3GPP access user location information is available.</w:t>
            </w:r>
          </w:p>
          <w:p w14:paraId="14F15862" w14:textId="77777777" w:rsidR="00806F92" w:rsidRDefault="00806F92" w:rsidP="00D9676D">
            <w:pPr>
              <w:pStyle w:val="TAL"/>
              <w:rPr>
                <w:rFonts w:cs="Arial"/>
                <w:szCs w:val="18"/>
              </w:rPr>
            </w:pPr>
            <w:r>
              <w:rPr>
                <w:rFonts w:cs="Arial"/>
                <w:szCs w:val="18"/>
              </w:rPr>
              <w:t>When present, it shall contain:</w:t>
            </w:r>
          </w:p>
          <w:p w14:paraId="09D85696" w14:textId="77777777" w:rsidR="00806F92" w:rsidRDefault="00806F92" w:rsidP="00D9676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B7E67B2" w14:textId="77777777" w:rsidR="00806F92" w:rsidRDefault="00806F92" w:rsidP="00D9676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B5D0223" w14:textId="77777777" w:rsidR="00806F92" w:rsidRDefault="00806F92" w:rsidP="00D9676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A27D6D3" w14:textId="77777777" w:rsidR="00806F92" w:rsidRDefault="00806F92" w:rsidP="00D9676D">
            <w:pPr>
              <w:pStyle w:val="TAL"/>
              <w:rPr>
                <w:rFonts w:cs="Arial"/>
                <w:szCs w:val="18"/>
              </w:rPr>
            </w:pPr>
          </w:p>
        </w:tc>
      </w:tr>
      <w:tr w:rsidR="00806F92" w14:paraId="0D97B006"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12B4822" w14:textId="77777777" w:rsidR="00806F92" w:rsidRDefault="00806F92" w:rsidP="00D9676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547B2415" w14:textId="77777777" w:rsidR="00806F92" w:rsidRDefault="00806F92" w:rsidP="00D9676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240A68" w14:textId="77777777" w:rsidR="00806F92" w:rsidRDefault="00806F92" w:rsidP="00D9676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AFE3E9" w14:textId="77777777" w:rsidR="00806F92" w:rsidRDefault="00806F92" w:rsidP="00D9676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76153" w14:textId="77777777" w:rsidR="00806F92" w:rsidRDefault="00806F92" w:rsidP="00D9676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1ED746A" w14:textId="77777777" w:rsidR="00806F92" w:rsidRDefault="00806F92" w:rsidP="00D9676D">
            <w:pPr>
              <w:pStyle w:val="TAL"/>
              <w:rPr>
                <w:rFonts w:cs="Arial"/>
                <w:szCs w:val="18"/>
              </w:rPr>
            </w:pPr>
          </w:p>
        </w:tc>
      </w:tr>
      <w:tr w:rsidR="00806F92" w14:paraId="6110E8F6"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F487B6D" w14:textId="77777777" w:rsidR="00806F92" w:rsidRDefault="00806F92" w:rsidP="00D9676D">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AB3B347" w14:textId="77777777" w:rsidR="00806F92" w:rsidRDefault="00806F92" w:rsidP="00D9676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AF18ADB"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68A1C9"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39EFF" w14:textId="77777777" w:rsidR="00806F92" w:rsidRDefault="00806F92" w:rsidP="00D9676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7C76398" w14:textId="77777777" w:rsidR="00806F92" w:rsidRDefault="00806F92" w:rsidP="00D9676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7449894" w14:textId="77777777" w:rsidR="00806F92" w:rsidRDefault="00806F92" w:rsidP="00D9676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D9E6838" w14:textId="77777777" w:rsidR="00806F92" w:rsidRDefault="00806F92" w:rsidP="00D9676D">
            <w:pPr>
              <w:pStyle w:val="TAL"/>
              <w:rPr>
                <w:rFonts w:cs="Arial"/>
                <w:szCs w:val="18"/>
              </w:rPr>
            </w:pPr>
          </w:p>
        </w:tc>
      </w:tr>
      <w:tr w:rsidR="00806F92" w14:paraId="6C85C036"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0C5FD2E" w14:textId="77777777" w:rsidR="00806F92" w:rsidRDefault="00806F92" w:rsidP="00D9676D">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68EC96B" w14:textId="77777777" w:rsidR="00806F92" w:rsidRDefault="00806F92" w:rsidP="00D9676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D1E370"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0F2A29"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14502" w14:textId="77777777" w:rsidR="00806F92" w:rsidRDefault="00806F92" w:rsidP="00D9676D">
            <w:pPr>
              <w:pStyle w:val="TAL"/>
              <w:rPr>
                <w:rFonts w:cs="Arial"/>
                <w:szCs w:val="18"/>
              </w:rPr>
            </w:pPr>
            <w:r>
              <w:rPr>
                <w:rFonts w:cs="Arial"/>
                <w:szCs w:val="18"/>
              </w:rPr>
              <w:t>This IE may be present when hSmfUri is present.</w:t>
            </w:r>
          </w:p>
          <w:p w14:paraId="24511699" w14:textId="77777777" w:rsidR="00806F92" w:rsidRDefault="00806F92" w:rsidP="00D9676D">
            <w:pPr>
              <w:pStyle w:val="TAL"/>
              <w:rPr>
                <w:rFonts w:cs="Arial"/>
                <w:szCs w:val="18"/>
              </w:rPr>
            </w:pPr>
          </w:p>
          <w:p w14:paraId="55DCC040" w14:textId="77777777" w:rsidR="00806F92" w:rsidRDefault="00806F92" w:rsidP="00D9676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0C83AD5" w14:textId="77777777" w:rsidR="00806F92" w:rsidRDefault="00806F92" w:rsidP="00D9676D">
            <w:pPr>
              <w:pStyle w:val="TAL"/>
              <w:rPr>
                <w:rFonts w:cs="Arial"/>
                <w:szCs w:val="18"/>
              </w:rPr>
            </w:pPr>
          </w:p>
        </w:tc>
      </w:tr>
      <w:tr w:rsidR="00806F92" w14:paraId="51DBE1B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22BD8B8" w14:textId="77777777" w:rsidR="00806F92" w:rsidRDefault="00806F92" w:rsidP="00D9676D">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725E37C" w14:textId="77777777" w:rsidR="00806F92" w:rsidRDefault="00806F92" w:rsidP="00D9676D">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394E151"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94AF06" w14:textId="77777777" w:rsidR="00806F92" w:rsidRDefault="00806F92" w:rsidP="00D9676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0B67C6" w14:textId="77777777" w:rsidR="00806F92" w:rsidRDefault="00806F92" w:rsidP="00D9676D">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6098F4AA" w14:textId="77777777" w:rsidR="00806F92" w:rsidRDefault="00806F92" w:rsidP="00D9676D">
            <w:pPr>
              <w:pStyle w:val="TAL"/>
            </w:pPr>
          </w:p>
          <w:p w14:paraId="66EF0083" w14:textId="77777777" w:rsidR="00806F92" w:rsidRDefault="00806F92" w:rsidP="00D9676D">
            <w:pPr>
              <w:pStyle w:val="TAL"/>
            </w:pPr>
            <w:r w:rsidRPr="004C6CFB">
              <w:t xml:space="preserve">When present, this IE shall contain the NF Set ID of the </w:t>
            </w:r>
            <w:r>
              <w:t>H-SMF identified by the hSmfId</w:t>
            </w:r>
            <w:r w:rsidRPr="004C6CFB">
              <w:t>.</w:t>
            </w:r>
          </w:p>
          <w:p w14:paraId="79F38ADC" w14:textId="77777777" w:rsidR="00806F92" w:rsidRDefault="00806F92" w:rsidP="00D9676D">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F2321FF" w14:textId="77777777" w:rsidR="00806F92" w:rsidRDefault="00806F92" w:rsidP="00D9676D">
            <w:pPr>
              <w:pStyle w:val="TAL"/>
              <w:rPr>
                <w:rFonts w:cs="Arial"/>
                <w:szCs w:val="18"/>
              </w:rPr>
            </w:pPr>
          </w:p>
        </w:tc>
      </w:tr>
      <w:tr w:rsidR="00806F92" w14:paraId="6021015D"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B6F1E84" w14:textId="77777777" w:rsidR="00806F92" w:rsidRDefault="00806F92" w:rsidP="00D9676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0F2A383" w14:textId="77777777" w:rsidR="00806F92" w:rsidRDefault="00806F92" w:rsidP="00D9676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777D8A5"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EF5C1"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6AF5A" w14:textId="77777777" w:rsidR="00806F92" w:rsidRDefault="00806F92" w:rsidP="00D9676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57E1D90D" w14:textId="77777777" w:rsidR="00806F92" w:rsidRDefault="00806F92" w:rsidP="00D9676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E509AE5" w14:textId="77777777" w:rsidR="00806F92" w:rsidRDefault="00806F92" w:rsidP="00D9676D">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5530E7F" w14:textId="77777777" w:rsidR="00806F92" w:rsidRDefault="00806F92" w:rsidP="00D9676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E5FE6AB" w14:textId="77777777" w:rsidR="00806F92" w:rsidRDefault="00806F92" w:rsidP="00D9676D">
            <w:pPr>
              <w:pStyle w:val="TAL"/>
              <w:rPr>
                <w:rFonts w:cs="Arial"/>
                <w:szCs w:val="18"/>
              </w:rPr>
            </w:pPr>
            <w:r>
              <w:rPr>
                <w:rFonts w:cs="Arial"/>
                <w:szCs w:val="18"/>
              </w:rPr>
              <w:t>DTSSA</w:t>
            </w:r>
          </w:p>
        </w:tc>
      </w:tr>
      <w:tr w:rsidR="00806F92" w14:paraId="7891BE1C"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D3E456B" w14:textId="77777777" w:rsidR="00806F92" w:rsidRDefault="00806F92" w:rsidP="00D9676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8FA04A6" w14:textId="77777777" w:rsidR="00806F92" w:rsidRDefault="00806F92" w:rsidP="00D9676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A9101A2"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F89FEF"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C65E0" w14:textId="77777777" w:rsidR="00806F92" w:rsidRDefault="00806F92" w:rsidP="00D9676D">
            <w:pPr>
              <w:pStyle w:val="TAL"/>
              <w:rPr>
                <w:rFonts w:cs="Arial"/>
                <w:szCs w:val="18"/>
              </w:rPr>
            </w:pPr>
            <w:r>
              <w:rPr>
                <w:rFonts w:cs="Arial"/>
                <w:szCs w:val="18"/>
              </w:rPr>
              <w:t>This IE may be present when smfUri is present.</w:t>
            </w:r>
          </w:p>
          <w:p w14:paraId="447CF1E1" w14:textId="77777777" w:rsidR="00806F92" w:rsidRDefault="00806F92" w:rsidP="00D9676D">
            <w:pPr>
              <w:pStyle w:val="TAL"/>
              <w:rPr>
                <w:rFonts w:cs="Arial"/>
                <w:szCs w:val="18"/>
              </w:rPr>
            </w:pPr>
          </w:p>
          <w:p w14:paraId="085824BA" w14:textId="77777777" w:rsidR="00806F92" w:rsidRDefault="00806F92" w:rsidP="00D9676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8859AD5" w14:textId="77777777" w:rsidR="00806F92" w:rsidRDefault="00806F92" w:rsidP="00D9676D">
            <w:pPr>
              <w:pStyle w:val="TAL"/>
              <w:rPr>
                <w:rFonts w:cs="Arial"/>
                <w:szCs w:val="18"/>
              </w:rPr>
            </w:pPr>
            <w:r>
              <w:rPr>
                <w:rFonts w:cs="Arial"/>
                <w:szCs w:val="18"/>
              </w:rPr>
              <w:t>DTSSA</w:t>
            </w:r>
          </w:p>
        </w:tc>
      </w:tr>
      <w:tr w:rsidR="00806F92" w14:paraId="6D23C78A"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A37251F" w14:textId="77777777" w:rsidR="00806F92" w:rsidRDefault="00806F92" w:rsidP="00D9676D">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097CDF0" w14:textId="77777777" w:rsidR="00806F92" w:rsidRDefault="00806F92" w:rsidP="00D9676D">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AC42217"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5CA526" w14:textId="77777777" w:rsidR="00806F92" w:rsidRDefault="00806F92" w:rsidP="00D9676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386B1C" w14:textId="77777777" w:rsidR="00806F92" w:rsidRDefault="00806F92" w:rsidP="00D9676D">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7171F5DF" w14:textId="77777777" w:rsidR="00806F92" w:rsidRDefault="00806F92" w:rsidP="00D9676D">
            <w:pPr>
              <w:pStyle w:val="TAL"/>
            </w:pPr>
          </w:p>
          <w:p w14:paraId="3BF27103" w14:textId="77777777" w:rsidR="00806F92" w:rsidRDefault="00806F92" w:rsidP="00D9676D">
            <w:pPr>
              <w:pStyle w:val="TAL"/>
            </w:pPr>
            <w:r w:rsidRPr="004C6CFB">
              <w:t xml:space="preserve">When present, this IE shall contain the NF Set ID of the </w:t>
            </w:r>
            <w:r>
              <w:t>anchor SMF identified by the smfId</w:t>
            </w:r>
            <w:r w:rsidRPr="004C6CFB">
              <w:t>.</w:t>
            </w:r>
          </w:p>
          <w:p w14:paraId="5EE64373"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B677EE" w14:textId="77777777" w:rsidR="00806F92" w:rsidRDefault="00806F92" w:rsidP="00D9676D">
            <w:pPr>
              <w:pStyle w:val="TAL"/>
              <w:rPr>
                <w:rFonts w:cs="Arial"/>
                <w:szCs w:val="18"/>
              </w:rPr>
            </w:pPr>
          </w:p>
        </w:tc>
      </w:tr>
      <w:tr w:rsidR="00806F92" w14:paraId="079EC99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0AAF06C" w14:textId="77777777" w:rsidR="00806F92" w:rsidRDefault="00806F92" w:rsidP="00D9676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8D6194F" w14:textId="77777777" w:rsidR="00806F92" w:rsidRDefault="00806F92" w:rsidP="00D9676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8959669"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B80227"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75AFF" w14:textId="77777777" w:rsidR="00806F92" w:rsidRDefault="00806F92" w:rsidP="00D9676D">
            <w:pPr>
              <w:pStyle w:val="TAL"/>
              <w:rPr>
                <w:rFonts w:cs="Arial"/>
                <w:szCs w:val="18"/>
              </w:rPr>
            </w:pPr>
            <w:r>
              <w:rPr>
                <w:rFonts w:cs="Arial"/>
                <w:szCs w:val="18"/>
              </w:rPr>
              <w:t>This IE shall be present if this information is received from the UE.</w:t>
            </w:r>
          </w:p>
          <w:p w14:paraId="01AAD7C2" w14:textId="77777777" w:rsidR="00806F92" w:rsidRDefault="00806F92" w:rsidP="00D9676D">
            <w:pPr>
              <w:pStyle w:val="TAL"/>
              <w:rPr>
                <w:rFonts w:cs="Arial"/>
                <w:szCs w:val="18"/>
              </w:rPr>
            </w:pPr>
            <w:r>
              <w:rPr>
                <w:rFonts w:cs="Arial"/>
                <w:szCs w:val="18"/>
              </w:rPr>
              <w:t xml:space="preserve">When present, it shall contain the old PDU Session ID received from the UE. See clauses </w:t>
            </w:r>
            <w: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223EF44" w14:textId="77777777" w:rsidR="00806F92" w:rsidRDefault="00806F92" w:rsidP="00D9676D">
            <w:pPr>
              <w:pStyle w:val="TAL"/>
              <w:rPr>
                <w:rFonts w:cs="Arial"/>
                <w:szCs w:val="18"/>
              </w:rPr>
            </w:pPr>
          </w:p>
        </w:tc>
      </w:tr>
      <w:tr w:rsidR="00806F92" w14:paraId="62467FD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1A96892" w14:textId="77777777" w:rsidR="00806F92" w:rsidRDefault="00806F92" w:rsidP="00D9676D">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0B1D8F65" w14:textId="77777777" w:rsidR="00806F92" w:rsidRDefault="00806F92" w:rsidP="00D9676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12CDF7"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44004" w14:textId="77777777" w:rsidR="00806F92" w:rsidRDefault="00806F92" w:rsidP="00D9676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C8B7A4" w14:textId="77777777" w:rsidR="00806F92" w:rsidRDefault="00806F92" w:rsidP="00D9676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139CE6B" w14:textId="77777777" w:rsidR="00806F92" w:rsidRDefault="00806F92" w:rsidP="00D9676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1B0AF6C" w14:textId="77777777" w:rsidR="00806F92" w:rsidRDefault="00806F92" w:rsidP="00D9676D">
            <w:pPr>
              <w:pStyle w:val="TAL"/>
              <w:rPr>
                <w:rFonts w:cs="Arial"/>
                <w:szCs w:val="18"/>
              </w:rPr>
            </w:pPr>
          </w:p>
        </w:tc>
      </w:tr>
      <w:tr w:rsidR="00806F92" w14:paraId="7EEF8A9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5A2A754" w14:textId="77777777" w:rsidR="00806F92" w:rsidRDefault="00806F92" w:rsidP="00D9676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BFA2E04" w14:textId="77777777" w:rsidR="00806F92" w:rsidRDefault="00806F92" w:rsidP="00D9676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7C40388"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C83519"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9DEDD" w14:textId="77777777" w:rsidR="00806F92" w:rsidRDefault="00806F92" w:rsidP="00D9676D">
            <w:pPr>
              <w:pStyle w:val="TAL"/>
              <w:rPr>
                <w:rFonts w:cs="Arial"/>
                <w:szCs w:val="18"/>
              </w:rPr>
            </w:pPr>
            <w:r>
              <w:rPr>
                <w:rFonts w:cs="Arial"/>
                <w:szCs w:val="18"/>
              </w:rPr>
              <w:t>This IE shall be present, during an EPS to 5GS Idle mode mobility or handover using the N26 interface.</w:t>
            </w:r>
          </w:p>
          <w:p w14:paraId="1BD7BBE0" w14:textId="77777777" w:rsidR="00806F92" w:rsidRDefault="00806F92" w:rsidP="00D9676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E4F2FF4" w14:textId="77777777" w:rsidR="00806F92" w:rsidRDefault="00806F92" w:rsidP="00D9676D">
            <w:pPr>
              <w:pStyle w:val="TAL"/>
              <w:rPr>
                <w:rFonts w:cs="Arial"/>
                <w:szCs w:val="18"/>
              </w:rPr>
            </w:pPr>
          </w:p>
        </w:tc>
      </w:tr>
      <w:tr w:rsidR="00806F92" w14:paraId="7BE14D8D"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6A4B2B9" w14:textId="77777777" w:rsidR="00806F92" w:rsidRDefault="00806F92" w:rsidP="00D9676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7694464" w14:textId="77777777" w:rsidR="00806F92" w:rsidRDefault="00806F92" w:rsidP="00D9676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C717A5B"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FE096"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780B5" w14:textId="77777777" w:rsidR="00806F92" w:rsidRDefault="00806F92" w:rsidP="00D9676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5E16BA9" w14:textId="77777777" w:rsidR="00806F92" w:rsidRDefault="00806F92" w:rsidP="00D9676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3EBE5F2" w14:textId="77777777" w:rsidR="00806F92" w:rsidRDefault="00806F92" w:rsidP="00D9676D">
            <w:pPr>
              <w:pStyle w:val="TAL"/>
              <w:rPr>
                <w:rFonts w:cs="Arial"/>
                <w:szCs w:val="18"/>
              </w:rPr>
            </w:pPr>
          </w:p>
        </w:tc>
      </w:tr>
      <w:tr w:rsidR="00806F92" w14:paraId="3651F32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D6915DC" w14:textId="77777777" w:rsidR="00806F92" w:rsidRDefault="00806F92" w:rsidP="00D9676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3784150" w14:textId="77777777" w:rsidR="00806F92" w:rsidRDefault="00806F92" w:rsidP="00D9676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76E49DF" w14:textId="77777777" w:rsidR="00806F92" w:rsidRDefault="00806F92" w:rsidP="00D9676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D149F25" w14:textId="77777777" w:rsidR="00806F92" w:rsidRDefault="00806F92" w:rsidP="00D9676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B2A0B96" w14:textId="77777777" w:rsidR="00806F92" w:rsidRDefault="00806F92" w:rsidP="00D9676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670B355C" w14:textId="77777777" w:rsidR="00806F92" w:rsidRDefault="00806F92" w:rsidP="00D9676D">
            <w:pPr>
              <w:pStyle w:val="TAL"/>
              <w:rPr>
                <w:rFonts w:cs="Arial"/>
                <w:szCs w:val="18"/>
              </w:rPr>
            </w:pPr>
          </w:p>
          <w:p w14:paraId="340AE948" w14:textId="77777777" w:rsidR="00806F92" w:rsidRDefault="00806F92" w:rsidP="00D9676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1A44759" w14:textId="77777777" w:rsidR="00806F92" w:rsidRDefault="00806F92" w:rsidP="00D9676D">
            <w:pPr>
              <w:pStyle w:val="TAL"/>
              <w:rPr>
                <w:rFonts w:cs="Arial"/>
                <w:szCs w:val="18"/>
              </w:rPr>
            </w:pPr>
          </w:p>
        </w:tc>
      </w:tr>
      <w:tr w:rsidR="00806F92" w14:paraId="0744E88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0EA0680" w14:textId="77777777" w:rsidR="00806F92" w:rsidRPr="00456AF9" w:rsidRDefault="00806F92" w:rsidP="00D9676D">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D07FC1F" w14:textId="77777777" w:rsidR="00806F92" w:rsidRPr="00456AF9" w:rsidRDefault="00806F92" w:rsidP="00D9676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65FFDC4" w14:textId="77777777" w:rsidR="00806F92" w:rsidRPr="00456AF9"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9718A3" w14:textId="77777777" w:rsidR="00806F92" w:rsidRDefault="00806F92" w:rsidP="00D9676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9911E5" w14:textId="77777777" w:rsidR="00806F92" w:rsidRDefault="00806F92" w:rsidP="00D9676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1507D45" w14:textId="77777777" w:rsidR="00806F92" w:rsidRDefault="00806F92" w:rsidP="00D9676D">
            <w:pPr>
              <w:pStyle w:val="TAL"/>
              <w:rPr>
                <w:rFonts w:cs="Arial"/>
                <w:szCs w:val="18"/>
              </w:rPr>
            </w:pPr>
          </w:p>
          <w:p w14:paraId="17E29C4E" w14:textId="77777777" w:rsidR="00806F92" w:rsidRPr="00456AF9" w:rsidRDefault="00806F92" w:rsidP="00D9676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B9326D0" w14:textId="77777777" w:rsidR="00806F92" w:rsidRDefault="00806F92" w:rsidP="00D9676D">
            <w:pPr>
              <w:pStyle w:val="TAL"/>
              <w:rPr>
                <w:rFonts w:cs="Arial"/>
                <w:szCs w:val="18"/>
              </w:rPr>
            </w:pPr>
          </w:p>
        </w:tc>
      </w:tr>
      <w:tr w:rsidR="00806F92" w14:paraId="251C9D4B"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99983B1" w14:textId="77777777" w:rsidR="00806F92" w:rsidRDefault="00806F92" w:rsidP="00D9676D">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115E18C9" w14:textId="77777777" w:rsidR="00806F92" w:rsidRDefault="00806F92" w:rsidP="00D9676D">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61E997AE" w14:textId="77777777" w:rsidR="00806F92" w:rsidRDefault="00806F92" w:rsidP="00D9676D">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96CE50C" w14:textId="77777777" w:rsidR="00806F92" w:rsidRDefault="00806F92" w:rsidP="00D9676D">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19BDA58" w14:textId="77777777" w:rsidR="00806F92" w:rsidRDefault="00806F92" w:rsidP="00D9676D">
            <w:pPr>
              <w:pStyle w:val="TAL"/>
            </w:pPr>
            <w:r w:rsidRPr="005F1FCE">
              <w:t xml:space="preserve">This IE may be present when </w:t>
            </w:r>
            <w:r>
              <w:t xml:space="preserve">the </w:t>
            </w:r>
            <w:r w:rsidRPr="005F1FCE">
              <w:t xml:space="preserve">additionalHsmfId </w:t>
            </w:r>
            <w:r>
              <w:t xml:space="preserve">IE </w:t>
            </w:r>
            <w:r w:rsidRPr="005F1FCE">
              <w:t>is present.</w:t>
            </w:r>
          </w:p>
          <w:p w14:paraId="13144BC5" w14:textId="77777777" w:rsidR="00806F92" w:rsidRDefault="00806F92" w:rsidP="00D9676D">
            <w:pPr>
              <w:pStyle w:val="TAL"/>
            </w:pPr>
          </w:p>
          <w:p w14:paraId="0CAB8A54" w14:textId="77777777" w:rsidR="00806F92" w:rsidRDefault="00806F92" w:rsidP="00D9676D">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2BE6701D" w14:textId="77777777" w:rsidR="00806F92" w:rsidRDefault="00806F92" w:rsidP="00D9676D">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4267D9D5" w14:textId="77777777" w:rsidR="00806F92" w:rsidRDefault="00806F92" w:rsidP="00D9676D">
            <w:pPr>
              <w:pStyle w:val="TAL"/>
              <w:rPr>
                <w:rFonts w:cs="Arial"/>
                <w:szCs w:val="18"/>
              </w:rPr>
            </w:pPr>
          </w:p>
        </w:tc>
      </w:tr>
      <w:tr w:rsidR="00806F92" w14:paraId="4945816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5CB02B6" w14:textId="77777777" w:rsidR="00806F92" w:rsidRPr="00456AF9" w:rsidRDefault="00806F92" w:rsidP="00D9676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833F05C" w14:textId="77777777" w:rsidR="00806F92" w:rsidRPr="00456AF9" w:rsidRDefault="00806F92" w:rsidP="00D9676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B98D702" w14:textId="77777777" w:rsidR="00806F92" w:rsidRPr="00456AF9" w:rsidRDefault="00806F92" w:rsidP="00D9676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17D3C8C" w14:textId="77777777" w:rsidR="00806F92" w:rsidRDefault="00806F92" w:rsidP="00D9676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C889203" w14:textId="77777777" w:rsidR="00806F92" w:rsidRDefault="00806F92" w:rsidP="00D9676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E565E0B" w14:textId="77777777" w:rsidR="00806F92" w:rsidRDefault="00806F92" w:rsidP="00D9676D">
            <w:pPr>
              <w:pStyle w:val="TAL"/>
              <w:rPr>
                <w:rFonts w:cs="Arial"/>
                <w:szCs w:val="18"/>
              </w:rPr>
            </w:pPr>
          </w:p>
          <w:p w14:paraId="5262CDD9" w14:textId="77777777" w:rsidR="00806F92" w:rsidRPr="00456AF9" w:rsidRDefault="00806F92" w:rsidP="00D9676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37FCF6E" w14:textId="77777777" w:rsidR="00806F92" w:rsidRDefault="00806F92" w:rsidP="00D9676D">
            <w:pPr>
              <w:pStyle w:val="TAL"/>
              <w:rPr>
                <w:rFonts w:cs="Arial"/>
                <w:szCs w:val="18"/>
              </w:rPr>
            </w:pPr>
            <w:r>
              <w:rPr>
                <w:rFonts w:cs="Arial"/>
                <w:szCs w:val="18"/>
              </w:rPr>
              <w:t>DTSSA</w:t>
            </w:r>
          </w:p>
        </w:tc>
      </w:tr>
      <w:tr w:rsidR="00806F92" w14:paraId="7FDAC5B4"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A815EF4" w14:textId="77777777" w:rsidR="00806F92" w:rsidRPr="00456AF9" w:rsidRDefault="00806F92" w:rsidP="00D9676D">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20245BA8" w14:textId="77777777" w:rsidR="00806F92" w:rsidRPr="00456AF9" w:rsidRDefault="00806F92" w:rsidP="00D9676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DDD0B88" w14:textId="77777777" w:rsidR="00806F92" w:rsidRPr="00456AF9"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02F89" w14:textId="77777777" w:rsidR="00806F92" w:rsidRDefault="00806F92" w:rsidP="00D9676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FC470D" w14:textId="77777777" w:rsidR="00806F92" w:rsidRDefault="00806F92" w:rsidP="00D9676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83EA4FA" w14:textId="77777777" w:rsidR="00806F92" w:rsidRDefault="00806F92" w:rsidP="00D9676D">
            <w:pPr>
              <w:pStyle w:val="TAL"/>
              <w:rPr>
                <w:rFonts w:cs="Arial"/>
                <w:szCs w:val="18"/>
              </w:rPr>
            </w:pPr>
          </w:p>
          <w:p w14:paraId="064BC9D7" w14:textId="77777777" w:rsidR="00806F92" w:rsidRPr="00456AF9" w:rsidRDefault="00806F92" w:rsidP="00D9676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48AE75E" w14:textId="77777777" w:rsidR="00806F92" w:rsidRDefault="00806F92" w:rsidP="00D9676D">
            <w:pPr>
              <w:pStyle w:val="TAL"/>
              <w:rPr>
                <w:rFonts w:cs="Arial"/>
                <w:szCs w:val="18"/>
              </w:rPr>
            </w:pPr>
            <w:r>
              <w:rPr>
                <w:rFonts w:cs="Arial"/>
                <w:szCs w:val="18"/>
              </w:rPr>
              <w:t>DTSSA</w:t>
            </w:r>
          </w:p>
        </w:tc>
      </w:tr>
      <w:tr w:rsidR="00806F92" w14:paraId="132297D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6DF9250" w14:textId="77777777" w:rsidR="00806F92" w:rsidRDefault="00806F92" w:rsidP="00D9676D">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49FCCDB8" w14:textId="77777777" w:rsidR="00806F92" w:rsidRDefault="00806F92" w:rsidP="00D9676D">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026CF0B4" w14:textId="77777777" w:rsidR="00806F92" w:rsidRDefault="00806F92" w:rsidP="00D9676D">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85AC93D" w14:textId="77777777" w:rsidR="00806F92" w:rsidRDefault="00806F92" w:rsidP="00D9676D">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DE6E435" w14:textId="77777777" w:rsidR="00806F92" w:rsidRDefault="00806F92" w:rsidP="00D9676D">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5DCD94D4" w14:textId="77777777" w:rsidR="00806F92" w:rsidRDefault="00806F92" w:rsidP="00D9676D">
            <w:pPr>
              <w:pStyle w:val="TAL"/>
            </w:pPr>
          </w:p>
          <w:p w14:paraId="32D35F1C" w14:textId="77777777" w:rsidR="00806F92" w:rsidRDefault="00806F92" w:rsidP="00D9676D">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1F483B2" w14:textId="77777777" w:rsidR="00806F92" w:rsidRDefault="00806F92" w:rsidP="00D9676D">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4C6D2B4A" w14:textId="77777777" w:rsidR="00806F92" w:rsidRDefault="00806F92" w:rsidP="00D9676D">
            <w:pPr>
              <w:pStyle w:val="TAL"/>
              <w:rPr>
                <w:rFonts w:cs="Arial"/>
                <w:szCs w:val="18"/>
              </w:rPr>
            </w:pPr>
          </w:p>
        </w:tc>
      </w:tr>
      <w:tr w:rsidR="00806F92" w14:paraId="22BE656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126EFEA" w14:textId="77777777" w:rsidR="00806F92" w:rsidRDefault="00806F92" w:rsidP="00D9676D">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3DCEA652" w14:textId="77777777" w:rsidR="00806F92" w:rsidRDefault="00806F92" w:rsidP="00D9676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CF681D"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D9EF96"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9192C" w14:textId="77777777" w:rsidR="00806F92" w:rsidRDefault="00806F92" w:rsidP="00D9676D">
            <w:pPr>
              <w:pStyle w:val="TAL"/>
              <w:rPr>
                <w:rFonts w:cs="Arial"/>
                <w:szCs w:val="18"/>
              </w:rPr>
            </w:pPr>
            <w:r>
              <w:rPr>
                <w:rFonts w:cs="Arial"/>
                <w:szCs w:val="18"/>
              </w:rPr>
              <w:t>When present, this IE shall contain the identifier of:</w:t>
            </w:r>
          </w:p>
          <w:p w14:paraId="22D771FF" w14:textId="77777777" w:rsidR="00806F92" w:rsidRPr="000B376D" w:rsidRDefault="00806F92" w:rsidP="00D9676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E3D0247" w14:textId="77777777" w:rsidR="00806F92" w:rsidRPr="000B376D" w:rsidRDefault="00806F92" w:rsidP="00D9676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458D31F0" w14:textId="77777777" w:rsidR="00806F92" w:rsidRDefault="00806F92" w:rsidP="00D9676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4C19D5A" w14:textId="77777777" w:rsidR="00806F92" w:rsidRDefault="00806F92" w:rsidP="00D9676D">
            <w:pPr>
              <w:pStyle w:val="TAL"/>
              <w:rPr>
                <w:rFonts w:cs="Arial"/>
                <w:szCs w:val="18"/>
              </w:rPr>
            </w:pPr>
          </w:p>
        </w:tc>
      </w:tr>
      <w:tr w:rsidR="00806F92" w14:paraId="6AB5B8B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D44125A" w14:textId="77777777" w:rsidR="00806F92" w:rsidRDefault="00806F92" w:rsidP="00D9676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780F7EA" w14:textId="77777777" w:rsidR="00806F92" w:rsidRDefault="00806F92" w:rsidP="00D9676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9B3912A"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D4EB33"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FCF6F" w14:textId="77777777" w:rsidR="00806F92" w:rsidRDefault="00806F92" w:rsidP="00D9676D">
            <w:pPr>
              <w:pStyle w:val="TAL"/>
              <w:rPr>
                <w:rFonts w:cs="Arial"/>
                <w:szCs w:val="18"/>
              </w:rPr>
            </w:pPr>
            <w:r>
              <w:rPr>
                <w:rFonts w:cs="Arial"/>
                <w:szCs w:val="18"/>
              </w:rPr>
              <w:t>This IE may be present in non-roaming and HR roaming scenarios.</w:t>
            </w:r>
          </w:p>
          <w:p w14:paraId="0FD588E1" w14:textId="77777777" w:rsidR="00806F92" w:rsidRDefault="00806F92" w:rsidP="00D9676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F0D205" w14:textId="77777777" w:rsidR="00806F92" w:rsidRDefault="00806F92" w:rsidP="00D9676D">
            <w:pPr>
              <w:pStyle w:val="TAL"/>
              <w:rPr>
                <w:rFonts w:cs="Arial"/>
                <w:szCs w:val="18"/>
              </w:rPr>
            </w:pPr>
          </w:p>
        </w:tc>
      </w:tr>
      <w:tr w:rsidR="00806F92" w14:paraId="7359917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87C5FCE" w14:textId="77777777" w:rsidR="00806F92" w:rsidRDefault="00806F92" w:rsidP="00D9676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674506E" w14:textId="77777777" w:rsidR="00806F92" w:rsidRDefault="00806F92" w:rsidP="00D9676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73E69B3"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69B46C"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3B5626" w14:textId="77777777" w:rsidR="00806F92" w:rsidRDefault="00806F92" w:rsidP="00D9676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964AB27" w14:textId="77777777" w:rsidR="00806F92" w:rsidRDefault="00806F92" w:rsidP="00D9676D">
            <w:pPr>
              <w:pStyle w:val="TAL"/>
              <w:rPr>
                <w:rFonts w:cs="Arial"/>
                <w:szCs w:val="18"/>
              </w:rPr>
            </w:pPr>
          </w:p>
          <w:p w14:paraId="7606A53F" w14:textId="77777777" w:rsidR="00806F92" w:rsidRDefault="00806F92" w:rsidP="00D9676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7FE56EC" w14:textId="77777777" w:rsidR="00806F92" w:rsidRDefault="00806F92" w:rsidP="00D9676D">
            <w:pPr>
              <w:pStyle w:val="TAL"/>
              <w:rPr>
                <w:rFonts w:cs="Arial"/>
                <w:szCs w:val="18"/>
              </w:rPr>
            </w:pPr>
          </w:p>
        </w:tc>
      </w:tr>
      <w:tr w:rsidR="00806F92" w14:paraId="1879611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E2DAA0A" w14:textId="77777777" w:rsidR="00806F92" w:rsidRDefault="00806F92" w:rsidP="00D9676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8E12390" w14:textId="77777777" w:rsidR="00806F92" w:rsidRDefault="00806F92" w:rsidP="00D9676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01E34AA" w14:textId="77777777" w:rsidR="00806F92" w:rsidRDefault="00806F92" w:rsidP="00D9676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1D72012" w14:textId="77777777" w:rsidR="00806F92" w:rsidRDefault="00806F92" w:rsidP="00D9676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4F622DD" w14:textId="77777777" w:rsidR="00806F92" w:rsidRDefault="00806F92" w:rsidP="00D9676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1A455BA" w14:textId="77777777" w:rsidR="00806F92" w:rsidRDefault="00806F92" w:rsidP="00D9676D">
            <w:pPr>
              <w:pStyle w:val="TAL"/>
              <w:rPr>
                <w:rFonts w:cs="Arial"/>
                <w:szCs w:val="18"/>
              </w:rPr>
            </w:pPr>
          </w:p>
        </w:tc>
      </w:tr>
      <w:tr w:rsidR="00806F92" w14:paraId="03899EF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38E82C1" w14:textId="77777777" w:rsidR="00806F92" w:rsidRDefault="00806F92" w:rsidP="00D9676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3AEB76" w14:textId="77777777" w:rsidR="00806F92" w:rsidRDefault="00806F92" w:rsidP="00D9676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867D8AF"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0865B"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5F2BE9" w14:textId="77777777" w:rsidR="00806F92" w:rsidRDefault="00806F92" w:rsidP="00D9676D">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E24597A" w14:textId="77777777" w:rsidR="00806F92" w:rsidRDefault="00806F92" w:rsidP="00D9676D">
            <w:pPr>
              <w:pStyle w:val="TAL"/>
              <w:rPr>
                <w:rFonts w:cs="Arial"/>
                <w:szCs w:val="18"/>
              </w:rPr>
            </w:pPr>
          </w:p>
        </w:tc>
      </w:tr>
      <w:tr w:rsidR="00806F92" w14:paraId="3723C7BC"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1A38D0B" w14:textId="77777777" w:rsidR="00806F92" w:rsidRDefault="00806F92" w:rsidP="00D9676D">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0A66C4C1" w14:textId="77777777" w:rsidR="00806F92" w:rsidRDefault="00806F92" w:rsidP="00D9676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396C6DA"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76F83"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5DD805" w14:textId="77777777" w:rsidR="00806F92" w:rsidRDefault="00806F92" w:rsidP="00D9676D">
            <w:pPr>
              <w:pStyle w:val="TAL"/>
            </w:pPr>
            <w:r>
              <w:t>This IE shall be present, during the establishment of a HR PDU session or a PDU session with an I-SMF, if the information is known by the AMF.</w:t>
            </w:r>
          </w:p>
          <w:p w14:paraId="26351315" w14:textId="77777777" w:rsidR="00806F92" w:rsidRDefault="00806F92" w:rsidP="00D9676D">
            <w:pPr>
              <w:pStyle w:val="TAL"/>
            </w:pPr>
            <w:r>
              <w:t>When present, this IE shall include the features of the Nsmf_PDUSession service (see clause 6.1.8) that are supported by anchor SMF.</w:t>
            </w:r>
          </w:p>
          <w:p w14:paraId="5D29C93F" w14:textId="77777777" w:rsidR="00806F92" w:rsidRDefault="00806F92" w:rsidP="00D9676D">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71A4DB4" w14:textId="77777777" w:rsidR="00806F92" w:rsidRDefault="00806F92" w:rsidP="00D9676D">
            <w:pPr>
              <w:pStyle w:val="TAL"/>
              <w:rPr>
                <w:rFonts w:cs="Arial"/>
                <w:szCs w:val="18"/>
              </w:rPr>
            </w:pPr>
          </w:p>
        </w:tc>
      </w:tr>
      <w:tr w:rsidR="00806F92" w14:paraId="61C59CD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2B24CDD" w14:textId="77777777" w:rsidR="00806F92" w:rsidRDefault="00806F92" w:rsidP="00D9676D">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3D3BA4C2" w14:textId="77777777" w:rsidR="00806F92" w:rsidRDefault="00806F92" w:rsidP="00D9676D">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342C84AA"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A2D99" w14:textId="77777777" w:rsidR="00806F92" w:rsidRDefault="00806F92" w:rsidP="00D9676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E41721" w14:textId="77777777" w:rsidR="00806F92" w:rsidRDefault="00806F92" w:rsidP="00D9676D">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6D5830F1" w14:textId="77777777" w:rsidR="00806F92" w:rsidRDefault="00806F92" w:rsidP="00D9676D">
            <w:pPr>
              <w:pStyle w:val="TAL"/>
            </w:pPr>
            <w:r>
              <w:t>When present, this IE shall include the features of the Nsmf_PDUSession service (see clause 6.1.8) that are supported by the additional anchor SMFs, in exactly the same order.</w:t>
            </w:r>
          </w:p>
          <w:p w14:paraId="6B5A7360" w14:textId="77777777" w:rsidR="00806F92" w:rsidRDefault="00806F92" w:rsidP="00D9676D">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8092463" w14:textId="77777777" w:rsidR="00806F92" w:rsidRDefault="00806F92" w:rsidP="00D9676D">
            <w:pPr>
              <w:pStyle w:val="TAL"/>
              <w:rPr>
                <w:rFonts w:cs="Arial"/>
                <w:szCs w:val="18"/>
              </w:rPr>
            </w:pPr>
          </w:p>
        </w:tc>
      </w:tr>
      <w:tr w:rsidR="00806F92" w14:paraId="7345FB0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51ECAC1" w14:textId="77777777" w:rsidR="00806F92" w:rsidRDefault="00806F92" w:rsidP="00D9676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39554879" w14:textId="77777777" w:rsidR="00806F92" w:rsidRDefault="00806F92" w:rsidP="00D9676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7CA1543"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9E73DF"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00541" w14:textId="77777777" w:rsidR="00806F92" w:rsidRDefault="00806F92" w:rsidP="00D9676D">
            <w:pPr>
              <w:pStyle w:val="TAL"/>
              <w:rPr>
                <w:rFonts w:cs="Arial"/>
                <w:szCs w:val="18"/>
              </w:rPr>
            </w:pPr>
            <w:r>
              <w:rPr>
                <w:rFonts w:cs="Arial"/>
                <w:szCs w:val="18"/>
              </w:rPr>
              <w:t>This IE shall be present if it is available. When present, it shall be set to:</w:t>
            </w:r>
          </w:p>
          <w:p w14:paraId="4A66873F" w14:textId="77777777" w:rsidR="00806F92" w:rsidRDefault="00806F92" w:rsidP="00D9676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A5F66A9" w14:textId="77777777" w:rsidR="00806F92" w:rsidRDefault="00806F92" w:rsidP="00D9676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8F23504" w14:textId="77777777" w:rsidR="00806F92" w:rsidRDefault="00806F92" w:rsidP="00D9676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EE8A935" w14:textId="77777777" w:rsidR="00806F92" w:rsidRDefault="00806F92" w:rsidP="00D9676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EB0060E"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E542F2" w14:textId="77777777" w:rsidR="00806F92" w:rsidRDefault="00806F92" w:rsidP="00D9676D">
            <w:pPr>
              <w:pStyle w:val="TAL"/>
              <w:rPr>
                <w:rFonts w:cs="Arial"/>
                <w:szCs w:val="18"/>
              </w:rPr>
            </w:pPr>
          </w:p>
        </w:tc>
      </w:tr>
      <w:tr w:rsidR="00806F92" w14:paraId="09B648C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EBD2A51" w14:textId="77777777" w:rsidR="00806F92" w:rsidRDefault="00806F92" w:rsidP="00D9676D">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1A0D445D" w14:textId="77777777" w:rsidR="00806F92" w:rsidRDefault="00806F92" w:rsidP="00D9676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A045C96" w14:textId="77777777" w:rsidR="00806F92" w:rsidRDefault="00806F92" w:rsidP="00D9676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4608DD4" w14:textId="77777777" w:rsidR="00806F92" w:rsidRDefault="00806F92" w:rsidP="00D9676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2DE5B7" w14:textId="77777777" w:rsidR="00806F92" w:rsidRPr="00F8607F" w:rsidRDefault="00806F92" w:rsidP="00D9676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6D2864E" w14:textId="77777777" w:rsidR="00806F92" w:rsidRDefault="00806F92" w:rsidP="00D9676D">
            <w:pPr>
              <w:pStyle w:val="B1"/>
              <w:rPr>
                <w:rFonts w:ascii="Arial" w:hAnsi="Arial"/>
                <w:sz w:val="18"/>
              </w:rPr>
            </w:pPr>
            <w:r w:rsidRPr="00F8607F">
              <w:rPr>
                <w:rFonts w:ascii="Arial" w:hAnsi="Arial"/>
                <w:sz w:val="18"/>
              </w:rPr>
              <w:t>- First interaction with SMF.</w:t>
            </w:r>
          </w:p>
          <w:p w14:paraId="35773C99" w14:textId="77777777" w:rsidR="00806F92" w:rsidRDefault="00806F92" w:rsidP="00D9676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A5C8064" w14:textId="77777777" w:rsidR="00806F92" w:rsidRDefault="00806F92" w:rsidP="00D9676D">
            <w:pPr>
              <w:pStyle w:val="TAL"/>
              <w:rPr>
                <w:rFonts w:cs="Arial"/>
                <w:szCs w:val="18"/>
              </w:rPr>
            </w:pPr>
          </w:p>
        </w:tc>
      </w:tr>
      <w:tr w:rsidR="00806F92" w14:paraId="67069AB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111F872" w14:textId="77777777" w:rsidR="00806F92" w:rsidRDefault="00806F92" w:rsidP="00D9676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974E936" w14:textId="77777777" w:rsidR="00806F92" w:rsidRDefault="00806F92" w:rsidP="00D9676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5236E25"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55DC1"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A8690" w14:textId="77777777" w:rsidR="00806F92" w:rsidRDefault="00806F92" w:rsidP="00D9676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D7906CC" w14:textId="77777777" w:rsidR="00806F92" w:rsidRDefault="00806F92" w:rsidP="00D9676D">
            <w:pPr>
              <w:pStyle w:val="TAL"/>
              <w:rPr>
                <w:rFonts w:cs="Arial"/>
                <w:szCs w:val="18"/>
              </w:rPr>
            </w:pPr>
          </w:p>
        </w:tc>
      </w:tr>
      <w:tr w:rsidR="00806F92" w14:paraId="2A198C9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3698FA9" w14:textId="77777777" w:rsidR="00806F92" w:rsidRDefault="00806F92" w:rsidP="00D9676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3B8F694" w14:textId="77777777" w:rsidR="00806F92" w:rsidRDefault="00806F92" w:rsidP="00D9676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9D8375F"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12CC7"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F8C09" w14:textId="77777777" w:rsidR="00806F92" w:rsidRDefault="00806F92" w:rsidP="00D9676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69C0286" w14:textId="77777777" w:rsidR="00806F92" w:rsidRDefault="00806F92" w:rsidP="00D9676D">
            <w:pPr>
              <w:pStyle w:val="TAL"/>
              <w:rPr>
                <w:rFonts w:cs="Arial"/>
                <w:szCs w:val="18"/>
              </w:rPr>
            </w:pPr>
          </w:p>
        </w:tc>
      </w:tr>
      <w:tr w:rsidR="00806F92" w14:paraId="6E0726F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132983A" w14:textId="77777777" w:rsidR="00806F92" w:rsidRDefault="00806F92" w:rsidP="00D9676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06C514" w14:textId="77777777" w:rsidR="00806F92" w:rsidRDefault="00806F92" w:rsidP="00D9676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7C39292"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DA99B7"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4807E8" w14:textId="77777777" w:rsidR="00806F92" w:rsidRDefault="00806F92" w:rsidP="00D9676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363FDA9" w14:textId="77777777" w:rsidR="00806F92" w:rsidRDefault="00806F92" w:rsidP="00D9676D">
            <w:pPr>
              <w:pStyle w:val="TAL"/>
              <w:rPr>
                <w:rFonts w:cs="Arial"/>
                <w:szCs w:val="18"/>
              </w:rPr>
            </w:pPr>
          </w:p>
        </w:tc>
      </w:tr>
      <w:tr w:rsidR="00806F92" w14:paraId="3B85CD6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36DDC18" w14:textId="77777777" w:rsidR="00806F92" w:rsidRPr="002857AD" w:rsidRDefault="00806F92" w:rsidP="00D9676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8A157F7" w14:textId="77777777" w:rsidR="00806F92" w:rsidRDefault="00806F92" w:rsidP="00D9676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0B87100" w14:textId="77777777" w:rsidR="00806F92" w:rsidRDefault="00806F92" w:rsidP="00D9676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D3F7C5"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D53AA0" w14:textId="77777777" w:rsidR="00806F92" w:rsidRDefault="00806F92" w:rsidP="00D9676D">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36E1EC" w14:textId="77777777" w:rsidR="00806F92" w:rsidRDefault="00806F92" w:rsidP="00D9676D">
            <w:pPr>
              <w:pStyle w:val="TAL"/>
              <w:rPr>
                <w:rFonts w:cs="Arial"/>
                <w:szCs w:val="18"/>
              </w:rPr>
            </w:pPr>
          </w:p>
        </w:tc>
      </w:tr>
      <w:tr w:rsidR="00806F92" w14:paraId="2087934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72520B7" w14:textId="77777777" w:rsidR="00806F92" w:rsidRDefault="00806F92" w:rsidP="00D9676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664C67B" w14:textId="77777777" w:rsidR="00806F92" w:rsidRDefault="00806F92" w:rsidP="00D9676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31F006C"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6021B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AA506" w14:textId="77777777" w:rsidR="00806F92" w:rsidRDefault="00806F92" w:rsidP="00D9676D">
            <w:pPr>
              <w:pStyle w:val="TAL"/>
              <w:rPr>
                <w:rFonts w:cs="Arial"/>
                <w:szCs w:val="18"/>
              </w:rPr>
            </w:pPr>
            <w:r>
              <w:rPr>
                <w:rFonts w:cs="Arial"/>
                <w:szCs w:val="18"/>
              </w:rPr>
              <w:t>The AMF may provide the indication when a PGW-C+SMF is selected to serve the PDU Session.</w:t>
            </w:r>
          </w:p>
          <w:p w14:paraId="1399C9D3" w14:textId="77777777" w:rsidR="00806F92" w:rsidRDefault="00806F92" w:rsidP="00D9676D">
            <w:pPr>
              <w:pStyle w:val="TAL"/>
              <w:rPr>
                <w:rFonts w:cs="Arial"/>
                <w:szCs w:val="18"/>
              </w:rPr>
            </w:pPr>
          </w:p>
          <w:p w14:paraId="0DE053D6" w14:textId="77777777" w:rsidR="00806F92" w:rsidRDefault="00806F92" w:rsidP="00D9676D">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71FCE459" w14:textId="77777777" w:rsidR="00806F92" w:rsidRDefault="00806F92" w:rsidP="00D9676D">
            <w:pPr>
              <w:pStyle w:val="TAL"/>
              <w:rPr>
                <w:rFonts w:cs="Arial"/>
                <w:szCs w:val="18"/>
              </w:rPr>
            </w:pPr>
          </w:p>
          <w:p w14:paraId="0DD11F99" w14:textId="77777777" w:rsidR="00806F92" w:rsidRDefault="00806F92" w:rsidP="00D9676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AB5EE66" w14:textId="77777777" w:rsidR="00806F92" w:rsidRDefault="00806F92" w:rsidP="00D9676D">
            <w:pPr>
              <w:pStyle w:val="TAL"/>
              <w:rPr>
                <w:rFonts w:cs="Arial"/>
                <w:szCs w:val="18"/>
              </w:rPr>
            </w:pPr>
          </w:p>
        </w:tc>
      </w:tr>
      <w:tr w:rsidR="00806F92" w14:paraId="222F08A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C29C491" w14:textId="77777777" w:rsidR="00806F92" w:rsidRDefault="00806F92" w:rsidP="00D9676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966A3E0" w14:textId="77777777" w:rsidR="00806F92" w:rsidRDefault="00806F92" w:rsidP="00D9676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A9A0DE" w14:textId="77777777" w:rsidR="00806F92" w:rsidRDefault="00806F92" w:rsidP="00D9676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D2BFB"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DD1306" w14:textId="77777777" w:rsidR="00806F92" w:rsidRDefault="00806F92" w:rsidP="00D9676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12FBB06" w14:textId="77777777" w:rsidR="00806F92" w:rsidRDefault="00806F92" w:rsidP="00D9676D">
            <w:pPr>
              <w:pStyle w:val="TAL"/>
              <w:rPr>
                <w:lang w:eastAsia="zh-CN"/>
              </w:rPr>
            </w:pPr>
            <w:r w:rsidRPr="004F2714">
              <w:rPr>
                <w:rFonts w:cs="Arial"/>
                <w:szCs w:val="18"/>
              </w:rPr>
              <w:t>When present, it shall be set as follows:</w:t>
            </w:r>
          </w:p>
          <w:p w14:paraId="7F26B9F4"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BB8D19C"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C4E0CD6"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4F4C4D" w14:textId="77777777" w:rsidR="00806F92" w:rsidRDefault="00806F92" w:rsidP="00D9676D">
            <w:pPr>
              <w:pStyle w:val="TAL"/>
              <w:rPr>
                <w:rFonts w:cs="Arial"/>
                <w:szCs w:val="18"/>
              </w:rPr>
            </w:pPr>
          </w:p>
        </w:tc>
      </w:tr>
      <w:tr w:rsidR="00806F92" w14:paraId="77BD318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16BD0FA" w14:textId="77777777" w:rsidR="00806F92" w:rsidRDefault="00806F92" w:rsidP="00D9676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203CC649" w14:textId="77777777" w:rsidR="00806F92" w:rsidRDefault="00806F92" w:rsidP="00D9676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8FB297"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C3288D" w14:textId="77777777" w:rsidR="00806F92" w:rsidRDefault="00806F92" w:rsidP="00D9676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F79BB7" w14:textId="77777777" w:rsidR="00806F92" w:rsidRDefault="00806F92" w:rsidP="00D9676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41D83F0" w14:textId="77777777" w:rsidR="00806F92" w:rsidRDefault="00806F92" w:rsidP="00D9676D">
            <w:pPr>
              <w:pStyle w:val="TAL"/>
              <w:rPr>
                <w:lang w:eastAsia="zh-CN"/>
              </w:rPr>
            </w:pPr>
            <w:r w:rsidRPr="004F2714">
              <w:rPr>
                <w:rFonts w:cs="Arial"/>
                <w:szCs w:val="18"/>
              </w:rPr>
              <w:t>When present, it shall be set as follows:</w:t>
            </w:r>
          </w:p>
          <w:p w14:paraId="6B5B5A76"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AAA5DA0"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4D6873C" w14:textId="77777777" w:rsidR="00806F92" w:rsidRDefault="00806F92" w:rsidP="00D9676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50EE6E9" w14:textId="77777777" w:rsidR="00806F92" w:rsidRDefault="00806F92" w:rsidP="00D9676D">
            <w:pPr>
              <w:pStyle w:val="TAL"/>
              <w:rPr>
                <w:rFonts w:cs="Arial"/>
                <w:szCs w:val="18"/>
              </w:rPr>
            </w:pPr>
          </w:p>
        </w:tc>
      </w:tr>
      <w:tr w:rsidR="00806F92" w14:paraId="1CAEA49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02169A0" w14:textId="77777777" w:rsidR="00806F92" w:rsidRDefault="00806F92" w:rsidP="00D9676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CDDDC7F" w14:textId="77777777" w:rsidR="00806F92" w:rsidRDefault="00806F92" w:rsidP="00D9676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6609E8C"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AF335B"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52035F" w14:textId="77777777" w:rsidR="00806F92" w:rsidRDefault="00806F92" w:rsidP="00D9676D">
            <w:pPr>
              <w:pStyle w:val="TAL"/>
              <w:rPr>
                <w:rFonts w:cs="Arial"/>
                <w:szCs w:val="18"/>
              </w:rPr>
            </w:pPr>
            <w:r>
              <w:rPr>
                <w:rFonts w:cs="Arial"/>
                <w:szCs w:val="18"/>
              </w:rPr>
              <w:t>This IE shall be present in the following cases:</w:t>
            </w:r>
          </w:p>
          <w:p w14:paraId="5C584121" w14:textId="77777777" w:rsidR="00806F92" w:rsidRPr="009E4CBB" w:rsidRDefault="00806F92" w:rsidP="00D9676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0C7853A" w14:textId="77777777" w:rsidR="00806F92" w:rsidRPr="009E4CBB" w:rsidRDefault="00806F92" w:rsidP="00D9676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14ECDAC" w14:textId="77777777" w:rsidR="00806F92" w:rsidRDefault="00806F92" w:rsidP="00D9676D">
            <w:pPr>
              <w:pStyle w:val="TAL"/>
              <w:rPr>
                <w:rFonts w:cs="Arial"/>
                <w:szCs w:val="18"/>
              </w:rPr>
            </w:pPr>
            <w:r>
              <w:rPr>
                <w:rFonts w:cs="Arial"/>
                <w:szCs w:val="18"/>
              </w:rPr>
              <w:t xml:space="preserve">When present, it shall contain the Target ID identifying the </w:t>
            </w:r>
            <w: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73523E4" w14:textId="77777777" w:rsidR="00806F92" w:rsidRDefault="00806F92" w:rsidP="00D9676D">
            <w:pPr>
              <w:pStyle w:val="TAL"/>
              <w:rPr>
                <w:rFonts w:cs="Arial"/>
                <w:szCs w:val="18"/>
              </w:rPr>
            </w:pPr>
          </w:p>
        </w:tc>
      </w:tr>
      <w:tr w:rsidR="00806F92" w14:paraId="525BDC24"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2ED089F" w14:textId="77777777" w:rsidR="00806F92" w:rsidRDefault="00806F92" w:rsidP="00D9676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A70BED1" w14:textId="77777777" w:rsidR="00806F92" w:rsidRDefault="00806F92" w:rsidP="00D9676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254FF91"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D1486"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93106" w14:textId="77777777" w:rsidR="00806F92" w:rsidRDefault="00806F92" w:rsidP="00D9676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38A6C94" w14:textId="77777777" w:rsidR="00806F92" w:rsidRDefault="00806F92" w:rsidP="00D9676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074227D" w14:textId="77777777" w:rsidR="00806F92" w:rsidRDefault="00806F92" w:rsidP="00D9676D">
            <w:pPr>
              <w:pStyle w:val="TAL"/>
              <w:rPr>
                <w:rFonts w:cs="Arial"/>
                <w:szCs w:val="18"/>
              </w:rPr>
            </w:pPr>
          </w:p>
        </w:tc>
      </w:tr>
      <w:tr w:rsidR="00806F92" w14:paraId="6EAF415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9193CE7" w14:textId="77777777" w:rsidR="00806F92" w:rsidRDefault="00806F92" w:rsidP="00D9676D">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48422C01"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9F0425"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EDADB"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CECE1C" w14:textId="77777777" w:rsidR="00806F92" w:rsidRDefault="00806F92" w:rsidP="00D9676D">
            <w:pPr>
              <w:pStyle w:val="TAL"/>
              <w:rPr>
                <w:rFonts w:cs="Arial"/>
                <w:szCs w:val="18"/>
              </w:rPr>
            </w:pPr>
            <w:r>
              <w:rPr>
                <w:rFonts w:cs="Arial"/>
                <w:szCs w:val="18"/>
              </w:rPr>
              <w:t>This IE shall be present with the value "True", if</w:t>
            </w:r>
          </w:p>
          <w:p w14:paraId="1BC5FE1D" w14:textId="77777777" w:rsidR="00806F92" w:rsidRDefault="00806F92" w:rsidP="00D9676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B24E44" w14:textId="77777777" w:rsidR="00806F92" w:rsidRDefault="00806F92" w:rsidP="00D9676D">
            <w:pPr>
              <w:pStyle w:val="TAL"/>
              <w:ind w:left="284" w:hanging="204"/>
              <w:rPr>
                <w:noProof/>
              </w:rPr>
            </w:pPr>
            <w:r>
              <w:rPr>
                <w:noProof/>
              </w:rPr>
              <w:t>-</w:t>
            </w:r>
            <w:r>
              <w:rPr>
                <w:noProof/>
              </w:rPr>
              <w:tab/>
              <w:t>Control Plane CIoT 5GS Optimisation is enabled for the PDU session</w:t>
            </w:r>
          </w:p>
          <w:p w14:paraId="7471553A" w14:textId="77777777" w:rsidR="00806F92" w:rsidRDefault="00806F92" w:rsidP="00D9676D">
            <w:pPr>
              <w:pStyle w:val="TAL"/>
              <w:rPr>
                <w:rFonts w:cs="Arial"/>
                <w:szCs w:val="18"/>
              </w:rPr>
            </w:pP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s</w:t>
            </w:r>
            <w:r>
              <w:rPr>
                <w:rFonts w:hint="eastAsia"/>
                <w:lang w:eastAsia="zh-CN"/>
              </w:rPr>
              <w:t xml:space="preserve"> 4.3.2.2.</w:t>
            </w:r>
            <w:r>
              <w:rPr>
                <w:lang w:eastAsia="zh-CN"/>
              </w:rPr>
              <w:t xml:space="preserve">1 and </w:t>
            </w:r>
            <w:r>
              <w:rPr>
                <w:rFonts w:hint="eastAsia"/>
                <w:lang w:eastAsia="zh-CN"/>
              </w:rPr>
              <w:t>4.3.2.2.2).</w:t>
            </w:r>
          </w:p>
          <w:p w14:paraId="3ADF79B2" w14:textId="77777777" w:rsidR="00806F92" w:rsidRDefault="00806F92" w:rsidP="00D9676D">
            <w:pPr>
              <w:pStyle w:val="TAL"/>
              <w:rPr>
                <w:rFonts w:cs="Arial"/>
                <w:szCs w:val="18"/>
              </w:rPr>
            </w:pPr>
          </w:p>
          <w:p w14:paraId="2A4C8399" w14:textId="77777777" w:rsidR="00806F92" w:rsidRDefault="00806F92" w:rsidP="00D9676D">
            <w:pPr>
              <w:pStyle w:val="TAL"/>
              <w:rPr>
                <w:lang w:eastAsia="zh-CN"/>
              </w:rPr>
            </w:pPr>
            <w:r w:rsidRPr="004F2714">
              <w:rPr>
                <w:rFonts w:cs="Arial"/>
                <w:szCs w:val="18"/>
              </w:rPr>
              <w:t>When present, it shall be set as follows:</w:t>
            </w:r>
          </w:p>
          <w:p w14:paraId="54614791" w14:textId="77777777" w:rsidR="00806F92" w:rsidRPr="006E3917" w:rsidRDefault="00806F92" w:rsidP="00D9676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3036E5A" w14:textId="77777777" w:rsidR="00806F92" w:rsidRPr="006E3917" w:rsidRDefault="00806F92" w:rsidP="00D9676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5AD4305"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F0E5DF" w14:textId="77777777" w:rsidR="00806F92" w:rsidRDefault="00806F92" w:rsidP="00D9676D">
            <w:pPr>
              <w:pStyle w:val="TAL"/>
              <w:rPr>
                <w:rFonts w:cs="Arial"/>
                <w:szCs w:val="18"/>
              </w:rPr>
            </w:pPr>
            <w:r>
              <w:rPr>
                <w:rFonts w:cs="Arial"/>
                <w:szCs w:val="18"/>
              </w:rPr>
              <w:t>CIOT</w:t>
            </w:r>
          </w:p>
        </w:tc>
      </w:tr>
      <w:tr w:rsidR="00806F92" w14:paraId="02931A6D"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469F887" w14:textId="77777777" w:rsidR="00806F92" w:rsidRDefault="00806F92" w:rsidP="00D9676D">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007028B1"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D5B303"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17A71"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32C1F" w14:textId="77777777" w:rsidR="00806F92" w:rsidRDefault="00806F92" w:rsidP="00D9676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eastAsia="zh-CN"/>
              </w:rPr>
              <w:t xml:space="preserve">(see </w:t>
            </w:r>
            <w:r>
              <w:rPr>
                <w:lang w:eastAsia="zh-CN"/>
              </w:rPr>
              <w:t xml:space="preserve">clause 5.31.4.1 of </w:t>
            </w:r>
            <w:r>
              <w:rPr>
                <w:rFonts w:hint="eastAsia"/>
                <w:lang w:eastAsia="zh-CN"/>
              </w:rPr>
              <w:t>3GPP TS 23.501 [2]).</w:t>
            </w:r>
          </w:p>
          <w:p w14:paraId="69C090C1" w14:textId="77777777" w:rsidR="00806F92" w:rsidRDefault="00806F92" w:rsidP="00D9676D">
            <w:pPr>
              <w:pStyle w:val="TAL"/>
              <w:rPr>
                <w:rFonts w:cs="Arial"/>
                <w:szCs w:val="18"/>
              </w:rPr>
            </w:pPr>
          </w:p>
          <w:p w14:paraId="1B7E20BF" w14:textId="77777777" w:rsidR="00806F92" w:rsidRDefault="00806F92" w:rsidP="00D9676D">
            <w:pPr>
              <w:pStyle w:val="TAL"/>
              <w:rPr>
                <w:rFonts w:cs="Arial"/>
                <w:szCs w:val="18"/>
              </w:rPr>
            </w:pPr>
            <w:r w:rsidRPr="004F2714">
              <w:rPr>
                <w:rFonts w:cs="Arial"/>
                <w:szCs w:val="18"/>
              </w:rPr>
              <w:t>When present, it shall be set as follows:</w:t>
            </w:r>
          </w:p>
          <w:p w14:paraId="50BAF0B0" w14:textId="77777777" w:rsidR="00806F92" w:rsidRPr="006E3917" w:rsidRDefault="00806F92" w:rsidP="00D9676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EB07DB5" w14:textId="77777777" w:rsidR="00806F92" w:rsidRPr="00426827" w:rsidRDefault="00806F92" w:rsidP="00D9676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3D36690"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128C0A" w14:textId="77777777" w:rsidR="00806F92" w:rsidRDefault="00806F92" w:rsidP="00D9676D">
            <w:pPr>
              <w:pStyle w:val="TAL"/>
              <w:rPr>
                <w:rFonts w:cs="Arial"/>
                <w:szCs w:val="18"/>
              </w:rPr>
            </w:pPr>
            <w:r>
              <w:rPr>
                <w:rFonts w:cs="Arial"/>
                <w:szCs w:val="18"/>
              </w:rPr>
              <w:t>CIOT</w:t>
            </w:r>
          </w:p>
        </w:tc>
      </w:tr>
      <w:tr w:rsidR="00806F92" w14:paraId="718193C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0698350" w14:textId="77777777" w:rsidR="00806F92" w:rsidRDefault="00806F92" w:rsidP="00D9676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4ADF8B5A"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F1CCC4"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496992"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3F550" w14:textId="77777777" w:rsidR="00806F92" w:rsidRDefault="00806F92" w:rsidP="00D9676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1FC6A76D" w14:textId="77777777" w:rsidR="00806F92" w:rsidRDefault="00806F92" w:rsidP="00D9676D">
            <w:pPr>
              <w:pStyle w:val="TAL"/>
              <w:rPr>
                <w:rFonts w:cs="Arial"/>
                <w:szCs w:val="18"/>
              </w:rPr>
            </w:pPr>
          </w:p>
          <w:p w14:paraId="2311BE44" w14:textId="77777777" w:rsidR="00806F92" w:rsidRDefault="00806F92" w:rsidP="00D9676D">
            <w:pPr>
              <w:pStyle w:val="TAL"/>
              <w:rPr>
                <w:lang w:eastAsia="zh-CN"/>
              </w:rPr>
            </w:pPr>
            <w:r w:rsidRPr="004F2714">
              <w:rPr>
                <w:rFonts w:cs="Arial"/>
                <w:szCs w:val="18"/>
              </w:rPr>
              <w:t>When present, it shall be set as follows:</w:t>
            </w:r>
          </w:p>
          <w:p w14:paraId="7ABCFCFC" w14:textId="77777777" w:rsidR="00806F92" w:rsidRPr="009A7F11" w:rsidRDefault="00806F92" w:rsidP="00D9676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4237EC" w14:textId="77777777" w:rsidR="00806F92" w:rsidRPr="009A7F11" w:rsidRDefault="00806F92" w:rsidP="00D9676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A68339F"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914144" w14:textId="77777777" w:rsidR="00806F92" w:rsidRDefault="00806F92" w:rsidP="00D9676D">
            <w:pPr>
              <w:pStyle w:val="TAL"/>
              <w:rPr>
                <w:rFonts w:cs="Arial"/>
                <w:szCs w:val="18"/>
              </w:rPr>
            </w:pPr>
            <w:r>
              <w:rPr>
                <w:rFonts w:cs="Arial"/>
                <w:szCs w:val="18"/>
              </w:rPr>
              <w:t>CIOT</w:t>
            </w:r>
          </w:p>
        </w:tc>
      </w:tr>
      <w:tr w:rsidR="00806F92" w14:paraId="1827F5D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30E7350" w14:textId="77777777" w:rsidR="00806F92" w:rsidRDefault="00806F92" w:rsidP="00D9676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C6A8507" w14:textId="77777777" w:rsidR="00806F92" w:rsidRDefault="00806F92" w:rsidP="00D9676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7E2388" w14:textId="77777777" w:rsidR="00806F92" w:rsidRDefault="00806F92" w:rsidP="00D9676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5BE8C"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0BC5CB" w14:textId="77777777" w:rsidR="00806F92" w:rsidRDefault="00806F92" w:rsidP="00D9676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8AFDAC9" w14:textId="77777777" w:rsidR="00806F92" w:rsidRDefault="00806F92" w:rsidP="00D9676D">
            <w:pPr>
              <w:pStyle w:val="TAL"/>
              <w:rPr>
                <w:rFonts w:cs="Arial"/>
                <w:szCs w:val="18"/>
                <w:lang w:eastAsia="zh-CN"/>
              </w:rPr>
            </w:pPr>
            <w:r w:rsidRPr="004F2714">
              <w:rPr>
                <w:rFonts w:cs="Arial"/>
                <w:szCs w:val="18"/>
              </w:rPr>
              <w:t>When present, it shall be set as follows:</w:t>
            </w:r>
          </w:p>
          <w:p w14:paraId="5D6902EC"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A1F087"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F9527E2" w14:textId="77777777" w:rsidR="00806F92" w:rsidRDefault="00806F92" w:rsidP="00D9676D">
            <w:pPr>
              <w:pStyle w:val="TAL"/>
              <w:rPr>
                <w:rFonts w:cs="Arial"/>
                <w:szCs w:val="18"/>
              </w:rPr>
            </w:pPr>
            <w:r>
              <w:rPr>
                <w:rFonts w:cs="Arial" w:hint="eastAsia"/>
                <w:szCs w:val="18"/>
                <w:lang w:eastAsia="zh-CN"/>
              </w:rPr>
              <w:t>MAPDU</w:t>
            </w:r>
          </w:p>
        </w:tc>
      </w:tr>
      <w:tr w:rsidR="00806F92" w14:paraId="442E898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00E68B5" w14:textId="77777777" w:rsidR="00806F92" w:rsidRDefault="00806F92" w:rsidP="00D9676D">
            <w:pPr>
              <w:pStyle w:val="TAL"/>
              <w:rPr>
                <w:lang w:eastAsia="zh-CN"/>
              </w:rPr>
            </w:pPr>
            <w:r>
              <w:rPr>
                <w:lang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53D3C56A"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494F4B"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73DDA4"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0ABDE9" w14:textId="77777777" w:rsidR="00806F92" w:rsidRDefault="00806F92" w:rsidP="00D9676D">
            <w:pPr>
              <w:pStyle w:val="TAL"/>
              <w:rPr>
                <w:rFonts w:cs="Arial"/>
                <w:szCs w:val="18"/>
                <w:lang w:eastAsia="zh-CN"/>
              </w:rPr>
            </w:pPr>
            <w:r>
              <w:rPr>
                <w:rFonts w:cs="Arial"/>
                <w:szCs w:val="18"/>
                <w:lang w:eastAsia="zh-CN"/>
              </w:rPr>
              <w:t>This IE shall only be present if the PDU session is allowed to be upgraded to MA PDU session (see clause 4.22.3 of 3GPP TS 23.502 [3]).</w:t>
            </w:r>
          </w:p>
          <w:p w14:paraId="54246B9C" w14:textId="77777777" w:rsidR="00806F92" w:rsidRPr="005A20AF" w:rsidRDefault="00806F92" w:rsidP="00D9676D">
            <w:pPr>
              <w:pStyle w:val="TAL"/>
              <w:rPr>
                <w:rFonts w:cs="Arial"/>
                <w:szCs w:val="18"/>
                <w:lang w:eastAsia="zh-CN"/>
              </w:rPr>
            </w:pPr>
          </w:p>
          <w:p w14:paraId="144122F4" w14:textId="77777777" w:rsidR="00806F92" w:rsidRDefault="00806F92" w:rsidP="00D9676D">
            <w:pPr>
              <w:pStyle w:val="TAL"/>
              <w:rPr>
                <w:rFonts w:cs="Arial"/>
                <w:szCs w:val="18"/>
                <w:lang w:eastAsia="zh-CN"/>
              </w:rPr>
            </w:pPr>
            <w:r>
              <w:rPr>
                <w:rFonts w:cs="Arial"/>
                <w:szCs w:val="18"/>
              </w:rPr>
              <w:t>When present, it shall be set as follows:</w:t>
            </w:r>
          </w:p>
          <w:p w14:paraId="21E6B7F8" w14:textId="77777777" w:rsidR="00806F92" w:rsidRDefault="00806F92" w:rsidP="00D9676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B2C69F4" w14:textId="77777777" w:rsidR="00806F92" w:rsidRDefault="00806F92" w:rsidP="00D9676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1E98CB5" w14:textId="77777777" w:rsidR="00806F92" w:rsidRDefault="00806F92" w:rsidP="00D9676D">
            <w:pPr>
              <w:pStyle w:val="TAL"/>
              <w:ind w:leftChars="100" w:left="200"/>
              <w:rPr>
                <w:rFonts w:cs="Arial"/>
                <w:szCs w:val="18"/>
                <w:lang w:eastAsia="zh-CN"/>
              </w:rPr>
            </w:pPr>
          </w:p>
          <w:p w14:paraId="57C7D824" w14:textId="77777777" w:rsidR="00806F92" w:rsidRDefault="00806F92" w:rsidP="00D9676D">
            <w:pPr>
              <w:pStyle w:val="TAL"/>
              <w:rPr>
                <w:rFonts w:cs="Arial"/>
                <w:szCs w:val="18"/>
                <w:lang w:eastAsia="zh-CN"/>
              </w:rPr>
            </w:pPr>
            <w:r>
              <w:rPr>
                <w:rFonts w:cs="Arial"/>
                <w:szCs w:val="18"/>
                <w:lang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8BBB57F" w14:textId="77777777" w:rsidR="00806F92" w:rsidRDefault="00806F92" w:rsidP="00D9676D">
            <w:pPr>
              <w:pStyle w:val="TAL"/>
              <w:rPr>
                <w:rFonts w:cs="Arial"/>
                <w:szCs w:val="18"/>
                <w:lang w:eastAsia="zh-CN"/>
              </w:rPr>
            </w:pPr>
            <w:r>
              <w:rPr>
                <w:rFonts w:cs="Arial"/>
                <w:szCs w:val="18"/>
                <w:lang w:eastAsia="zh-CN"/>
              </w:rPr>
              <w:t>MAPDU</w:t>
            </w:r>
          </w:p>
        </w:tc>
      </w:tr>
      <w:tr w:rsidR="00806F92" w14:paraId="02B53B4B"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85DCE76" w14:textId="77777777" w:rsidR="00806F92" w:rsidRDefault="00806F92" w:rsidP="00D9676D">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1C67256" w14:textId="77777777" w:rsidR="00806F92" w:rsidRDefault="00806F92" w:rsidP="00D9676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1D358B" w14:textId="77777777" w:rsidR="00806F92" w:rsidRDefault="00806F92" w:rsidP="00D9676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9BE958"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539242" w14:textId="77777777" w:rsidR="00806F92" w:rsidRDefault="00806F92" w:rsidP="00D9676D">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51EDE25" w14:textId="77777777" w:rsidR="00806F92" w:rsidRDefault="00806F92" w:rsidP="00D9676D">
            <w:pPr>
              <w:pStyle w:val="TAL"/>
              <w:rPr>
                <w:rFonts w:cs="Arial"/>
                <w:szCs w:val="18"/>
                <w:lang w:eastAsia="zh-CN"/>
              </w:rPr>
            </w:pPr>
            <w:r w:rsidRPr="004F2714">
              <w:rPr>
                <w:rFonts w:cs="Arial"/>
                <w:szCs w:val="18"/>
              </w:rPr>
              <w:t>When present, it shall be set as follows:</w:t>
            </w:r>
          </w:p>
          <w:p w14:paraId="2C3D080F" w14:textId="77777777" w:rsidR="00806F92" w:rsidRDefault="00806F92" w:rsidP="00D9676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C6B0064" w14:textId="77777777" w:rsidR="00806F92" w:rsidRDefault="00806F92" w:rsidP="00D9676D">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FFAC71B" w14:textId="77777777" w:rsidR="00806F92" w:rsidRPr="00A85A6E" w:rsidRDefault="00806F92" w:rsidP="00D9676D">
            <w:pPr>
              <w:pStyle w:val="TAL"/>
            </w:pPr>
            <w:r>
              <w:rPr>
                <w:lang w:eastAsia="zh-CN"/>
              </w:rPr>
              <w:t>N3GPS</w:t>
            </w:r>
          </w:p>
        </w:tc>
      </w:tr>
      <w:tr w:rsidR="00806F92" w14:paraId="00667E1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DB04FAF" w14:textId="77777777" w:rsidR="00806F92" w:rsidRDefault="00806F92" w:rsidP="00D9676D">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6FEDE98E" w14:textId="77777777" w:rsidR="00806F92" w:rsidRDefault="00806F92" w:rsidP="00D9676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525DC9B" w14:textId="77777777" w:rsidR="00806F92" w:rsidRDefault="00806F92" w:rsidP="00D9676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8CEF10"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BC20F8" w14:textId="77777777" w:rsidR="00806F92" w:rsidRDefault="00806F92" w:rsidP="00D9676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94969A4" w14:textId="77777777" w:rsidR="00806F92" w:rsidRPr="00A85A6E" w:rsidRDefault="00806F92" w:rsidP="00D9676D">
            <w:pPr>
              <w:pStyle w:val="TAL"/>
              <w:rPr>
                <w:rFonts w:cs="Arial"/>
                <w:szCs w:val="18"/>
                <w:lang w:eastAsia="zh-CN"/>
              </w:rPr>
            </w:pPr>
            <w:r w:rsidRPr="00A85A6E">
              <w:t>DTSSA</w:t>
            </w:r>
          </w:p>
        </w:tc>
      </w:tr>
      <w:tr w:rsidR="00806F92" w14:paraId="6EC4D66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700FE97" w14:textId="77777777" w:rsidR="00806F92" w:rsidRDefault="00806F92" w:rsidP="00D9676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C33E1D0" w14:textId="77777777" w:rsidR="00806F92" w:rsidRDefault="00806F92" w:rsidP="00D9676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6AD3A2"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45DD6C" w14:textId="77777777" w:rsidR="00806F92" w:rsidRDefault="00806F92" w:rsidP="00D9676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4C3D8B" w14:textId="77777777" w:rsidR="00806F92" w:rsidRDefault="00806F92" w:rsidP="00D9676D">
            <w:pPr>
              <w:pStyle w:val="TAL"/>
              <w:rPr>
                <w:rFonts w:cs="Arial"/>
                <w:szCs w:val="18"/>
              </w:rPr>
            </w:pPr>
            <w:r>
              <w:rPr>
                <w:rFonts w:cs="Arial"/>
                <w:szCs w:val="18"/>
              </w:rPr>
              <w:t>This IE shall be present if "n2SmInfo" attribute is present.</w:t>
            </w:r>
          </w:p>
          <w:p w14:paraId="54E1D802" w14:textId="77777777" w:rsidR="00806F92" w:rsidRDefault="00806F92" w:rsidP="00D9676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728AEBF" w14:textId="77777777" w:rsidR="00806F92" w:rsidRPr="00A85A6E" w:rsidRDefault="00806F92" w:rsidP="00D9676D">
            <w:pPr>
              <w:pStyle w:val="TAL"/>
            </w:pPr>
            <w:r>
              <w:rPr>
                <w:rFonts w:hint="eastAsia"/>
                <w:lang w:eastAsia="zh-CN"/>
              </w:rPr>
              <w:t>D</w:t>
            </w:r>
            <w:r>
              <w:rPr>
                <w:lang w:eastAsia="zh-CN"/>
              </w:rPr>
              <w:t>TSSA</w:t>
            </w:r>
          </w:p>
        </w:tc>
      </w:tr>
      <w:tr w:rsidR="00806F92" w14:paraId="53BD7A2A"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0627242" w14:textId="77777777" w:rsidR="00806F92" w:rsidRDefault="00806F92" w:rsidP="00D9676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BC6080C" w14:textId="77777777" w:rsidR="00806F92" w:rsidRDefault="00806F92" w:rsidP="00D9676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72F856E"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1EBB55"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0574B6" w14:textId="77777777" w:rsidR="00806F92" w:rsidRDefault="00806F92" w:rsidP="00D9676D">
            <w:pPr>
              <w:pStyle w:val="TAL"/>
              <w:rPr>
                <w:rFonts w:cs="Arial"/>
                <w:szCs w:val="18"/>
              </w:rPr>
            </w:pPr>
            <w:r>
              <w:rPr>
                <w:rFonts w:cs="Arial"/>
                <w:szCs w:val="18"/>
              </w:rPr>
              <w:t>This IE shall be present if more than one N2 SM Information has been received from the AN.</w:t>
            </w:r>
          </w:p>
          <w:p w14:paraId="175B32E0" w14:textId="77777777" w:rsidR="00806F92" w:rsidRDefault="00806F92" w:rsidP="00D9676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0BB7D2A" w14:textId="77777777" w:rsidR="00806F92" w:rsidRPr="00A85A6E" w:rsidRDefault="00806F92" w:rsidP="00D9676D">
            <w:pPr>
              <w:pStyle w:val="TAL"/>
            </w:pPr>
            <w:r>
              <w:rPr>
                <w:rFonts w:hint="eastAsia"/>
                <w:lang w:eastAsia="zh-CN"/>
              </w:rPr>
              <w:t>D</w:t>
            </w:r>
            <w:r>
              <w:rPr>
                <w:lang w:eastAsia="zh-CN"/>
              </w:rPr>
              <w:t>TSSA</w:t>
            </w:r>
          </w:p>
        </w:tc>
      </w:tr>
      <w:tr w:rsidR="00806F92" w14:paraId="35DE72D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7048928" w14:textId="77777777" w:rsidR="00806F92" w:rsidRDefault="00806F92" w:rsidP="00D9676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40E8C95" w14:textId="77777777" w:rsidR="00806F92" w:rsidRDefault="00806F92" w:rsidP="00D9676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D343426"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C1981C" w14:textId="77777777" w:rsidR="00806F92" w:rsidRDefault="00806F92" w:rsidP="00D9676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F518DA" w14:textId="77777777" w:rsidR="00806F92" w:rsidRDefault="00806F92" w:rsidP="00D9676D">
            <w:pPr>
              <w:pStyle w:val="TAL"/>
              <w:rPr>
                <w:rFonts w:cs="Arial"/>
                <w:szCs w:val="18"/>
              </w:rPr>
            </w:pPr>
            <w:r>
              <w:rPr>
                <w:rFonts w:cs="Arial"/>
                <w:szCs w:val="18"/>
              </w:rPr>
              <w:t>This IE shall be present if "</w:t>
            </w:r>
            <w:r>
              <w:t>n2SmInfoExt1</w:t>
            </w:r>
            <w:r>
              <w:rPr>
                <w:rFonts w:cs="Arial"/>
                <w:szCs w:val="18"/>
              </w:rPr>
              <w:t>" attribute is present.</w:t>
            </w:r>
          </w:p>
          <w:p w14:paraId="14C74342" w14:textId="77777777" w:rsidR="00806F92" w:rsidRDefault="00806F92" w:rsidP="00D9676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B6BE935" w14:textId="77777777" w:rsidR="00806F92" w:rsidRPr="00A85A6E" w:rsidRDefault="00806F92" w:rsidP="00D9676D">
            <w:pPr>
              <w:pStyle w:val="TAL"/>
            </w:pPr>
            <w:r>
              <w:rPr>
                <w:rFonts w:hint="eastAsia"/>
                <w:lang w:eastAsia="zh-CN"/>
              </w:rPr>
              <w:t>D</w:t>
            </w:r>
            <w:r>
              <w:rPr>
                <w:lang w:eastAsia="zh-CN"/>
              </w:rPr>
              <w:t>TSSA</w:t>
            </w:r>
          </w:p>
        </w:tc>
      </w:tr>
      <w:tr w:rsidR="00806F92" w14:paraId="7815DDFB"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1E9759B" w14:textId="77777777" w:rsidR="00806F92" w:rsidRDefault="00806F92" w:rsidP="00D9676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45195AC" w14:textId="77777777" w:rsidR="00806F92" w:rsidRDefault="00806F92" w:rsidP="00D9676D">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28E7C393" w14:textId="77777777" w:rsidR="00806F92" w:rsidRDefault="00806F92" w:rsidP="00D9676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469AF1"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B306C3" w14:textId="77777777" w:rsidR="00806F92" w:rsidRDefault="00806F92" w:rsidP="00D9676D">
            <w:pPr>
              <w:pStyle w:val="TAL"/>
              <w:rPr>
                <w:rFonts w:cs="Arial"/>
                <w:szCs w:val="18"/>
              </w:rPr>
            </w:pPr>
            <w:r>
              <w:rPr>
                <w:rFonts w:cs="Arial"/>
                <w:szCs w:val="18"/>
              </w:rPr>
              <w:t>This IE shall be present during an I-SMF or V-SMF insertion if available and during an I-SMF or V-SMF change or removal.</w:t>
            </w:r>
          </w:p>
          <w:p w14:paraId="5017404E" w14:textId="77777777" w:rsidR="00806F92" w:rsidRDefault="00806F92" w:rsidP="00D9676D">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270AC588" w14:textId="77777777" w:rsidR="00806F92" w:rsidRDefault="00806F92" w:rsidP="00D9676D">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348BA09" w14:textId="77777777" w:rsidR="00806F92" w:rsidRPr="00A85A6E" w:rsidRDefault="00806F92" w:rsidP="00D9676D">
            <w:pPr>
              <w:pStyle w:val="TAL"/>
              <w:rPr>
                <w:rFonts w:cs="Arial"/>
                <w:szCs w:val="18"/>
                <w:lang w:eastAsia="zh-CN"/>
              </w:rPr>
            </w:pPr>
            <w:r w:rsidRPr="00A85A6E">
              <w:t>DTSSA</w:t>
            </w:r>
          </w:p>
        </w:tc>
      </w:tr>
      <w:tr w:rsidR="00806F92" w14:paraId="14F207C6"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9F1E9E8" w14:textId="77777777" w:rsidR="00806F92" w:rsidRDefault="00806F92" w:rsidP="00D9676D">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50A74FB5" w14:textId="77777777" w:rsidR="00806F92" w:rsidRDefault="00806F92" w:rsidP="00D9676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DA9B848"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0F80B8" w14:textId="77777777" w:rsidR="00806F92" w:rsidRDefault="00806F92" w:rsidP="00D9676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C9CF28" w14:textId="77777777" w:rsidR="00806F92" w:rsidRDefault="00806F92" w:rsidP="00D9676D">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D1D3A32" w14:textId="77777777" w:rsidR="00806F92" w:rsidRPr="00254F30" w:rsidRDefault="00806F92" w:rsidP="00D9676D">
            <w:pPr>
              <w:pStyle w:val="TAL"/>
              <w:rPr>
                <w:rFonts w:cs="Arial"/>
                <w:szCs w:val="18"/>
              </w:rPr>
            </w:pPr>
          </w:p>
          <w:p w14:paraId="654E9C5A" w14:textId="77777777" w:rsidR="00806F92" w:rsidRDefault="00806F92" w:rsidP="00D9676D">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3D12335" w14:textId="77777777" w:rsidR="00806F92" w:rsidRDefault="00806F92" w:rsidP="00D9676D">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59405B0E" w14:textId="77777777" w:rsidR="00806F92" w:rsidRPr="00A85A6E" w:rsidRDefault="00806F92" w:rsidP="00D9676D">
            <w:pPr>
              <w:pStyle w:val="TAL"/>
            </w:pPr>
            <w:r>
              <w:rPr>
                <w:rFonts w:hint="eastAsia"/>
                <w:lang w:eastAsia="zh-CN"/>
              </w:rPr>
              <w:t>DT</w:t>
            </w:r>
            <w:r>
              <w:rPr>
                <w:lang w:eastAsia="zh-CN"/>
              </w:rPr>
              <w:t>SSA</w:t>
            </w:r>
          </w:p>
        </w:tc>
      </w:tr>
      <w:tr w:rsidR="00806F92" w14:paraId="52554A7B"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420E8AF" w14:textId="77777777" w:rsidR="00806F92" w:rsidRDefault="00806F92" w:rsidP="00D9676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D8B4C6E" w14:textId="77777777" w:rsidR="00806F92" w:rsidRDefault="00806F92" w:rsidP="00D9676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3FFDD0C"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CFDAF9"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02C1F" w14:textId="77777777" w:rsidR="00806F92" w:rsidRDefault="00806F92" w:rsidP="00D9676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5795470" w14:textId="77777777" w:rsidR="00806F92" w:rsidRDefault="00806F92" w:rsidP="00D9676D">
            <w:pPr>
              <w:pStyle w:val="TAL"/>
              <w:rPr>
                <w:rFonts w:cs="Arial"/>
                <w:szCs w:val="18"/>
              </w:rPr>
            </w:pPr>
          </w:p>
          <w:p w14:paraId="0AA928DA" w14:textId="77777777" w:rsidR="00806F92" w:rsidRDefault="00806F92" w:rsidP="00D9676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690F6B5" w14:textId="77777777" w:rsidR="00806F92" w:rsidRPr="00A85A6E" w:rsidRDefault="00806F92" w:rsidP="00D9676D">
            <w:pPr>
              <w:pStyle w:val="TAL"/>
            </w:pPr>
            <w:r>
              <w:t>DTSSA</w:t>
            </w:r>
          </w:p>
        </w:tc>
      </w:tr>
      <w:tr w:rsidR="00806F92" w14:paraId="59913C3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D172A86" w14:textId="77777777" w:rsidR="00806F92" w:rsidRDefault="00806F92" w:rsidP="00D9676D">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CC72859" w14:textId="77777777" w:rsidR="00806F92" w:rsidRDefault="00806F92" w:rsidP="00D9676D">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F63DE16" w14:textId="77777777" w:rsidR="00806F92" w:rsidRDefault="00806F92" w:rsidP="00D9676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54BC04B" w14:textId="77777777" w:rsidR="00806F92" w:rsidRDefault="00806F92" w:rsidP="00D9676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1CCFF7" w14:textId="77777777" w:rsidR="00806F92" w:rsidRDefault="00806F92" w:rsidP="00D9676D">
            <w:pPr>
              <w:pStyle w:val="TAL"/>
            </w:pPr>
            <w:r w:rsidRPr="004C6CFB">
              <w:t>This IE shall be present, if available.</w:t>
            </w:r>
          </w:p>
          <w:p w14:paraId="7A6324F2" w14:textId="77777777" w:rsidR="00806F92" w:rsidRDefault="00806F92" w:rsidP="00D9676D">
            <w:pPr>
              <w:pStyle w:val="TAL"/>
            </w:pPr>
          </w:p>
          <w:p w14:paraId="488D5F89" w14:textId="77777777" w:rsidR="00806F92" w:rsidRDefault="00806F92" w:rsidP="00D9676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296DBEA"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7F9559" w14:textId="77777777" w:rsidR="00806F92" w:rsidRDefault="00806F92" w:rsidP="00D9676D">
            <w:pPr>
              <w:pStyle w:val="TAL"/>
            </w:pPr>
            <w:r>
              <w:t>DTSSA</w:t>
            </w:r>
          </w:p>
        </w:tc>
      </w:tr>
      <w:tr w:rsidR="00806F92" w14:paraId="17A75A1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3BEFADE" w14:textId="77777777" w:rsidR="00806F92" w:rsidRDefault="00806F92" w:rsidP="00D9676D">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40AAF309" w14:textId="77777777" w:rsidR="00806F92" w:rsidRDefault="00806F92" w:rsidP="00D9676D">
            <w:pPr>
              <w:pStyle w:val="TAL"/>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93A78AF" w14:textId="77777777" w:rsidR="00806F92" w:rsidRDefault="00806F92" w:rsidP="00D9676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334B84D" w14:textId="77777777" w:rsidR="00806F92" w:rsidRDefault="00806F92" w:rsidP="00D9676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8F3D03" w14:textId="77777777" w:rsidR="00806F92" w:rsidRDefault="00806F92" w:rsidP="00D9676D">
            <w:pPr>
              <w:pStyle w:val="TAL"/>
            </w:pPr>
            <w:r w:rsidRPr="004C6CFB">
              <w:t>This IE shall be present, if available.</w:t>
            </w:r>
          </w:p>
          <w:p w14:paraId="1A246A2B" w14:textId="77777777" w:rsidR="00806F92" w:rsidRDefault="00806F92" w:rsidP="00D9676D">
            <w:pPr>
              <w:pStyle w:val="TAL"/>
            </w:pPr>
          </w:p>
          <w:p w14:paraId="0209B171" w14:textId="77777777" w:rsidR="00806F92" w:rsidRDefault="00806F92" w:rsidP="00D9676D">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8E8E9E8"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2496B" w14:textId="77777777" w:rsidR="00806F92" w:rsidRDefault="00806F92" w:rsidP="00D9676D">
            <w:pPr>
              <w:pStyle w:val="TAL"/>
            </w:pPr>
            <w:r>
              <w:t>DTSSA</w:t>
            </w:r>
          </w:p>
        </w:tc>
      </w:tr>
      <w:tr w:rsidR="00806F92" w14:paraId="53C513E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A375A54" w14:textId="77777777" w:rsidR="00806F92" w:rsidRDefault="00806F92" w:rsidP="00D9676D">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89110AD" w14:textId="77777777" w:rsidR="00806F92" w:rsidRDefault="00806F92" w:rsidP="00D9676D">
            <w:pPr>
              <w:pStyle w:val="TAL"/>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0396D40" w14:textId="77777777" w:rsidR="00806F92" w:rsidRDefault="00806F92" w:rsidP="00D9676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6211720" w14:textId="77777777" w:rsidR="00806F92" w:rsidRDefault="00806F92" w:rsidP="00D9676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E810F86" w14:textId="77777777" w:rsidR="00806F92" w:rsidRDefault="00806F92" w:rsidP="00D9676D">
            <w:pPr>
              <w:pStyle w:val="TAL"/>
            </w:pPr>
            <w:r w:rsidRPr="004C6CFB">
              <w:t>This IE shall be present, if available.</w:t>
            </w:r>
          </w:p>
          <w:p w14:paraId="683D6CE8" w14:textId="77777777" w:rsidR="00806F92" w:rsidRDefault="00806F92" w:rsidP="00D9676D">
            <w:pPr>
              <w:pStyle w:val="TAL"/>
            </w:pPr>
          </w:p>
          <w:p w14:paraId="1787E969" w14:textId="77777777" w:rsidR="00806F92" w:rsidRDefault="00806F92" w:rsidP="00D9676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4120E8D" w14:textId="77777777" w:rsidR="00806F92" w:rsidRDefault="00806F92" w:rsidP="00D9676D">
            <w:pPr>
              <w:pStyle w:val="TAL"/>
            </w:pPr>
            <w:r>
              <w:t>DTSSA</w:t>
            </w:r>
          </w:p>
        </w:tc>
      </w:tr>
      <w:tr w:rsidR="00806F92" w14:paraId="77F81A0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A999F92" w14:textId="77777777" w:rsidR="00806F92" w:rsidRDefault="00806F92" w:rsidP="00D9676D">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028B7A49" w14:textId="77777777" w:rsidR="00806F92" w:rsidRDefault="00806F92" w:rsidP="00D9676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BDEF89E"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4A4C8"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628645" w14:textId="77777777" w:rsidR="00806F92" w:rsidRDefault="00806F92" w:rsidP="00D9676D">
            <w:pPr>
              <w:pStyle w:val="TAL"/>
              <w:rPr>
                <w:rFonts w:cs="Arial"/>
                <w:szCs w:val="18"/>
              </w:rPr>
            </w:pPr>
            <w:r>
              <w:rPr>
                <w:rFonts w:cs="Arial"/>
                <w:szCs w:val="18"/>
              </w:rPr>
              <w:t>This IE shall be present to request the activation of the user plane connection of the PDU session, in the following cases:</w:t>
            </w:r>
          </w:p>
          <w:p w14:paraId="5DC5B10C" w14:textId="77777777" w:rsidR="00806F92" w:rsidRPr="00527FD8" w:rsidRDefault="00806F92" w:rsidP="00D9676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04260B1B" w14:textId="77777777" w:rsidR="00806F92" w:rsidRDefault="00806F92" w:rsidP="00D9676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284B3F2" w14:textId="77777777" w:rsidR="00806F92" w:rsidRPr="00A85A6E" w:rsidRDefault="00806F92" w:rsidP="00D9676D">
            <w:pPr>
              <w:pStyle w:val="TAL"/>
            </w:pPr>
            <w:r w:rsidRPr="00A85A6E">
              <w:t>DTSSA</w:t>
            </w:r>
          </w:p>
        </w:tc>
      </w:tr>
      <w:tr w:rsidR="00806F92" w14:paraId="68C76B2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40BC448" w14:textId="77777777" w:rsidR="00806F92" w:rsidRDefault="00806F92" w:rsidP="00D9676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275BF1E" w14:textId="77777777" w:rsidR="00806F92" w:rsidRDefault="00806F92" w:rsidP="00D9676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A31CE40"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C21364" w14:textId="77777777" w:rsidR="00806F92" w:rsidRDefault="00806F92" w:rsidP="00D9676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EA843" w14:textId="77777777" w:rsidR="00806F92" w:rsidRDefault="00806F92" w:rsidP="00D9676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39F060" w14:textId="77777777" w:rsidR="00806F92" w:rsidRPr="00A85A6E" w:rsidRDefault="00806F92" w:rsidP="00D9676D">
            <w:pPr>
              <w:pStyle w:val="TAL"/>
            </w:pPr>
            <w:r>
              <w:rPr>
                <w:rFonts w:cs="Arial"/>
                <w:szCs w:val="18"/>
              </w:rPr>
              <w:t>CIOT</w:t>
            </w:r>
          </w:p>
        </w:tc>
      </w:tr>
      <w:tr w:rsidR="00806F92" w14:paraId="026171FB"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5661CDE" w14:textId="77777777" w:rsidR="00806F92" w:rsidRDefault="00806F92" w:rsidP="00D9676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96E53DA" w14:textId="77777777" w:rsidR="00806F92" w:rsidRPr="00B712A3" w:rsidRDefault="00806F92" w:rsidP="00D9676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893BEEB"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10066C" w14:textId="77777777" w:rsidR="00806F92" w:rsidRDefault="00806F92" w:rsidP="00D9676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36142" w14:textId="77777777" w:rsidR="00806F92" w:rsidRDefault="00806F92" w:rsidP="00D9676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46FCEB" w14:textId="77777777" w:rsidR="00806F92" w:rsidRDefault="00806F92" w:rsidP="00D9676D">
            <w:pPr>
              <w:pStyle w:val="TAL"/>
              <w:rPr>
                <w:rFonts w:cs="Arial"/>
                <w:szCs w:val="18"/>
              </w:rPr>
            </w:pPr>
            <w:r>
              <w:rPr>
                <w:rFonts w:cs="Arial"/>
                <w:szCs w:val="18"/>
              </w:rPr>
              <w:t>CIOT</w:t>
            </w:r>
          </w:p>
        </w:tc>
      </w:tr>
      <w:tr w:rsidR="00806F92" w14:paraId="33248466"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F5E5CE8" w14:textId="77777777" w:rsidR="00806F92" w:rsidRDefault="00806F92" w:rsidP="00D9676D">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21F2F5D"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68CFBC"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F64E0B"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1CC14E" w14:textId="77777777" w:rsidR="00806F92" w:rsidRDefault="00806F92" w:rsidP="00D9676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A30A7D9" w14:textId="77777777" w:rsidR="00806F92" w:rsidRDefault="00806F92" w:rsidP="00D9676D">
            <w:pPr>
              <w:pStyle w:val="TAL"/>
            </w:pPr>
          </w:p>
          <w:p w14:paraId="37A419DB" w14:textId="77777777" w:rsidR="00806F92" w:rsidRDefault="00806F92" w:rsidP="00D9676D">
            <w:pPr>
              <w:pStyle w:val="TAL"/>
            </w:pPr>
            <w:r>
              <w:t xml:space="preserve">When present, it shall indicate whether extended NAS SM timers shall be used for the UE as specified in </w:t>
            </w:r>
            <w:r>
              <w:rPr>
                <w:rFonts w:cs="Arial"/>
                <w:szCs w:val="18"/>
                <w:lang w:eastAsia="zh-CN"/>
              </w:rPr>
              <w:t>3GPP TS 24.501 [7]</w:t>
            </w:r>
            <w:r>
              <w:t>, as follows:</w:t>
            </w:r>
          </w:p>
          <w:p w14:paraId="2D80C14C" w14:textId="77777777" w:rsidR="00806F92" w:rsidRPr="006E3917" w:rsidRDefault="00806F92" w:rsidP="00D9676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F84592D" w14:textId="77777777" w:rsidR="00806F92" w:rsidRPr="006E3917" w:rsidRDefault="00806F92" w:rsidP="00D9676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35DE1A6" w14:textId="77777777" w:rsidR="00806F92" w:rsidRDefault="00806F92" w:rsidP="00D9676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A67006" w14:textId="77777777" w:rsidR="00806F92" w:rsidRDefault="00806F92" w:rsidP="00D9676D">
            <w:pPr>
              <w:pStyle w:val="TAL"/>
              <w:rPr>
                <w:rFonts w:cs="Arial"/>
                <w:szCs w:val="18"/>
              </w:rPr>
            </w:pPr>
            <w:r>
              <w:rPr>
                <w:rFonts w:cs="Arial"/>
                <w:szCs w:val="18"/>
              </w:rPr>
              <w:t>CIOT</w:t>
            </w:r>
          </w:p>
        </w:tc>
      </w:tr>
      <w:tr w:rsidR="00806F92" w14:paraId="5DF3795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AF81E50" w14:textId="77777777" w:rsidR="00806F92" w:rsidRDefault="00806F92" w:rsidP="00D9676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BAFB410" w14:textId="77777777" w:rsidR="00806F92" w:rsidRDefault="00806F92" w:rsidP="00D9676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E9B8AD9" w14:textId="77777777" w:rsidR="00806F92" w:rsidRDefault="00806F92" w:rsidP="00D9676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2A9A26"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686C2F" w14:textId="77777777" w:rsidR="00806F92" w:rsidRDefault="00806F92" w:rsidP="00D9676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A0B32BF" w14:textId="77777777" w:rsidR="00806F92" w:rsidRDefault="00806F92" w:rsidP="00D9676D">
            <w:pPr>
              <w:pStyle w:val="TAL"/>
              <w:rPr>
                <w:rFonts w:cs="Arial"/>
                <w:szCs w:val="18"/>
              </w:rPr>
            </w:pPr>
          </w:p>
          <w:p w14:paraId="5AA6A3E6" w14:textId="77777777" w:rsidR="00806F92" w:rsidRDefault="00806F92" w:rsidP="00D9676D">
            <w:pPr>
              <w:pStyle w:val="TAL"/>
              <w:rPr>
                <w:rFonts w:cs="Arial"/>
                <w:szCs w:val="18"/>
              </w:rPr>
            </w:pPr>
            <w:r>
              <w:rPr>
                <w:rFonts w:cs="Arial"/>
                <w:szCs w:val="18"/>
              </w:rPr>
              <w:t>When present, it shall be set as follows:</w:t>
            </w:r>
          </w:p>
          <w:p w14:paraId="45EA9894" w14:textId="77777777" w:rsidR="00806F92" w:rsidRDefault="00806F92" w:rsidP="00D9676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3EC406E" w14:textId="77777777" w:rsidR="00806F92" w:rsidRDefault="00806F92" w:rsidP="00D9676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9708D8F" w14:textId="77777777" w:rsidR="00806F92" w:rsidRDefault="00806F92" w:rsidP="00D9676D">
            <w:pPr>
              <w:pStyle w:val="TAL"/>
              <w:rPr>
                <w:rFonts w:cs="Arial"/>
                <w:szCs w:val="18"/>
              </w:rPr>
            </w:pPr>
            <w:r>
              <w:t>CIOT</w:t>
            </w:r>
          </w:p>
        </w:tc>
      </w:tr>
      <w:tr w:rsidR="00806F92" w14:paraId="6B9834BD"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08403DB" w14:textId="77777777" w:rsidR="00806F92" w:rsidRDefault="00806F92" w:rsidP="00D9676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394DA4D" w14:textId="77777777" w:rsidR="00806F92" w:rsidRDefault="00806F92" w:rsidP="00D9676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0878B79" w14:textId="77777777" w:rsidR="00806F92" w:rsidRDefault="00806F92" w:rsidP="00D9676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FE7015" w14:textId="77777777" w:rsidR="00806F92" w:rsidRDefault="00806F92" w:rsidP="00D9676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1EA845" w14:textId="77777777" w:rsidR="00806F92" w:rsidRDefault="00806F92" w:rsidP="00D9676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92A6CAD" w14:textId="77777777" w:rsidR="00806F92" w:rsidRDefault="00806F92" w:rsidP="00D9676D">
            <w:pPr>
              <w:pStyle w:val="TAL"/>
            </w:pPr>
            <w:r>
              <w:rPr>
                <w:rFonts w:hint="eastAsia"/>
                <w:lang w:eastAsia="zh-CN"/>
              </w:rPr>
              <w:t>C</w:t>
            </w:r>
            <w:r>
              <w:rPr>
                <w:lang w:eastAsia="zh-CN"/>
              </w:rPr>
              <w:t>IOT</w:t>
            </w:r>
          </w:p>
        </w:tc>
      </w:tr>
      <w:tr w:rsidR="00806F92" w14:paraId="373E676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92C154B" w14:textId="77777777" w:rsidR="00806F92" w:rsidRDefault="00806F92" w:rsidP="00D9676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B39C7F8" w14:textId="77777777" w:rsidR="00806F92" w:rsidRDefault="00806F92" w:rsidP="00D9676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2B95A40"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C804F9" w14:textId="77777777" w:rsidR="00806F92" w:rsidRDefault="00806F92" w:rsidP="00D9676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36F05" w14:textId="77777777" w:rsidR="00806F92" w:rsidRDefault="00806F92" w:rsidP="00D9676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E76CCE3" w14:textId="77777777" w:rsidR="00806F92" w:rsidRDefault="00806F92" w:rsidP="00D9676D">
            <w:pPr>
              <w:pStyle w:val="TAL"/>
              <w:rPr>
                <w:rFonts w:cs="Arial"/>
                <w:szCs w:val="18"/>
                <w:lang w:eastAsia="zh-CN"/>
              </w:rPr>
            </w:pPr>
            <w:r>
              <w:rPr>
                <w:rFonts w:cs="Arial"/>
                <w:szCs w:val="18"/>
                <w:lang w:eastAsia="zh-CN"/>
              </w:rPr>
              <w:t>When present, it shall be set as follows:</w:t>
            </w:r>
          </w:p>
          <w:p w14:paraId="3E9EF18A"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2A50323"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F7644E9" w14:textId="77777777" w:rsidR="00806F92" w:rsidRDefault="00806F92" w:rsidP="00D9676D">
            <w:pPr>
              <w:pStyle w:val="TAL"/>
              <w:rPr>
                <w:rFonts w:cs="Arial"/>
                <w:szCs w:val="18"/>
              </w:rPr>
            </w:pPr>
            <w:r w:rsidRPr="002D4DBE">
              <w:rPr>
                <w:lang w:eastAsia="zh-CN"/>
              </w:rPr>
              <w:t>CTXTR</w:t>
            </w:r>
          </w:p>
        </w:tc>
      </w:tr>
      <w:tr w:rsidR="00806F92" w14:paraId="65639AC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0119C34" w14:textId="77777777" w:rsidR="00806F92" w:rsidRDefault="00806F92" w:rsidP="00D9676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EA26329" w14:textId="77777777" w:rsidR="00806F92" w:rsidRDefault="00806F92" w:rsidP="00D9676D">
            <w:pPr>
              <w:pStyle w:val="TAL"/>
              <w:rPr>
                <w:lang w:eastAsia="zh-CN"/>
              </w:rPr>
            </w:pPr>
            <w:r w:rsidRPr="002E5CBA">
              <w:t>NfInstanceId</w:t>
            </w:r>
          </w:p>
        </w:tc>
        <w:tc>
          <w:tcPr>
            <w:tcW w:w="270" w:type="dxa"/>
            <w:tcBorders>
              <w:top w:val="single" w:sz="4" w:space="0" w:color="auto"/>
              <w:left w:val="single" w:sz="4" w:space="0" w:color="auto"/>
              <w:bottom w:val="single" w:sz="4" w:space="0" w:color="auto"/>
              <w:right w:val="single" w:sz="4" w:space="0" w:color="auto"/>
            </w:tcBorders>
          </w:tcPr>
          <w:p w14:paraId="66C307DD"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119FBF" w14:textId="77777777" w:rsidR="00806F92" w:rsidRDefault="00806F92" w:rsidP="00D9676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A42E5" w14:textId="77777777" w:rsidR="00806F92" w:rsidRDefault="00806F92" w:rsidP="00D9676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E55233C" w14:textId="77777777" w:rsidR="00806F92" w:rsidRDefault="00806F92" w:rsidP="00D9676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33578AE" w14:textId="77777777" w:rsidR="00806F92" w:rsidRDefault="00806F92" w:rsidP="00D9676D">
            <w:pPr>
              <w:pStyle w:val="TAL"/>
              <w:rPr>
                <w:rFonts w:cs="Arial"/>
                <w:szCs w:val="18"/>
              </w:rPr>
            </w:pPr>
            <w:r w:rsidRPr="002D4DBE">
              <w:rPr>
                <w:lang w:eastAsia="zh-CN"/>
              </w:rPr>
              <w:t>CTXTR</w:t>
            </w:r>
          </w:p>
        </w:tc>
      </w:tr>
      <w:tr w:rsidR="00806F92" w14:paraId="4F82CB2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935AFF7" w14:textId="77777777" w:rsidR="00806F92" w:rsidRDefault="00806F92" w:rsidP="00D9676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BAC713E" w14:textId="77777777" w:rsidR="00806F92" w:rsidRDefault="00806F92" w:rsidP="00D9676D">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0181418D" w14:textId="77777777" w:rsidR="00806F92" w:rsidRDefault="00806F92" w:rsidP="00D9676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BC7286"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825048" w14:textId="77777777" w:rsidR="00806F92" w:rsidRPr="00C01BD4" w:rsidRDefault="00806F92" w:rsidP="00D9676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04E91AE" w14:textId="77777777" w:rsidR="00806F92" w:rsidRDefault="00806F92" w:rsidP="00D9676D">
            <w:pPr>
              <w:pStyle w:val="TAL"/>
              <w:rPr>
                <w:rFonts w:cs="Arial"/>
                <w:szCs w:val="18"/>
              </w:rPr>
            </w:pPr>
            <w:r>
              <w:rPr>
                <w:rFonts w:cs="Arial"/>
                <w:szCs w:val="18"/>
              </w:rPr>
              <w:t>When present, this IE shall contain the identifier of the SM Context resource in the old SMF.</w:t>
            </w:r>
          </w:p>
          <w:p w14:paraId="01378A8B" w14:textId="77777777" w:rsidR="00806F92" w:rsidRDefault="00806F92" w:rsidP="00D9676D">
            <w:pPr>
              <w:pStyle w:val="TAL"/>
              <w:rPr>
                <w:rFonts w:cs="Arial"/>
                <w:szCs w:val="18"/>
              </w:rPr>
            </w:pPr>
          </w:p>
          <w:p w14:paraId="4ACAB12A" w14:textId="77777777" w:rsidR="00806F92" w:rsidRDefault="00806F92" w:rsidP="00D9676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tc>
        <w:tc>
          <w:tcPr>
            <w:tcW w:w="882" w:type="dxa"/>
            <w:tcBorders>
              <w:top w:val="single" w:sz="4" w:space="0" w:color="auto"/>
              <w:left w:val="single" w:sz="4" w:space="0" w:color="auto"/>
              <w:bottom w:val="single" w:sz="4" w:space="0" w:color="auto"/>
              <w:right w:val="single" w:sz="4" w:space="0" w:color="auto"/>
            </w:tcBorders>
          </w:tcPr>
          <w:p w14:paraId="5CFB7AB7" w14:textId="77777777" w:rsidR="00806F92" w:rsidRDefault="00806F92" w:rsidP="00D9676D">
            <w:pPr>
              <w:pStyle w:val="TAL"/>
              <w:rPr>
                <w:lang w:eastAsia="zh-CN"/>
              </w:rPr>
            </w:pPr>
            <w:r w:rsidRPr="002D4DBE">
              <w:rPr>
                <w:lang w:eastAsia="zh-CN"/>
              </w:rPr>
              <w:t>CTXTR</w:t>
            </w:r>
          </w:p>
          <w:p w14:paraId="369F9759" w14:textId="77777777" w:rsidR="00806F92" w:rsidRDefault="00806F92" w:rsidP="00D9676D">
            <w:pPr>
              <w:pStyle w:val="TAL"/>
              <w:rPr>
                <w:lang w:eastAsia="zh-CN"/>
              </w:rPr>
            </w:pPr>
          </w:p>
          <w:p w14:paraId="237DF525" w14:textId="77777777" w:rsidR="00806F92" w:rsidRDefault="00806F92" w:rsidP="00D9676D">
            <w:pPr>
              <w:pStyle w:val="TAL"/>
              <w:rPr>
                <w:lang w:eastAsia="zh-CN"/>
              </w:rPr>
            </w:pPr>
          </w:p>
          <w:p w14:paraId="32324EAE" w14:textId="77777777" w:rsidR="00806F92" w:rsidRDefault="00806F92" w:rsidP="00D9676D">
            <w:pPr>
              <w:pStyle w:val="TAL"/>
              <w:rPr>
                <w:lang w:eastAsia="zh-CN"/>
              </w:rPr>
            </w:pPr>
          </w:p>
          <w:p w14:paraId="4F013291" w14:textId="77777777" w:rsidR="00806F92" w:rsidRDefault="00806F92" w:rsidP="00D9676D">
            <w:pPr>
              <w:pStyle w:val="TAL"/>
              <w:rPr>
                <w:lang w:eastAsia="zh-CN"/>
              </w:rPr>
            </w:pPr>
          </w:p>
          <w:p w14:paraId="7BFDB7D8" w14:textId="77777777" w:rsidR="00806F92" w:rsidRDefault="00806F92" w:rsidP="00D9676D">
            <w:pPr>
              <w:pStyle w:val="TAL"/>
              <w:rPr>
                <w:rFonts w:cs="Arial"/>
                <w:szCs w:val="18"/>
              </w:rPr>
            </w:pPr>
            <w:r>
              <w:rPr>
                <w:rFonts w:hint="eastAsia"/>
                <w:lang w:eastAsia="zh-CN"/>
              </w:rPr>
              <w:t>E</w:t>
            </w:r>
            <w:r>
              <w:rPr>
                <w:lang w:eastAsia="zh-CN"/>
              </w:rPr>
              <w:t>nEDGE</w:t>
            </w:r>
          </w:p>
        </w:tc>
      </w:tr>
      <w:tr w:rsidR="00806F92" w14:paraId="3C0BD19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7B7C651" w14:textId="77777777" w:rsidR="00806F92" w:rsidRDefault="00806F92" w:rsidP="00D9676D">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0401202" w14:textId="77777777" w:rsidR="00806F92" w:rsidRDefault="00806F92" w:rsidP="00D9676D">
            <w:pPr>
              <w:pStyle w:val="TAL"/>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4FF7E84"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A552BC"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63ECC2" w14:textId="77777777" w:rsidR="00806F92" w:rsidRDefault="00806F92" w:rsidP="00D9676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97EAEFB" w14:textId="77777777" w:rsidR="00806F92" w:rsidRPr="002D4DBE" w:rsidRDefault="00806F92" w:rsidP="00D9676D">
            <w:pPr>
              <w:pStyle w:val="TAL"/>
              <w:rPr>
                <w:lang w:eastAsia="zh-CN"/>
              </w:rPr>
            </w:pPr>
          </w:p>
        </w:tc>
      </w:tr>
      <w:tr w:rsidR="00806F92" w14:paraId="702BDB5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C7451BE" w14:textId="77777777" w:rsidR="00806F92" w:rsidRDefault="00806F92" w:rsidP="00D9676D">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570AF3B" w14:textId="77777777" w:rsidR="00806F92" w:rsidRDefault="00806F92" w:rsidP="00D9676D">
            <w:pPr>
              <w:pStyle w:val="TAL"/>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EFF2FAB"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486AB"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3F15E7" w14:textId="77777777" w:rsidR="00806F92" w:rsidRDefault="00806F92" w:rsidP="00D9676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1381935" w14:textId="77777777" w:rsidR="00806F92" w:rsidRPr="002D4DBE" w:rsidRDefault="00806F92" w:rsidP="00D9676D">
            <w:pPr>
              <w:pStyle w:val="TAL"/>
              <w:rPr>
                <w:lang w:eastAsia="zh-CN"/>
              </w:rPr>
            </w:pPr>
          </w:p>
        </w:tc>
      </w:tr>
      <w:tr w:rsidR="00806F92" w14:paraId="4B3BAC2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D8BB289" w14:textId="77777777" w:rsidR="00806F92" w:rsidRDefault="00806F92" w:rsidP="00D9676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34D28AE" w14:textId="77777777" w:rsidR="00806F92" w:rsidRDefault="00806F92" w:rsidP="00D9676D">
            <w:pPr>
              <w:pStyle w:val="TAL"/>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21E7F2A"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0153EF"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DE453" w14:textId="77777777" w:rsidR="00806F92" w:rsidRDefault="00806F92" w:rsidP="00D9676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2CF83B" w14:textId="77777777" w:rsidR="00806F92" w:rsidRPr="002D4DBE" w:rsidRDefault="00806F92" w:rsidP="00D9676D">
            <w:pPr>
              <w:pStyle w:val="TAL"/>
              <w:rPr>
                <w:lang w:eastAsia="zh-CN"/>
              </w:rPr>
            </w:pPr>
          </w:p>
        </w:tc>
      </w:tr>
      <w:tr w:rsidR="00806F92" w14:paraId="4FC53C4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B472669" w14:textId="77777777" w:rsidR="00806F92" w:rsidRDefault="00806F92" w:rsidP="00D9676D">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3995B5F"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52FB18"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7884E"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B50833" w14:textId="77777777" w:rsidR="00806F92" w:rsidRDefault="00806F92" w:rsidP="00D9676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B0893FF" w14:textId="77777777" w:rsidR="00806F92" w:rsidRDefault="00806F92" w:rsidP="00D9676D">
            <w:pPr>
              <w:pStyle w:val="TAL"/>
              <w:rPr>
                <w:rFonts w:cs="Arial"/>
                <w:szCs w:val="18"/>
                <w:lang w:eastAsia="zh-CN"/>
              </w:rPr>
            </w:pPr>
          </w:p>
          <w:p w14:paraId="43228710" w14:textId="77777777" w:rsidR="00806F92" w:rsidRDefault="00806F92" w:rsidP="00D9676D">
            <w:pPr>
              <w:pStyle w:val="TAL"/>
              <w:rPr>
                <w:rFonts w:cs="Arial"/>
                <w:szCs w:val="18"/>
              </w:rPr>
            </w:pPr>
            <w:r>
              <w:rPr>
                <w:rFonts w:cs="Arial"/>
                <w:szCs w:val="18"/>
              </w:rPr>
              <w:t>When present, it shall be set as follows:</w:t>
            </w:r>
          </w:p>
          <w:p w14:paraId="1EA43A2B" w14:textId="77777777" w:rsidR="00806F92" w:rsidRDefault="00806F92" w:rsidP="00D9676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D5856CB" w14:textId="77777777" w:rsidR="00806F92" w:rsidRDefault="00806F92" w:rsidP="00D9676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106750C" w14:textId="77777777" w:rsidR="00806F92" w:rsidRPr="002D4DBE" w:rsidRDefault="00806F92" w:rsidP="00D9676D">
            <w:pPr>
              <w:pStyle w:val="TAL"/>
              <w:rPr>
                <w:lang w:eastAsia="zh-CN"/>
              </w:rPr>
            </w:pPr>
            <w:r>
              <w:rPr>
                <w:rFonts w:hint="eastAsia"/>
                <w:lang w:eastAsia="zh-CN"/>
              </w:rPr>
              <w:t>D</w:t>
            </w:r>
            <w:r>
              <w:rPr>
                <w:lang w:eastAsia="zh-CN"/>
              </w:rPr>
              <w:t>TSSA</w:t>
            </w:r>
          </w:p>
        </w:tc>
      </w:tr>
      <w:tr w:rsidR="00806F92" w14:paraId="591C78D2"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CA55CDB" w14:textId="77777777" w:rsidR="00806F92" w:rsidRDefault="00806F92" w:rsidP="00D9676D">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EE83631"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73E093"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7B3B06"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9423EF" w14:textId="77777777" w:rsidR="00806F92" w:rsidRDefault="00806F92" w:rsidP="00D9676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413337A1" w14:textId="77777777" w:rsidR="00806F92" w:rsidRDefault="00806F92" w:rsidP="00D9676D">
            <w:pPr>
              <w:pStyle w:val="TAL"/>
              <w:rPr>
                <w:noProof/>
              </w:rPr>
            </w:pPr>
          </w:p>
          <w:p w14:paraId="64E9F0FB" w14:textId="77777777" w:rsidR="00806F92" w:rsidRDefault="00806F92" w:rsidP="00D9676D">
            <w:pPr>
              <w:pStyle w:val="TAL"/>
              <w:rPr>
                <w:rFonts w:cs="Arial"/>
                <w:szCs w:val="18"/>
                <w:lang w:eastAsia="zh-CN"/>
              </w:rPr>
            </w:pPr>
            <w:r>
              <w:rPr>
                <w:rFonts w:cs="Arial"/>
                <w:szCs w:val="18"/>
              </w:rPr>
              <w:t>When present, it shall be set as follows:</w:t>
            </w:r>
          </w:p>
          <w:p w14:paraId="7DCEB0AF" w14:textId="77777777" w:rsidR="00806F92" w:rsidRDefault="00806F92" w:rsidP="00D9676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D5D322A" w14:textId="77777777" w:rsidR="00806F92" w:rsidRDefault="00806F92" w:rsidP="00D9676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B5A7A8D" w14:textId="77777777" w:rsidR="00806F92" w:rsidRPr="002D4DBE" w:rsidRDefault="00806F92" w:rsidP="00D9676D">
            <w:pPr>
              <w:pStyle w:val="TAL"/>
              <w:rPr>
                <w:lang w:eastAsia="zh-CN"/>
              </w:rPr>
            </w:pPr>
          </w:p>
        </w:tc>
      </w:tr>
      <w:tr w:rsidR="00806F92" w14:paraId="3FB7DD7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453E509" w14:textId="77777777" w:rsidR="00806F92" w:rsidRDefault="00806F92" w:rsidP="00D9676D">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1864E75" w14:textId="77777777" w:rsidR="00806F92" w:rsidRDefault="00806F92" w:rsidP="00D9676D">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87C9D37"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A84876"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F0858C" w14:textId="77777777" w:rsidR="00806F92" w:rsidRDefault="00806F92" w:rsidP="00D9676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 TS 23.502 [3]. V-SMF shall use this information for V-UPF selection, </w:t>
            </w:r>
            <w:r>
              <w:rPr>
                <w:lang w:eastAsia="zh-CN"/>
              </w:rPr>
              <w:t>see clause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37402BEB" w14:textId="77777777" w:rsidR="00806F92" w:rsidRDefault="00806F92" w:rsidP="00D9676D">
            <w:pPr>
              <w:pStyle w:val="TAL"/>
              <w:rPr>
                <w:lang w:eastAsia="zh-CN"/>
              </w:rPr>
            </w:pPr>
            <w:r>
              <w:rPr>
                <w:rFonts w:hint="eastAsia"/>
                <w:lang w:eastAsia="zh-CN"/>
              </w:rPr>
              <w:t>E</w:t>
            </w:r>
            <w:r>
              <w:rPr>
                <w:lang w:eastAsia="zh-CN"/>
              </w:rPr>
              <w:t>nEDGE</w:t>
            </w:r>
          </w:p>
          <w:p w14:paraId="33E1AAF7" w14:textId="77777777" w:rsidR="00806F92" w:rsidRDefault="00806F92" w:rsidP="00D9676D">
            <w:pPr>
              <w:pStyle w:val="TAL"/>
              <w:rPr>
                <w:lang w:eastAsia="zh-CN"/>
              </w:rPr>
            </w:pPr>
          </w:p>
          <w:p w14:paraId="7368A257" w14:textId="77777777" w:rsidR="00806F92" w:rsidRDefault="00806F92" w:rsidP="00D9676D">
            <w:pPr>
              <w:pStyle w:val="TAL"/>
              <w:rPr>
                <w:lang w:eastAsia="zh-CN"/>
              </w:rPr>
            </w:pPr>
          </w:p>
          <w:p w14:paraId="1028D0EE" w14:textId="77777777" w:rsidR="00806F92" w:rsidRDefault="00806F92" w:rsidP="00D9676D">
            <w:pPr>
              <w:pStyle w:val="TAL"/>
              <w:rPr>
                <w:lang w:eastAsia="zh-CN"/>
              </w:rPr>
            </w:pPr>
          </w:p>
          <w:p w14:paraId="08E3EE8A" w14:textId="77777777" w:rsidR="00806F92" w:rsidRDefault="00806F92" w:rsidP="00D9676D">
            <w:pPr>
              <w:pStyle w:val="TAL"/>
              <w:rPr>
                <w:lang w:eastAsia="zh-CN"/>
              </w:rPr>
            </w:pPr>
          </w:p>
          <w:p w14:paraId="2B42E0D4" w14:textId="77777777" w:rsidR="00806F92" w:rsidRPr="002D4DBE" w:rsidRDefault="00806F92" w:rsidP="00D9676D">
            <w:pPr>
              <w:pStyle w:val="TAL"/>
              <w:rPr>
                <w:lang w:eastAsia="zh-CN"/>
              </w:rPr>
            </w:pPr>
            <w:r>
              <w:rPr>
                <w:rFonts w:hint="eastAsia"/>
                <w:lang w:eastAsia="zh-CN"/>
              </w:rPr>
              <w:t>H</w:t>
            </w:r>
            <w:r>
              <w:rPr>
                <w:lang w:eastAsia="zh-CN"/>
              </w:rPr>
              <w:t>R-SBO</w:t>
            </w:r>
          </w:p>
        </w:tc>
      </w:tr>
      <w:tr w:rsidR="00806F92" w14:paraId="6231280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BB6E2EA" w14:textId="77777777" w:rsidR="00806F92" w:rsidRDefault="00806F92" w:rsidP="00D9676D">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22BDA97" w14:textId="77777777" w:rsidR="00806F92" w:rsidRDefault="00806F92" w:rsidP="00D9676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76D9371"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E45EB"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8D407C" w14:textId="77777777" w:rsidR="00806F92" w:rsidRDefault="00806F92" w:rsidP="00D9676D">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64EF8F1D" w14:textId="77777777" w:rsidR="00806F92" w:rsidRDefault="00806F92" w:rsidP="00D9676D">
            <w:pPr>
              <w:pStyle w:val="TAL"/>
            </w:pPr>
          </w:p>
          <w:p w14:paraId="555242F8" w14:textId="77777777" w:rsidR="00806F92" w:rsidRDefault="00806F92" w:rsidP="00D9676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4FE01276" w14:textId="77777777" w:rsidR="00806F92" w:rsidRDefault="00806F92" w:rsidP="00D9676D">
            <w:pPr>
              <w:pStyle w:val="TAL"/>
              <w:rPr>
                <w:lang w:eastAsia="zh-CN"/>
              </w:rPr>
            </w:pPr>
          </w:p>
        </w:tc>
      </w:tr>
      <w:tr w:rsidR="00806F92" w14:paraId="19CFD588"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2DAB692" w14:textId="77777777" w:rsidR="00806F92" w:rsidRDefault="00806F92" w:rsidP="00D9676D">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B9AC0D3" w14:textId="77777777" w:rsidR="00806F92" w:rsidRDefault="00806F92" w:rsidP="00D9676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AE44AED" w14:textId="77777777" w:rsidR="00806F92" w:rsidRDefault="00806F92" w:rsidP="00D9676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1B2BB6"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688EC8" w14:textId="77777777" w:rsidR="00806F92" w:rsidRDefault="00806F92" w:rsidP="00D9676D">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A3A41D6" w14:textId="77777777" w:rsidR="00806F92" w:rsidRDefault="00806F92" w:rsidP="00D9676D">
            <w:pPr>
              <w:pStyle w:val="TAL"/>
            </w:pPr>
          </w:p>
          <w:p w14:paraId="77FC648A" w14:textId="77777777" w:rsidR="00806F92" w:rsidRDefault="00806F92" w:rsidP="00D9676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28A9EC02" w14:textId="77777777" w:rsidR="00806F92" w:rsidRDefault="00806F92" w:rsidP="00D9676D">
            <w:pPr>
              <w:pStyle w:val="TAL"/>
              <w:rPr>
                <w:lang w:eastAsia="zh-CN"/>
              </w:rPr>
            </w:pPr>
          </w:p>
        </w:tc>
      </w:tr>
      <w:tr w:rsidR="00806F92" w14:paraId="5A88989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53F7CD9" w14:textId="77777777" w:rsidR="00806F92" w:rsidRDefault="00806F92" w:rsidP="00D9676D">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7FA584BE" w14:textId="77777777" w:rsidR="00806F92" w:rsidRDefault="00806F92" w:rsidP="00D9676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E26D28"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23C06"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457744" w14:textId="77777777" w:rsidR="00806F92" w:rsidRDefault="00806F92" w:rsidP="00D9676D">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EFD3151" w14:textId="77777777" w:rsidR="00806F92" w:rsidRDefault="00806F92" w:rsidP="00D9676D">
            <w:pPr>
              <w:pStyle w:val="TAL"/>
            </w:pPr>
          </w:p>
          <w:p w14:paraId="22599A17" w14:textId="77777777" w:rsidR="00806F92" w:rsidRDefault="00806F92" w:rsidP="00D9676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w:t>
            </w:r>
            <w:r w:rsidRPr="00630AB6">
              <w:t>6.1.6.2.</w:t>
            </w:r>
            <w:r>
              <w:t>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62791788" w14:textId="77777777" w:rsidR="00806F92" w:rsidRDefault="00806F92" w:rsidP="00D9676D">
            <w:pPr>
              <w:pStyle w:val="TAL"/>
              <w:rPr>
                <w:lang w:eastAsia="zh-CN"/>
              </w:rPr>
            </w:pPr>
          </w:p>
        </w:tc>
      </w:tr>
      <w:tr w:rsidR="00806F92" w14:paraId="2BD1F3A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551DC8D" w14:textId="77777777" w:rsidR="00806F92" w:rsidRPr="00E30083" w:rsidRDefault="00806F92" w:rsidP="00D9676D">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086D9F2" w14:textId="77777777" w:rsidR="00806F92" w:rsidRDefault="00806F92" w:rsidP="00D9676D">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064191F" w14:textId="77777777" w:rsidR="00806F92" w:rsidRDefault="00806F92" w:rsidP="00D9676D">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B2465A6" w14:textId="77777777" w:rsidR="00806F92" w:rsidRDefault="00806F92" w:rsidP="00D9676D">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E5C4B4D" w14:textId="77777777" w:rsidR="00806F92" w:rsidRDefault="00806F92" w:rsidP="00D9676D">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15C1A177" w14:textId="77777777" w:rsidR="00806F92" w:rsidRDefault="00806F92" w:rsidP="00D9676D">
            <w:pPr>
              <w:pStyle w:val="TAL"/>
              <w:rPr>
                <w:lang w:eastAsia="zh-CN"/>
              </w:rPr>
            </w:pPr>
          </w:p>
          <w:p w14:paraId="405C1990" w14:textId="77777777" w:rsidR="00806F92" w:rsidRDefault="00806F92" w:rsidP="00D9676D">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84D8028" w14:textId="77777777" w:rsidR="00806F92" w:rsidRDefault="00806F92" w:rsidP="00D9676D">
            <w:pPr>
              <w:pStyle w:val="TAL"/>
            </w:pPr>
          </w:p>
          <w:p w14:paraId="403A4603" w14:textId="77777777" w:rsidR="00806F92" w:rsidRDefault="00806F92" w:rsidP="00D9676D">
            <w:pPr>
              <w:pStyle w:val="TAL"/>
            </w:pPr>
            <w:r>
              <w:t>The value of each entry of the map shall be encoded as follows:</w:t>
            </w:r>
          </w:p>
          <w:p w14:paraId="169CC5DF" w14:textId="77777777" w:rsidR="00806F92" w:rsidRDefault="00806F92" w:rsidP="00D9676D">
            <w:pPr>
              <w:pStyle w:val="B1"/>
              <w:rPr>
                <w:rFonts w:ascii="Arial" w:hAnsi="Arial"/>
                <w:sz w:val="18"/>
              </w:rPr>
            </w:pPr>
            <w:r>
              <w:rPr>
                <w:rFonts w:ascii="Arial" w:hAnsi="Arial"/>
                <w:sz w:val="18"/>
              </w:rPr>
              <w:t>- true: OAuth2 based authorization is required.</w:t>
            </w:r>
          </w:p>
          <w:p w14:paraId="175FBB41" w14:textId="77777777" w:rsidR="00806F92" w:rsidRDefault="00806F92" w:rsidP="00D9676D">
            <w:pPr>
              <w:pStyle w:val="B1"/>
              <w:rPr>
                <w:rFonts w:ascii="Arial" w:hAnsi="Arial"/>
                <w:sz w:val="18"/>
              </w:rPr>
            </w:pPr>
            <w:r>
              <w:rPr>
                <w:rFonts w:ascii="Arial" w:hAnsi="Arial"/>
                <w:sz w:val="18"/>
              </w:rPr>
              <w:t>- false: OAuth2 based authorization is not required.</w:t>
            </w:r>
          </w:p>
          <w:p w14:paraId="4E9F6BC7" w14:textId="77777777" w:rsidR="00806F92" w:rsidRDefault="00806F92" w:rsidP="00D9676D">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4F68FDA" w14:textId="77777777" w:rsidR="00806F92" w:rsidRPr="00690A26" w:rsidRDefault="00806F92" w:rsidP="00D9676D">
            <w:pPr>
              <w:pStyle w:val="TAL"/>
            </w:pPr>
          </w:p>
        </w:tc>
        <w:tc>
          <w:tcPr>
            <w:tcW w:w="882" w:type="dxa"/>
            <w:tcBorders>
              <w:top w:val="single" w:sz="4" w:space="0" w:color="auto"/>
              <w:left w:val="single" w:sz="4" w:space="0" w:color="auto"/>
              <w:bottom w:val="single" w:sz="4" w:space="0" w:color="auto"/>
              <w:right w:val="single" w:sz="4" w:space="0" w:color="auto"/>
            </w:tcBorders>
          </w:tcPr>
          <w:p w14:paraId="11F980E1" w14:textId="77777777" w:rsidR="00806F92" w:rsidRDefault="00806F92" w:rsidP="00D9676D">
            <w:pPr>
              <w:pStyle w:val="TAL"/>
              <w:rPr>
                <w:lang w:eastAsia="zh-CN"/>
              </w:rPr>
            </w:pPr>
          </w:p>
        </w:tc>
      </w:tr>
      <w:tr w:rsidR="00806F92" w14:paraId="174F5B2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07E400A" w14:textId="77777777" w:rsidR="00806F92" w:rsidRDefault="00806F92" w:rsidP="00D9676D">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66B93B3" w14:textId="77777777" w:rsidR="00806F92" w:rsidRDefault="00806F92" w:rsidP="00D9676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0E3297" w14:textId="77777777" w:rsidR="00806F92" w:rsidRDefault="00806F92" w:rsidP="00D9676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3B7885E" w14:textId="77777777" w:rsidR="00806F92" w:rsidRDefault="00806F92" w:rsidP="00D9676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2F78338" w14:textId="77777777" w:rsidR="00806F92" w:rsidRDefault="00806F92" w:rsidP="00D9676D">
            <w:pPr>
              <w:pStyle w:val="TAL"/>
            </w:pPr>
            <w:r w:rsidRPr="004C6CFB">
              <w:t>This IE shall be present, if available.</w:t>
            </w:r>
          </w:p>
          <w:p w14:paraId="4C71EBF6" w14:textId="77777777" w:rsidR="00806F92" w:rsidRDefault="00806F92" w:rsidP="00D9676D">
            <w:pPr>
              <w:pStyle w:val="TAL"/>
            </w:pPr>
          </w:p>
          <w:p w14:paraId="4976166E" w14:textId="77777777" w:rsidR="00806F92" w:rsidRDefault="00806F92" w:rsidP="00D9676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2476089" w14:textId="77777777" w:rsidR="00806F92" w:rsidRDefault="00806F92" w:rsidP="00D9676D">
            <w:pPr>
              <w:pStyle w:val="TAL"/>
              <w:rPr>
                <w:lang w:eastAsia="zh-CN"/>
              </w:rPr>
            </w:pPr>
            <w:r>
              <w:t>DTSSA</w:t>
            </w:r>
          </w:p>
        </w:tc>
      </w:tr>
      <w:tr w:rsidR="00806F92" w14:paraId="0D56A55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A69033E" w14:textId="77777777" w:rsidR="00806F92" w:rsidRDefault="00806F92" w:rsidP="00D9676D">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09AE4914" w14:textId="77777777" w:rsidR="00806F92" w:rsidRDefault="00806F92" w:rsidP="00D9676D">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E3638C9" w14:textId="77777777" w:rsidR="00806F92" w:rsidRPr="004C6CFB"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D83E4" w14:textId="77777777" w:rsidR="00806F92" w:rsidRPr="004C6CFB" w:rsidRDefault="00806F92" w:rsidP="00D9676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296186" w14:textId="77777777" w:rsidR="00806F92" w:rsidRDefault="00806F92" w:rsidP="00D9676D">
            <w:pPr>
              <w:pStyle w:val="TAL"/>
            </w:pPr>
            <w:r>
              <w:t>This IE shall be present, if the AMF received this information from AUSF during User Plane Remote Provisioning of UEs procedure (see clause 5.30.2.10.4 of 3GPP TS 23.501 [2]).</w:t>
            </w:r>
          </w:p>
          <w:p w14:paraId="308F2527" w14:textId="77777777" w:rsidR="00806F92" w:rsidRDefault="00806F92" w:rsidP="00D9676D">
            <w:pPr>
              <w:pStyle w:val="TAL"/>
            </w:pPr>
          </w:p>
          <w:p w14:paraId="7E911571" w14:textId="77777777" w:rsidR="00806F92" w:rsidRPr="004C6CFB" w:rsidRDefault="00806F92" w:rsidP="00D9676D">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EF08CCF" w14:textId="77777777" w:rsidR="00806F92" w:rsidRDefault="00806F92" w:rsidP="00D9676D">
            <w:pPr>
              <w:pStyle w:val="TAL"/>
            </w:pPr>
            <w:r>
              <w:t>ENPN</w:t>
            </w:r>
          </w:p>
        </w:tc>
      </w:tr>
      <w:tr w:rsidR="00806F92" w14:paraId="7485AC27"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010A5CF" w14:textId="77777777" w:rsidR="00806F92" w:rsidRDefault="00806F92" w:rsidP="00D9676D">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29B5D56F"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C9D7FE"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700EDB"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6AA66" w14:textId="77777777" w:rsidR="00806F92" w:rsidRDefault="00806F92" w:rsidP="00D9676D">
            <w:pPr>
              <w:pStyle w:val="TAL"/>
            </w:pPr>
            <w:r>
              <w:t>This IE shall be present, if the UE is registered for onboarding in an SNPN (see clause 5.30.2.10.4 in 3GPP TS 23.501 [40] and clause 4.2.2.2.4 in 3GPP TS 23.502 [3]).</w:t>
            </w:r>
          </w:p>
          <w:p w14:paraId="27F3BF6E" w14:textId="77777777" w:rsidR="00806F92" w:rsidRDefault="00806F92" w:rsidP="00D9676D">
            <w:pPr>
              <w:pStyle w:val="TAL"/>
            </w:pPr>
          </w:p>
          <w:p w14:paraId="4D03B787" w14:textId="77777777" w:rsidR="00806F92" w:rsidRPr="00453F40" w:rsidRDefault="00806F92" w:rsidP="00D9676D">
            <w:pPr>
              <w:pStyle w:val="B1"/>
              <w:rPr>
                <w:rFonts w:ascii="Arial" w:hAnsi="Arial"/>
                <w:sz w:val="18"/>
              </w:rPr>
            </w:pPr>
            <w:r w:rsidRPr="00453F40">
              <w:rPr>
                <w:rFonts w:ascii="Arial" w:hAnsi="Arial"/>
                <w:sz w:val="18"/>
              </w:rPr>
              <w:t>- false (default): The UE is not registered in an SNPN for the purpose of onboarding;</w:t>
            </w:r>
          </w:p>
          <w:p w14:paraId="22A48458" w14:textId="77777777" w:rsidR="00806F92" w:rsidRDefault="00806F92" w:rsidP="00D9676D">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C75F6B1" w14:textId="77777777" w:rsidR="00806F92" w:rsidRDefault="00806F92" w:rsidP="00D9676D">
            <w:pPr>
              <w:pStyle w:val="TAL"/>
            </w:pPr>
            <w:r>
              <w:t>ENPN</w:t>
            </w:r>
          </w:p>
        </w:tc>
      </w:tr>
      <w:tr w:rsidR="00806F92" w14:paraId="2D339DE5"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72A5BCA" w14:textId="77777777" w:rsidR="00806F92" w:rsidRDefault="00806F92" w:rsidP="00D9676D">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F102588" w14:textId="77777777" w:rsidR="00806F92" w:rsidRDefault="00806F92" w:rsidP="00D9676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97CA161"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7F14F"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5330" w14:textId="77777777" w:rsidR="00806F92" w:rsidRDefault="00806F92" w:rsidP="00D9676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p w14:paraId="59E1636E" w14:textId="77777777" w:rsidR="00806F92" w:rsidRPr="00C01BD4" w:rsidRDefault="00806F92" w:rsidP="00D9676D">
            <w:pPr>
              <w:pStyle w:val="TAL"/>
              <w:rPr>
                <w:rFonts w:cs="Arial"/>
                <w:szCs w:val="18"/>
                <w:lang w:eastAsia="zh-CN"/>
              </w:rPr>
            </w:pPr>
          </w:p>
          <w:p w14:paraId="36B04AB4" w14:textId="77777777" w:rsidR="00806F92" w:rsidRDefault="00806F92" w:rsidP="00D9676D">
            <w:pPr>
              <w:pStyle w:val="TAL"/>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2EA9C5" w14:textId="77777777" w:rsidR="00806F92" w:rsidRDefault="00806F92" w:rsidP="00D9676D">
            <w:pPr>
              <w:pStyle w:val="TAL"/>
            </w:pPr>
            <w:r>
              <w:rPr>
                <w:rFonts w:hint="eastAsia"/>
                <w:lang w:eastAsia="zh-CN"/>
              </w:rPr>
              <w:t>E</w:t>
            </w:r>
            <w:r>
              <w:rPr>
                <w:lang w:eastAsia="zh-CN"/>
              </w:rPr>
              <w:t>nEDGE</w:t>
            </w:r>
          </w:p>
        </w:tc>
      </w:tr>
      <w:tr w:rsidR="00806F92" w14:paraId="122E3341"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303D1DEE" w14:textId="77777777" w:rsidR="00806F92" w:rsidRDefault="00806F92" w:rsidP="00D9676D">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33B1EEBB"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C204969"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AD13F2"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2D360" w14:textId="77777777" w:rsidR="00806F92" w:rsidRDefault="00806F92" w:rsidP="00D9676D">
            <w:pPr>
              <w:pStyle w:val="TAL"/>
            </w:pPr>
            <w:r>
              <w:t>When present, this IE shall indicate whether the SM Policy Association Establishment and Termination events shall be reported for the PDU session by the PCF for the SM Policy to the PCF for the UE:</w:t>
            </w:r>
          </w:p>
          <w:p w14:paraId="6FD3E702" w14:textId="77777777" w:rsidR="00806F92" w:rsidRDefault="00806F92" w:rsidP="00D9676D">
            <w:pPr>
              <w:pStyle w:val="TAL"/>
            </w:pPr>
          </w:p>
          <w:p w14:paraId="2F522F77" w14:textId="77777777" w:rsidR="00806F92" w:rsidRDefault="00806F92" w:rsidP="00D9676D">
            <w:pPr>
              <w:pStyle w:val="TAL"/>
            </w:pPr>
            <w:r>
              <w:t>- true: SM Policy Association Establishment and Termination events shall be reported</w:t>
            </w:r>
          </w:p>
          <w:p w14:paraId="7EF3A5E5" w14:textId="77777777" w:rsidR="00806F92" w:rsidRDefault="00806F92" w:rsidP="00D9676D">
            <w:pPr>
              <w:pStyle w:val="TAL"/>
            </w:pPr>
          </w:p>
          <w:p w14:paraId="64302ED6" w14:textId="77777777" w:rsidR="00806F92" w:rsidRDefault="00806F92" w:rsidP="00D9676D">
            <w:pPr>
              <w:pStyle w:val="TAL"/>
            </w:pPr>
            <w:r>
              <w:t>- false (default): SM Policy Association Establishment and Termination events is not required</w:t>
            </w:r>
          </w:p>
          <w:p w14:paraId="2781B045" w14:textId="77777777" w:rsidR="00806F92" w:rsidRDefault="00806F92" w:rsidP="00D9676D">
            <w:pPr>
              <w:pStyle w:val="TAL"/>
            </w:pPr>
          </w:p>
          <w:p w14:paraId="35540974" w14:textId="77777777" w:rsidR="00806F92" w:rsidRDefault="00806F92" w:rsidP="00D9676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3FB7E6E" w14:textId="77777777" w:rsidR="00806F92" w:rsidRDefault="00806F92" w:rsidP="00D9676D">
            <w:pPr>
              <w:pStyle w:val="TAL"/>
              <w:rPr>
                <w:lang w:eastAsia="zh-CN"/>
              </w:rPr>
            </w:pPr>
            <w:r>
              <w:t>SPAE</w:t>
            </w:r>
          </w:p>
        </w:tc>
      </w:tr>
      <w:tr w:rsidR="00806F92" w14:paraId="776FA09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17110AB" w14:textId="77777777" w:rsidR="00806F92" w:rsidRDefault="00806F92" w:rsidP="00D9676D">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999319C" w14:textId="77777777" w:rsidR="00806F92" w:rsidRDefault="00806F92" w:rsidP="00D9676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510FE12" w14:textId="77777777" w:rsidR="00806F92" w:rsidRDefault="00806F92" w:rsidP="00D9676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FCE8F"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40B82" w14:textId="77777777" w:rsidR="00806F92" w:rsidRDefault="00806F92" w:rsidP="00D9676D">
            <w:pPr>
              <w:pStyle w:val="TAL"/>
              <w:rPr>
                <w:noProof/>
              </w:rPr>
            </w:pPr>
            <w:r>
              <w:rPr>
                <w:noProof/>
              </w:rPr>
              <w:t xml:space="preserve">This IE shall be present when the </w:t>
            </w:r>
            <w:r>
              <w:t>smPolicyNotifyInd IE is present with value true.</w:t>
            </w:r>
          </w:p>
          <w:p w14:paraId="32CA3F9C" w14:textId="77777777" w:rsidR="00806F92" w:rsidRDefault="00806F92" w:rsidP="00D9676D">
            <w:pPr>
              <w:pStyle w:val="TAL"/>
              <w:rPr>
                <w:noProof/>
              </w:rPr>
            </w:pPr>
          </w:p>
          <w:p w14:paraId="13F72528" w14:textId="77777777" w:rsidR="00806F92" w:rsidRDefault="00806F92" w:rsidP="00D9676D">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0B592F13" w14:textId="77777777" w:rsidR="00806F92" w:rsidRDefault="00806F92" w:rsidP="00D9676D">
            <w:pPr>
              <w:pStyle w:val="TAL"/>
              <w:rPr>
                <w:lang w:eastAsia="zh-CN"/>
              </w:rPr>
            </w:pPr>
            <w:r>
              <w:t>SPAE</w:t>
            </w:r>
          </w:p>
        </w:tc>
      </w:tr>
      <w:tr w:rsidR="00806F92" w14:paraId="60B505B4"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0701BD8" w14:textId="77777777" w:rsidR="00806F92" w:rsidRDefault="00806F92" w:rsidP="00D9676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7E8EB6F" w14:textId="77777777" w:rsidR="00806F92" w:rsidRDefault="00806F92" w:rsidP="00D9676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D9CE37A"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CFBD94"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88CC9" w14:textId="77777777" w:rsidR="00806F92" w:rsidRDefault="00806F92" w:rsidP="00D9676D">
            <w:pPr>
              <w:pStyle w:val="TAL"/>
            </w:pPr>
            <w:r>
              <w:t>This IE may be present if the AMF supports the 5GSAT feature and the AMF is aware that there is a satellite backhaul towards the 5G AN serving the UE.</w:t>
            </w:r>
          </w:p>
          <w:p w14:paraId="5F2DF9CC" w14:textId="77777777" w:rsidR="00806F92" w:rsidRDefault="00806F92" w:rsidP="00D9676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1D4EDD7" w14:textId="77777777" w:rsidR="00806F92" w:rsidRDefault="00806F92" w:rsidP="00D9676D">
            <w:pPr>
              <w:pStyle w:val="TAL"/>
            </w:pPr>
            <w:r>
              <w:rPr>
                <w:lang w:eastAsia="zh-CN"/>
              </w:rPr>
              <w:t>5GSAT</w:t>
            </w:r>
          </w:p>
        </w:tc>
      </w:tr>
      <w:tr w:rsidR="00806F92" w14:paraId="0AB02013"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BA8B7DE" w14:textId="77777777" w:rsidR="00806F92" w:rsidRDefault="00806F92" w:rsidP="00D9676D">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2A2723A" w14:textId="77777777" w:rsidR="00806F92" w:rsidRDefault="00806F92" w:rsidP="00D9676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04E5DA" w14:textId="77777777" w:rsidR="00806F92" w:rsidRDefault="00806F92" w:rsidP="00D9676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F29A4F"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16B8CA" w14:textId="77777777" w:rsidR="00806F92" w:rsidRDefault="00806F92" w:rsidP="00D9676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7BC1364" w14:textId="77777777" w:rsidR="00806F92" w:rsidRDefault="00806F92" w:rsidP="00D9676D">
            <w:pPr>
              <w:pStyle w:val="TAL"/>
              <w:rPr>
                <w:rFonts w:cs="Arial"/>
                <w:szCs w:val="18"/>
              </w:rPr>
            </w:pPr>
          </w:p>
          <w:p w14:paraId="0540E6D5" w14:textId="77777777" w:rsidR="00806F92" w:rsidRDefault="00806F92" w:rsidP="00D9676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5E42477" w14:textId="77777777" w:rsidR="00806F92" w:rsidRDefault="00806F92" w:rsidP="00D9676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C57ADB7" w14:textId="77777777" w:rsidR="00806F92" w:rsidRDefault="00806F92" w:rsidP="00D9676D">
            <w:pPr>
              <w:pStyle w:val="TAL"/>
              <w:rPr>
                <w:lang w:eastAsia="zh-CN"/>
              </w:rPr>
            </w:pPr>
            <w:r>
              <w:rPr>
                <w:lang w:eastAsia="zh-CN"/>
              </w:rPr>
              <w:t>UPIPE</w:t>
            </w:r>
          </w:p>
        </w:tc>
      </w:tr>
      <w:tr w:rsidR="00806F92" w14:paraId="73B2B66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1CB1D2B" w14:textId="77777777" w:rsidR="00806F92" w:rsidRDefault="00806F92" w:rsidP="00D9676D">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82AD12B"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A70A3A" w14:textId="77777777" w:rsidR="00806F92" w:rsidRDefault="00806F92" w:rsidP="00D9676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404855"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23C910" w14:textId="77777777" w:rsidR="00806F92" w:rsidRDefault="00806F92" w:rsidP="00D9676D">
            <w:pPr>
              <w:pStyle w:val="TAL"/>
              <w:rPr>
                <w:rFonts w:cs="Arial"/>
                <w:szCs w:val="18"/>
              </w:rPr>
            </w:pPr>
            <w:r>
              <w:rPr>
                <w:rFonts w:cs="Arial"/>
                <w:szCs w:val="18"/>
              </w:rPr>
              <w:t>This IE may be set when the UE is registered for Disaster Roaming service. When present, this IE shall be set as follows:</w:t>
            </w:r>
          </w:p>
          <w:p w14:paraId="3CE518AB" w14:textId="77777777" w:rsidR="00806F92" w:rsidRDefault="00806F92" w:rsidP="00D9676D">
            <w:pPr>
              <w:pStyle w:val="TAL"/>
              <w:rPr>
                <w:rFonts w:cs="Arial"/>
                <w:szCs w:val="18"/>
              </w:rPr>
            </w:pPr>
          </w:p>
          <w:p w14:paraId="3BF03841" w14:textId="77777777" w:rsidR="00806F92" w:rsidRDefault="00806F92" w:rsidP="00D9676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9AAF12E" w14:textId="77777777" w:rsidR="00806F92" w:rsidRDefault="00806F92" w:rsidP="00D9676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DF323D6" w14:textId="77777777" w:rsidR="00806F92" w:rsidRDefault="00806F92" w:rsidP="00D9676D">
            <w:pPr>
              <w:pStyle w:val="TAL"/>
              <w:rPr>
                <w:lang w:eastAsia="zh-CN"/>
              </w:rPr>
            </w:pPr>
          </w:p>
        </w:tc>
      </w:tr>
      <w:tr w:rsidR="00806F92" w14:paraId="36106526"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A0DBD88" w14:textId="77777777" w:rsidR="00806F92" w:rsidRDefault="00806F92" w:rsidP="00D9676D">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6C2CD1F6"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7FB61E" w14:textId="77777777" w:rsidR="00806F92" w:rsidRDefault="00806F92" w:rsidP="00D9676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47A582A"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53718" w14:textId="77777777" w:rsidR="00806F92" w:rsidRPr="00FF0CA8" w:rsidRDefault="00806F92" w:rsidP="00D9676D">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B6F8CE1" w14:textId="77777777" w:rsidR="00806F92" w:rsidRPr="00FF0CA8" w:rsidRDefault="00806F92" w:rsidP="00D9676D">
            <w:pPr>
              <w:pStyle w:val="TAL"/>
              <w:rPr>
                <w:rFonts w:cs="Arial"/>
                <w:szCs w:val="18"/>
              </w:rPr>
            </w:pPr>
          </w:p>
          <w:p w14:paraId="217C62A4" w14:textId="77777777" w:rsidR="00806F92" w:rsidRPr="00FF0CA8" w:rsidRDefault="00806F92" w:rsidP="00D9676D">
            <w:pPr>
              <w:pStyle w:val="TAL"/>
              <w:rPr>
                <w:rFonts w:cs="Arial"/>
                <w:szCs w:val="18"/>
              </w:rPr>
            </w:pPr>
            <w:r w:rsidRPr="00FF0CA8">
              <w:rPr>
                <w:rFonts w:cs="Arial"/>
                <w:szCs w:val="18"/>
              </w:rPr>
              <w:t>- true: OAuth2 based authorization is required.</w:t>
            </w:r>
          </w:p>
          <w:p w14:paraId="3BE0EB52" w14:textId="77777777" w:rsidR="00806F92" w:rsidRDefault="00806F92" w:rsidP="00D9676D">
            <w:pPr>
              <w:pStyle w:val="TAL"/>
              <w:rPr>
                <w:rFonts w:cs="Arial"/>
                <w:szCs w:val="18"/>
              </w:rPr>
            </w:pPr>
            <w:r w:rsidRPr="00FF0CA8">
              <w:rPr>
                <w:rFonts w:cs="Arial"/>
                <w:szCs w:val="18"/>
              </w:rPr>
              <w:t>- false: OAuth2 based authorization is not required.</w:t>
            </w:r>
          </w:p>
          <w:p w14:paraId="3EB0760A" w14:textId="77777777" w:rsidR="00806F92" w:rsidRDefault="00806F92" w:rsidP="00D9676D">
            <w:pPr>
              <w:pStyle w:val="TAL"/>
              <w:rPr>
                <w:rFonts w:cs="Arial"/>
                <w:szCs w:val="18"/>
              </w:rPr>
            </w:pPr>
          </w:p>
          <w:p w14:paraId="12AD41E4" w14:textId="77777777" w:rsidR="00806F92" w:rsidRDefault="00806F92" w:rsidP="00D9676D">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1BC57CA8" w14:textId="77777777" w:rsidR="00806F92" w:rsidRDefault="00806F92" w:rsidP="00D9676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24BEEAF" w14:textId="77777777" w:rsidR="00806F92" w:rsidRDefault="00806F92" w:rsidP="00D9676D">
            <w:pPr>
              <w:pStyle w:val="TAL"/>
              <w:rPr>
                <w:lang w:eastAsia="zh-CN"/>
              </w:rPr>
            </w:pPr>
          </w:p>
        </w:tc>
      </w:tr>
      <w:tr w:rsidR="00806F92" w14:paraId="09641ECC"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2E0537C7" w14:textId="77777777" w:rsidR="00806F92" w:rsidRDefault="00806F92" w:rsidP="00D9676D">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9399706"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16390D4" w14:textId="77777777" w:rsidR="00806F92" w:rsidRDefault="00806F92" w:rsidP="00D9676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B7F213"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CEB3AB" w14:textId="77777777" w:rsidR="00806F92" w:rsidRDefault="00806F92" w:rsidP="00D9676D">
            <w:pPr>
              <w:pStyle w:val="TAL"/>
              <w:rPr>
                <w:rFonts w:cs="Arial"/>
                <w:szCs w:val="18"/>
              </w:rPr>
            </w:pPr>
            <w:r>
              <w:rPr>
                <w:rFonts w:cs="Arial"/>
                <w:szCs w:val="18"/>
              </w:rPr>
              <w:t>This IE may be present during an I-SMF insertion, change or removal. This IE may be present when V-SMF changes within the same PLMN.</w:t>
            </w:r>
          </w:p>
          <w:p w14:paraId="7ECF8F31" w14:textId="77777777" w:rsidR="00806F92" w:rsidRDefault="00806F92" w:rsidP="00D9676D">
            <w:pPr>
              <w:pStyle w:val="TAL"/>
              <w:rPr>
                <w:rFonts w:cs="Arial"/>
                <w:szCs w:val="18"/>
              </w:rPr>
            </w:pPr>
          </w:p>
          <w:p w14:paraId="7BB5568A" w14:textId="77777777" w:rsidR="00806F92" w:rsidRPr="00266B09" w:rsidRDefault="00806F92" w:rsidP="00D9676D">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6C5E331" w14:textId="77777777" w:rsidR="00806F92" w:rsidRPr="00266B09" w:rsidRDefault="00806F92" w:rsidP="00D9676D">
            <w:pPr>
              <w:pStyle w:val="TAL"/>
              <w:rPr>
                <w:rFonts w:cs="Arial"/>
                <w:szCs w:val="18"/>
              </w:rPr>
            </w:pPr>
          </w:p>
          <w:p w14:paraId="20A9C0C5" w14:textId="77777777" w:rsidR="00806F92" w:rsidRPr="00266B09" w:rsidRDefault="00806F92" w:rsidP="00D9676D">
            <w:pPr>
              <w:pStyle w:val="TAL"/>
              <w:rPr>
                <w:rFonts w:cs="Arial"/>
                <w:szCs w:val="18"/>
              </w:rPr>
            </w:pPr>
            <w:r w:rsidRPr="00266B09">
              <w:rPr>
                <w:rFonts w:cs="Arial"/>
                <w:szCs w:val="18"/>
              </w:rPr>
              <w:t>- true: OAuth2 based authorization is required.</w:t>
            </w:r>
          </w:p>
          <w:p w14:paraId="2B5503AF" w14:textId="77777777" w:rsidR="00806F92" w:rsidRPr="00266B09" w:rsidRDefault="00806F92" w:rsidP="00D9676D">
            <w:pPr>
              <w:pStyle w:val="TAL"/>
              <w:rPr>
                <w:rFonts w:cs="Arial"/>
                <w:szCs w:val="18"/>
              </w:rPr>
            </w:pPr>
            <w:r w:rsidRPr="00266B09">
              <w:rPr>
                <w:rFonts w:cs="Arial"/>
                <w:szCs w:val="18"/>
              </w:rPr>
              <w:t>- false: OAuth2 based authorization is not required.</w:t>
            </w:r>
          </w:p>
          <w:p w14:paraId="777B1A4D" w14:textId="77777777" w:rsidR="00806F92" w:rsidRPr="00266B09" w:rsidRDefault="00806F92" w:rsidP="00D9676D">
            <w:pPr>
              <w:pStyle w:val="TAL"/>
              <w:rPr>
                <w:rFonts w:cs="Arial"/>
                <w:szCs w:val="18"/>
              </w:rPr>
            </w:pPr>
          </w:p>
          <w:p w14:paraId="48ACF1FC" w14:textId="77777777" w:rsidR="00806F92" w:rsidRDefault="00806F92" w:rsidP="00D9676D">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2DCC2DAF" w14:textId="77777777" w:rsidR="00806F92" w:rsidRDefault="00806F92" w:rsidP="00D9676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D0163F3" w14:textId="77777777" w:rsidR="00806F92" w:rsidRDefault="00806F92" w:rsidP="00D9676D">
            <w:pPr>
              <w:pStyle w:val="TAL"/>
              <w:rPr>
                <w:lang w:eastAsia="zh-CN"/>
              </w:rPr>
            </w:pPr>
          </w:p>
        </w:tc>
      </w:tr>
      <w:tr w:rsidR="00806F92" w14:paraId="6367169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0FE3074" w14:textId="77777777" w:rsidR="00806F92" w:rsidRPr="00A84EAA" w:rsidRDefault="00806F92" w:rsidP="00D9676D">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295C2C3" w14:textId="77777777" w:rsidR="00806F92" w:rsidRDefault="00806F92" w:rsidP="00D9676D">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65D668B" w14:textId="77777777" w:rsidR="00806F92" w:rsidRDefault="00806F92" w:rsidP="00D9676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833A2B6"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F5ED26" w14:textId="77777777" w:rsidR="00806F92" w:rsidRDefault="00806F92" w:rsidP="00D9676D">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eastAsia="zh-CN"/>
              </w:rPr>
              <w:t> 5.43 of</w:t>
            </w:r>
            <w:r>
              <w:rPr>
                <w:noProof/>
                <w:lang w:eastAsia="zh-CN"/>
              </w:rPr>
              <w:t xml:space="preserve"> 3GPP</w:t>
            </w:r>
            <w:r>
              <w:rPr>
                <w:rFonts w:cs="Arial"/>
                <w:noProof/>
                <w:lang w:eastAsia="zh-CN"/>
              </w:rPr>
              <w:t> TS 23.501 [2]</w:t>
            </w:r>
            <w:r>
              <w:t>.</w:t>
            </w:r>
          </w:p>
          <w:p w14:paraId="689773CA" w14:textId="77777777" w:rsidR="00806F92" w:rsidRDefault="00806F92" w:rsidP="00D9676D">
            <w:pPr>
              <w:pStyle w:val="TAL"/>
              <w:rPr>
                <w:noProof/>
              </w:rPr>
            </w:pPr>
          </w:p>
          <w:p w14:paraId="1541F3F0" w14:textId="77777777" w:rsidR="00806F92" w:rsidRDefault="00806F92" w:rsidP="00D9676D">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E37F2B7" w14:textId="77777777" w:rsidR="00806F92" w:rsidRDefault="00806F92" w:rsidP="00D9676D">
            <w:pPr>
              <w:pStyle w:val="TAL"/>
              <w:rPr>
                <w:lang w:eastAsia="zh-CN"/>
              </w:rPr>
            </w:pPr>
            <w:r>
              <w:rPr>
                <w:lang w:eastAsia="zh-CN"/>
              </w:rPr>
              <w:t>5GSATB</w:t>
            </w:r>
          </w:p>
        </w:tc>
      </w:tr>
      <w:tr w:rsidR="00806F92" w14:paraId="4C1EE88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4DB97D3" w14:textId="77777777" w:rsidR="00806F92" w:rsidRPr="00084F02" w:rsidRDefault="00806F92" w:rsidP="00D9676D">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775C26C2" w14:textId="77777777" w:rsidR="00806F92" w:rsidRDefault="00806F92" w:rsidP="00D9676D">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547C7A8" w14:textId="77777777" w:rsidR="00806F92" w:rsidRDefault="00806F92" w:rsidP="00D9676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C33027"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B23E1" w14:textId="77777777" w:rsidR="00806F92" w:rsidRDefault="00806F92" w:rsidP="00D9676D">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eastAsia="zh-CN"/>
              </w:rPr>
              <w:t> TS 23.501 [2]</w:t>
            </w:r>
            <w:r>
              <w:t>.</w:t>
            </w:r>
          </w:p>
          <w:p w14:paraId="303C552B" w14:textId="77777777" w:rsidR="00806F92" w:rsidRDefault="00806F92" w:rsidP="00D9676D">
            <w:pPr>
              <w:pStyle w:val="TAL"/>
              <w:rPr>
                <w:noProof/>
              </w:rPr>
            </w:pPr>
          </w:p>
          <w:p w14:paraId="159C11B7" w14:textId="77777777" w:rsidR="00806F92" w:rsidRDefault="00806F92" w:rsidP="00D9676D">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1F604AB6" w14:textId="77777777" w:rsidR="00806F92" w:rsidRDefault="00806F92" w:rsidP="00D9676D">
            <w:pPr>
              <w:pStyle w:val="TAL"/>
              <w:rPr>
                <w:lang w:eastAsia="zh-CN"/>
              </w:rPr>
            </w:pPr>
            <w:r>
              <w:rPr>
                <w:lang w:eastAsia="zh-CN"/>
              </w:rPr>
              <w:t>5GSAT-ACCESS</w:t>
            </w:r>
          </w:p>
        </w:tc>
      </w:tr>
      <w:tr w:rsidR="00806F92" w14:paraId="67AFCA3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8CC7184" w14:textId="77777777" w:rsidR="00806F92" w:rsidRPr="00084F02" w:rsidRDefault="00806F92" w:rsidP="00D9676D">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62BBE4E" w14:textId="77777777" w:rsidR="00806F92" w:rsidRDefault="00806F92" w:rsidP="00D9676D">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3078A6" w14:textId="77777777" w:rsidR="00806F92" w:rsidRDefault="00806F92" w:rsidP="00D9676D">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9148A1" w14:textId="77777777" w:rsidR="00806F92" w:rsidRDefault="00806F92" w:rsidP="00D9676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9C178A" w14:textId="77777777" w:rsidR="00806F92" w:rsidRDefault="00806F92" w:rsidP="00D9676D">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03FD4D0" w14:textId="77777777" w:rsidR="00806F92" w:rsidRDefault="00806F92" w:rsidP="00D9676D">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BD3F491" w14:textId="77777777" w:rsidR="00806F92" w:rsidRPr="00266B09" w:rsidRDefault="00806F92" w:rsidP="00D9676D">
            <w:pPr>
              <w:pStyle w:val="TAL"/>
              <w:rPr>
                <w:rFonts w:cs="Arial"/>
                <w:szCs w:val="18"/>
              </w:rPr>
            </w:pPr>
            <w:r>
              <w:rPr>
                <w:rFonts w:cs="Arial"/>
                <w:szCs w:val="18"/>
              </w:rPr>
              <w:t>- true: Allowed.</w:t>
            </w:r>
          </w:p>
          <w:p w14:paraId="0D5A6A0C" w14:textId="77777777" w:rsidR="00806F92" w:rsidRDefault="00806F92" w:rsidP="00D9676D">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0A2FC24" w14:textId="77777777" w:rsidR="00806F92" w:rsidRDefault="00806F92" w:rsidP="00D9676D">
            <w:pPr>
              <w:pStyle w:val="TAL"/>
              <w:rPr>
                <w:lang w:eastAsia="zh-CN"/>
              </w:rPr>
            </w:pPr>
            <w:r>
              <w:rPr>
                <w:lang w:eastAsia="zh-CN"/>
              </w:rPr>
              <w:t>HR-SBO</w:t>
            </w:r>
          </w:p>
        </w:tc>
      </w:tr>
      <w:tr w:rsidR="00806F92" w14:paraId="475ADF0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DEE8C35" w14:textId="77777777" w:rsidR="00806F92" w:rsidRDefault="00806F92" w:rsidP="00D9676D">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2385A55F"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25F85D" w14:textId="77777777" w:rsidR="00806F92" w:rsidRDefault="00806F92" w:rsidP="00D9676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0B5F33C"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410A67" w14:textId="77777777" w:rsidR="00806F92" w:rsidRDefault="00806F92" w:rsidP="00D9676D">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D3907CD" w14:textId="77777777" w:rsidR="00806F92" w:rsidRDefault="00806F92" w:rsidP="00D9676D">
            <w:pPr>
              <w:pStyle w:val="TAL"/>
              <w:rPr>
                <w:rFonts w:cs="Arial"/>
                <w:szCs w:val="18"/>
                <w:lang w:eastAsia="fr-FR"/>
              </w:rPr>
            </w:pPr>
          </w:p>
          <w:p w14:paraId="0FED4361" w14:textId="77777777" w:rsidR="00806F92" w:rsidRDefault="00806F92" w:rsidP="00D9676D">
            <w:pPr>
              <w:pStyle w:val="TAL"/>
              <w:rPr>
                <w:rFonts w:cs="Arial"/>
                <w:szCs w:val="18"/>
                <w:lang w:eastAsia="fr-FR"/>
              </w:rPr>
            </w:pPr>
            <w:r>
              <w:rPr>
                <w:rFonts w:cs="Arial"/>
                <w:szCs w:val="18"/>
                <w:lang w:eastAsia="fr-FR"/>
              </w:rPr>
              <w:t>Presence of this IE with the value false shall be prohibited.</w:t>
            </w:r>
          </w:p>
          <w:p w14:paraId="1C3E961D" w14:textId="77777777" w:rsidR="00806F92" w:rsidRPr="00456AF9"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11A104" w14:textId="77777777" w:rsidR="00806F92" w:rsidRDefault="00806F92" w:rsidP="00D9676D">
            <w:pPr>
              <w:pStyle w:val="TAL"/>
              <w:rPr>
                <w:lang w:eastAsia="zh-CN"/>
              </w:rPr>
            </w:pPr>
            <w:r>
              <w:rPr>
                <w:lang w:eastAsia="zh-CN"/>
              </w:rPr>
              <w:t>PSER</w:t>
            </w:r>
          </w:p>
        </w:tc>
      </w:tr>
      <w:tr w:rsidR="00806F92" w14:paraId="046FF30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042C1CAB" w14:textId="77777777" w:rsidR="00806F92" w:rsidRDefault="00806F92" w:rsidP="00D9676D">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2B5473E9" w14:textId="77777777" w:rsidR="00806F92" w:rsidRDefault="00806F92" w:rsidP="00D9676D">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1EF766D"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F2A0F"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1D61F6" w14:textId="77777777" w:rsidR="00806F92" w:rsidRDefault="00806F92" w:rsidP="00D9676D">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D43CC0C" w14:textId="77777777" w:rsidR="00806F92" w:rsidRDefault="00806F92" w:rsidP="00D9676D">
            <w:pPr>
              <w:pStyle w:val="TAL"/>
              <w:rPr>
                <w:lang w:eastAsia="zh-CN"/>
              </w:rPr>
            </w:pPr>
          </w:p>
          <w:p w14:paraId="7CF7AC3E" w14:textId="77777777" w:rsidR="00806F92" w:rsidRDefault="00806F92" w:rsidP="00D9676D">
            <w:pPr>
              <w:pStyle w:val="TAL"/>
              <w:rPr>
                <w:lang w:eastAsia="zh-CN"/>
              </w:rPr>
            </w:pPr>
            <w:r>
              <w:rPr>
                <w:lang w:eastAsia="zh-CN"/>
              </w:rPr>
              <w:t>When present, this IE shall indicate the cause of the PDU session establishment rejection.</w:t>
            </w:r>
          </w:p>
          <w:p w14:paraId="4497B617" w14:textId="77777777" w:rsidR="00806F92" w:rsidRPr="00456AF9"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317C08" w14:textId="77777777" w:rsidR="00806F92" w:rsidRDefault="00806F92" w:rsidP="00D9676D">
            <w:pPr>
              <w:pStyle w:val="TAL"/>
              <w:rPr>
                <w:lang w:eastAsia="zh-CN"/>
              </w:rPr>
            </w:pPr>
            <w:r>
              <w:rPr>
                <w:lang w:eastAsia="zh-CN"/>
              </w:rPr>
              <w:t>PSER</w:t>
            </w:r>
          </w:p>
        </w:tc>
      </w:tr>
      <w:tr w:rsidR="00806F92" w14:paraId="19220ECF"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55CC4A1C" w14:textId="77777777" w:rsidR="00806F92" w:rsidRDefault="00806F92" w:rsidP="00D9676D">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1943EED6" w14:textId="77777777" w:rsidR="00806F92" w:rsidRDefault="00806F92" w:rsidP="00D9676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2E5956"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63107"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33ABE3" w14:textId="77777777" w:rsidR="00806F92" w:rsidRDefault="00806F92" w:rsidP="00D9676D">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8561534" w14:textId="77777777" w:rsidR="00806F92" w:rsidRDefault="00806F92" w:rsidP="00D9676D">
            <w:pPr>
              <w:pStyle w:val="TAL"/>
              <w:rPr>
                <w:rFonts w:cs="Arial"/>
                <w:szCs w:val="18"/>
              </w:rPr>
            </w:pPr>
          </w:p>
          <w:p w14:paraId="497861C1" w14:textId="77777777" w:rsidR="00806F92" w:rsidRDefault="00806F92" w:rsidP="00D9676D">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A4AF83D" w14:textId="77777777" w:rsidR="00806F92" w:rsidRDefault="00806F92" w:rsidP="00D9676D">
            <w:pPr>
              <w:pStyle w:val="TAL"/>
              <w:rPr>
                <w:lang w:eastAsia="zh-CN"/>
              </w:rPr>
            </w:pPr>
            <w:r w:rsidRPr="005C4040">
              <w:rPr>
                <w:lang w:eastAsia="zh-CN"/>
              </w:rPr>
              <w:t>SAR</w:t>
            </w:r>
          </w:p>
        </w:tc>
      </w:tr>
      <w:tr w:rsidR="00806F92" w14:paraId="1EACCEE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A9EDC16" w14:textId="77777777" w:rsidR="00806F92" w:rsidRDefault="00806F92" w:rsidP="00D9676D">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B6E1D5F" w14:textId="77777777" w:rsidR="00806F92" w:rsidRDefault="00806F92" w:rsidP="00D9676D">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A699622"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B18147"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B93BFC" w14:textId="77777777" w:rsidR="00806F92" w:rsidRDefault="00806F92" w:rsidP="00D9676D">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83F1F6C" w14:textId="77777777" w:rsidR="00806F92" w:rsidRDefault="00806F92" w:rsidP="00D9676D">
            <w:pPr>
              <w:pStyle w:val="TAL"/>
              <w:rPr>
                <w:rFonts w:cs="Arial"/>
                <w:szCs w:val="18"/>
              </w:rPr>
            </w:pPr>
          </w:p>
          <w:p w14:paraId="48A522DD" w14:textId="77777777" w:rsidR="00806F92" w:rsidRDefault="00806F92" w:rsidP="00D9676D">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374DB5" w14:textId="77777777" w:rsidR="00806F92" w:rsidRPr="005C4040" w:rsidRDefault="00806F92" w:rsidP="00D9676D">
            <w:pPr>
              <w:pStyle w:val="TAL"/>
              <w:rPr>
                <w:lang w:eastAsia="zh-CN"/>
              </w:rPr>
            </w:pPr>
            <w:r>
              <w:rPr>
                <w:rFonts w:hint="eastAsia"/>
                <w:lang w:eastAsia="zh-CN"/>
              </w:rPr>
              <w:t>QME</w:t>
            </w:r>
          </w:p>
        </w:tc>
      </w:tr>
      <w:tr w:rsidR="00806F92" w14:paraId="44B090B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668B4073" w14:textId="77777777" w:rsidR="00806F92" w:rsidRDefault="00806F92" w:rsidP="00D9676D">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07347145" w14:textId="77777777" w:rsidR="00806F92" w:rsidRDefault="00806F92" w:rsidP="00D9676D">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01EA105A"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820D96"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4FF283" w14:textId="77777777" w:rsidR="00806F92" w:rsidRDefault="00806F92" w:rsidP="00D9676D">
            <w:pPr>
              <w:pStyle w:val="TAL"/>
              <w:rPr>
                <w:rFonts w:cs="Arial"/>
                <w:szCs w:val="18"/>
              </w:rPr>
            </w:pPr>
            <w:r>
              <w:rPr>
                <w:rFonts w:cs="Arial"/>
                <w:szCs w:val="18"/>
              </w:rPr>
              <w:t>This IE shall be present if:</w:t>
            </w:r>
          </w:p>
          <w:p w14:paraId="71174CD7" w14:textId="77777777" w:rsidR="00806F92" w:rsidRPr="008161DD" w:rsidRDefault="00806F92" w:rsidP="00D9676D">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25EBCD14" w14:textId="77777777" w:rsidR="00806F92" w:rsidRPr="008161DD" w:rsidRDefault="00806F92" w:rsidP="00D9676D">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22748F6" w14:textId="77777777" w:rsidR="00806F92" w:rsidRPr="00AE35A5" w:rsidRDefault="00806F92" w:rsidP="00D9676D">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1826F743" w14:textId="77777777" w:rsidR="00806F92" w:rsidRPr="008161DD" w:rsidRDefault="00806F92" w:rsidP="00D9676D">
            <w:pPr>
              <w:pStyle w:val="TAL"/>
              <w:rPr>
                <w:rFonts w:cs="Arial"/>
                <w:szCs w:val="18"/>
              </w:rPr>
            </w:pPr>
          </w:p>
          <w:p w14:paraId="29E87C6A" w14:textId="77777777" w:rsidR="00806F92" w:rsidRDefault="00806F92" w:rsidP="00D9676D">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F9B564" w14:textId="77777777" w:rsidR="00806F92" w:rsidRDefault="00806F92" w:rsidP="00D9676D">
            <w:pPr>
              <w:pStyle w:val="TAL"/>
              <w:rPr>
                <w:lang w:eastAsia="zh-CN"/>
              </w:rPr>
            </w:pPr>
            <w:r>
              <w:rPr>
                <w:rFonts w:hint="eastAsia"/>
                <w:lang w:eastAsia="zh-CN"/>
              </w:rPr>
              <w:t>QME</w:t>
            </w:r>
          </w:p>
        </w:tc>
      </w:tr>
      <w:tr w:rsidR="00806F92" w14:paraId="66A265AD"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4ACE96A" w14:textId="77777777" w:rsidR="00806F92" w:rsidRDefault="00806F92" w:rsidP="00D9676D">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38836A0A" w14:textId="77777777" w:rsidR="00806F92" w:rsidRDefault="00806F92" w:rsidP="00D9676D">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2487D601"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9AC13"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BB01DB" w14:textId="77777777" w:rsidR="00806F92" w:rsidRPr="00A3425F" w:rsidRDefault="00806F92" w:rsidP="00D9676D">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50432E29" w14:textId="77777777" w:rsidR="00806F92" w:rsidRPr="00A3425F" w:rsidRDefault="00806F92" w:rsidP="00D9676D">
            <w:pPr>
              <w:keepNext/>
              <w:keepLines/>
              <w:spacing w:after="0"/>
              <w:rPr>
                <w:rFonts w:ascii="Arial" w:hAnsi="Arial" w:cs="Arial"/>
                <w:sz w:val="18"/>
                <w:szCs w:val="18"/>
              </w:rPr>
            </w:pPr>
          </w:p>
          <w:p w14:paraId="3C4EC19F" w14:textId="77777777" w:rsidR="00806F92" w:rsidRDefault="00806F92" w:rsidP="00D9676D">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3466CBBA" w14:textId="77777777" w:rsidR="00806F92" w:rsidRDefault="00806F92" w:rsidP="00D9676D">
            <w:pPr>
              <w:pStyle w:val="TAL"/>
              <w:rPr>
                <w:lang w:eastAsia="zh-CN"/>
              </w:rPr>
            </w:pPr>
            <w:r>
              <w:rPr>
                <w:lang w:eastAsia="zh-CN"/>
              </w:rPr>
              <w:t>AVABIT</w:t>
            </w:r>
          </w:p>
        </w:tc>
      </w:tr>
      <w:tr w:rsidR="00806F92" w14:paraId="20FFEFE9"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7F238625" w14:textId="77777777" w:rsidR="00806F92" w:rsidRDefault="00806F92" w:rsidP="00D9676D">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0DE33A7" w14:textId="77777777" w:rsidR="00806F92" w:rsidRDefault="00806F92" w:rsidP="00D9676D">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37704B09" w14:textId="77777777" w:rsidR="00806F92" w:rsidRDefault="00806F92" w:rsidP="00D9676D">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B690A" w14:textId="77777777" w:rsidR="00806F92" w:rsidRDefault="00806F92" w:rsidP="00D9676D">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CF99D7D" w14:textId="77777777" w:rsidR="00806F92" w:rsidRPr="00B06F7A" w:rsidRDefault="00806F92" w:rsidP="00D9676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3F1BC417" w14:textId="77777777" w:rsidR="00806F92" w:rsidRDefault="00806F92" w:rsidP="00D9676D">
            <w:pPr>
              <w:pStyle w:val="TAL"/>
              <w:rPr>
                <w:rFonts w:cs="Arial"/>
                <w:noProof/>
                <w:lang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3E6D9D" w14:textId="77777777" w:rsidR="00806F92" w:rsidRDefault="00806F92" w:rsidP="00D9676D">
            <w:pPr>
              <w:pStyle w:val="TAL"/>
              <w:rPr>
                <w:lang w:eastAsia="zh-CN"/>
              </w:rPr>
            </w:pPr>
          </w:p>
        </w:tc>
      </w:tr>
      <w:tr w:rsidR="00806F92" w14:paraId="3F0F1EFE"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15A38940" w14:textId="77777777" w:rsidR="00806F92" w:rsidRDefault="00806F92" w:rsidP="00D9676D">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3DD51A4B" w14:textId="77777777" w:rsidR="00806F92" w:rsidRDefault="00806F92" w:rsidP="00D9676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35E7202" w14:textId="77777777" w:rsidR="00806F92" w:rsidRDefault="00806F92" w:rsidP="00D9676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488A7F"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F606D2" w14:textId="77777777" w:rsidR="00806F92" w:rsidRDefault="00806F92" w:rsidP="00D9676D">
            <w:pPr>
              <w:pStyle w:val="TAL"/>
              <w:rPr>
                <w:rFonts w:cs="Arial"/>
                <w:noProof/>
                <w:lang w:eastAsia="fr-FR"/>
              </w:rPr>
            </w:pPr>
            <w:r>
              <w:rPr>
                <w:rFonts w:cs="Arial"/>
                <w:noProof/>
                <w:lang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3F709A94" w14:textId="77777777" w:rsidR="00806F92" w:rsidRDefault="00806F92" w:rsidP="00D9676D">
            <w:pPr>
              <w:pStyle w:val="TAL"/>
              <w:rPr>
                <w:rFonts w:cs="Arial"/>
                <w:noProof/>
                <w:lang w:eastAsia="fr-FR"/>
              </w:rPr>
            </w:pPr>
          </w:p>
          <w:p w14:paraId="5DE6F602" w14:textId="77777777" w:rsidR="00806F92" w:rsidRDefault="00806F92" w:rsidP="00D9676D">
            <w:pPr>
              <w:pStyle w:val="TAL"/>
              <w:rPr>
                <w:rFonts w:cs="Arial"/>
                <w:noProof/>
                <w:lang w:eastAsia="fr-FR"/>
              </w:rPr>
            </w:pPr>
            <w:r>
              <w:rPr>
                <w:rFonts w:cs="Arial"/>
                <w:noProof/>
                <w:lang w:eastAsia="fr-FR"/>
              </w:rPr>
              <w:t>When present, this IE shall indicate whether it is the restoration of the PDN connection at an alternative PGW-C/SMF.</w:t>
            </w:r>
          </w:p>
          <w:p w14:paraId="00788731" w14:textId="77777777" w:rsidR="00806F92" w:rsidRDefault="00806F92" w:rsidP="00D9676D">
            <w:pPr>
              <w:pStyle w:val="TAL"/>
              <w:rPr>
                <w:rFonts w:cs="Arial"/>
                <w:noProof/>
                <w:lang w:eastAsia="fr-FR"/>
              </w:rPr>
            </w:pPr>
          </w:p>
          <w:p w14:paraId="2AE71BD3" w14:textId="77777777" w:rsidR="00806F92" w:rsidRPr="00920139" w:rsidRDefault="00806F92" w:rsidP="00D9676D">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F2329E4" w14:textId="77777777" w:rsidR="00806F92" w:rsidRDefault="00806F92" w:rsidP="00D9676D">
            <w:pPr>
              <w:pStyle w:val="TAL"/>
              <w:rPr>
                <w:rFonts w:cs="Arial"/>
                <w:szCs w:val="18"/>
                <w:lang w:eastAsia="fr-FR"/>
              </w:rPr>
            </w:pPr>
            <w:r>
              <w:rPr>
                <w:rFonts w:cs="Arial"/>
                <w:szCs w:val="18"/>
                <w:lang w:eastAsia="fr-FR"/>
              </w:rPr>
              <w:t>Presence of this IE with the value false shall be prohibited.</w:t>
            </w:r>
          </w:p>
          <w:p w14:paraId="030B1D09" w14:textId="77777777" w:rsidR="00806F92" w:rsidRDefault="00806F92" w:rsidP="00D9676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658E40" w14:textId="77777777" w:rsidR="00806F92" w:rsidRDefault="00806F92" w:rsidP="00D9676D">
            <w:pPr>
              <w:pStyle w:val="TAL"/>
              <w:rPr>
                <w:lang w:eastAsia="zh-CN"/>
              </w:rPr>
            </w:pPr>
          </w:p>
        </w:tc>
      </w:tr>
      <w:tr w:rsidR="00806F92" w14:paraId="0932D280" w14:textId="77777777" w:rsidTr="00D9676D">
        <w:trPr>
          <w:jc w:val="center"/>
        </w:trPr>
        <w:tc>
          <w:tcPr>
            <w:tcW w:w="1975" w:type="dxa"/>
            <w:tcBorders>
              <w:top w:val="single" w:sz="4" w:space="0" w:color="auto"/>
              <w:left w:val="single" w:sz="4" w:space="0" w:color="auto"/>
              <w:bottom w:val="single" w:sz="4" w:space="0" w:color="auto"/>
              <w:right w:val="single" w:sz="4" w:space="0" w:color="auto"/>
            </w:tcBorders>
          </w:tcPr>
          <w:p w14:paraId="4224DCC7" w14:textId="77777777" w:rsidR="00806F92" w:rsidRDefault="00806F92" w:rsidP="00D9676D">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B36845A" w14:textId="77777777" w:rsidR="00806F92" w:rsidRDefault="00806F92" w:rsidP="00D9676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580442B" w14:textId="77777777" w:rsidR="00806F92" w:rsidRDefault="00806F92" w:rsidP="00D9676D">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74C3E66E" w14:textId="77777777" w:rsidR="00806F92" w:rsidRDefault="00806F92" w:rsidP="00D9676D">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A6C0EBD" w14:textId="77777777" w:rsidR="00806F92" w:rsidRDefault="00806F92" w:rsidP="00D9676D">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eastAsia="fr-FR"/>
              </w:rPr>
              <w:t>the UE is within a Local Offloading Management service area</w:t>
            </w:r>
            <w:r>
              <w:rPr>
                <w:rFonts w:cs="Arial"/>
                <w:szCs w:val="18"/>
              </w:rPr>
              <w:t>.</w:t>
            </w:r>
          </w:p>
          <w:p w14:paraId="3E7E170B" w14:textId="77777777" w:rsidR="00806F92" w:rsidRDefault="00806F92" w:rsidP="00D9676D">
            <w:pPr>
              <w:pStyle w:val="TAL"/>
              <w:rPr>
                <w:rFonts w:cs="Arial"/>
                <w:szCs w:val="18"/>
              </w:rPr>
            </w:pPr>
          </w:p>
          <w:p w14:paraId="0646C52F" w14:textId="77777777" w:rsidR="00806F92" w:rsidRDefault="00806F92" w:rsidP="00D9676D">
            <w:pPr>
              <w:pStyle w:val="TAL"/>
              <w:rPr>
                <w:rFonts w:cs="Arial"/>
                <w:noProof/>
                <w:lang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4075ACA" w14:textId="77777777" w:rsidR="00806F92" w:rsidRDefault="00806F92" w:rsidP="00D9676D">
            <w:pPr>
              <w:pStyle w:val="TAL"/>
              <w:rPr>
                <w:lang w:eastAsia="zh-CN"/>
              </w:rPr>
            </w:pPr>
            <w:r>
              <w:rPr>
                <w:lang w:eastAsia="zh-CN"/>
              </w:rPr>
              <w:t>ISMF-LOM</w:t>
            </w:r>
          </w:p>
        </w:tc>
      </w:tr>
      <w:tr w:rsidR="00CB00B1" w14:paraId="07D39B96" w14:textId="77777777" w:rsidTr="00D9676D">
        <w:trPr>
          <w:jc w:val="center"/>
          <w:ins w:id="59" w:author="Ericsson JL CT4#130" w:date="2025-08-12T13:28:00Z"/>
        </w:trPr>
        <w:tc>
          <w:tcPr>
            <w:tcW w:w="1975" w:type="dxa"/>
            <w:tcBorders>
              <w:top w:val="single" w:sz="4" w:space="0" w:color="auto"/>
              <w:left w:val="single" w:sz="4" w:space="0" w:color="auto"/>
              <w:bottom w:val="single" w:sz="4" w:space="0" w:color="auto"/>
              <w:right w:val="single" w:sz="4" w:space="0" w:color="auto"/>
            </w:tcBorders>
          </w:tcPr>
          <w:p w14:paraId="219CCBBD" w14:textId="41BC2996" w:rsidR="00CB00B1" w:rsidRDefault="005A0EF5" w:rsidP="00CB00B1">
            <w:pPr>
              <w:pStyle w:val="TAL"/>
              <w:rPr>
                <w:ins w:id="60" w:author="Ericsson JL CT4#130" w:date="2025-08-12T13:28:00Z" w16du:dateUtc="2025-08-12T05:28:00Z"/>
                <w:noProof/>
              </w:rPr>
            </w:pPr>
            <w:ins w:id="61" w:author="Ericsson JL CT4#130" w:date="2025-08-12T13:30:00Z" w16du:dateUtc="2025-08-12T05:30:00Z">
              <w:r>
                <w:rPr>
                  <w:lang w:eastAsia="zh-CN"/>
                </w:rPr>
                <w:t>reactInfo</w:t>
              </w:r>
            </w:ins>
          </w:p>
        </w:tc>
        <w:tc>
          <w:tcPr>
            <w:tcW w:w="1800" w:type="dxa"/>
            <w:tcBorders>
              <w:top w:val="single" w:sz="4" w:space="0" w:color="auto"/>
              <w:left w:val="single" w:sz="4" w:space="0" w:color="auto"/>
              <w:bottom w:val="single" w:sz="4" w:space="0" w:color="auto"/>
              <w:right w:val="single" w:sz="4" w:space="0" w:color="auto"/>
            </w:tcBorders>
          </w:tcPr>
          <w:p w14:paraId="1740CD02" w14:textId="4E2453B9" w:rsidR="00CB00B1" w:rsidRDefault="00CB00B1" w:rsidP="00CB00B1">
            <w:pPr>
              <w:pStyle w:val="TAL"/>
              <w:rPr>
                <w:ins w:id="62" w:author="Ericsson JL CT4#130" w:date="2025-08-12T13:28:00Z" w16du:dateUtc="2025-08-12T05:28:00Z"/>
              </w:rPr>
            </w:pPr>
            <w:ins w:id="63" w:author="Ericsson JL CT4#130" w:date="2025-08-12T13:28:00Z" w16du:dateUtc="2025-08-12T05:28:00Z">
              <w:r>
                <w:t>PduS</w:t>
              </w:r>
              <w:r w:rsidRPr="008624D8">
                <w:t>essionReactivationInfo</w:t>
              </w:r>
            </w:ins>
          </w:p>
        </w:tc>
        <w:tc>
          <w:tcPr>
            <w:tcW w:w="270" w:type="dxa"/>
            <w:tcBorders>
              <w:top w:val="single" w:sz="4" w:space="0" w:color="auto"/>
              <w:left w:val="single" w:sz="4" w:space="0" w:color="auto"/>
              <w:bottom w:val="single" w:sz="4" w:space="0" w:color="auto"/>
              <w:right w:val="single" w:sz="4" w:space="0" w:color="auto"/>
            </w:tcBorders>
          </w:tcPr>
          <w:p w14:paraId="2C0573CF" w14:textId="713C620F" w:rsidR="00CB00B1" w:rsidRDefault="00CB00B1" w:rsidP="00CB00B1">
            <w:pPr>
              <w:pStyle w:val="TAC"/>
              <w:rPr>
                <w:ins w:id="64" w:author="Ericsson JL CT4#130" w:date="2025-08-12T13:28:00Z" w16du:dateUtc="2025-08-12T05:28:00Z"/>
                <w:noProof/>
              </w:rPr>
            </w:pPr>
            <w:ins w:id="65" w:author="Ericsson JL CT4#130" w:date="2025-08-12T13:28:00Z" w16du:dateUtc="2025-08-12T05:28: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68389ADF" w14:textId="1AB18A45" w:rsidR="00CB00B1" w:rsidRDefault="00CB00B1" w:rsidP="00CB00B1">
            <w:pPr>
              <w:pStyle w:val="TAL"/>
              <w:rPr>
                <w:ins w:id="66" w:author="Ericsson JL CT4#130" w:date="2025-08-12T13:28:00Z" w16du:dateUtc="2025-08-12T05:28:00Z"/>
                <w:noProof/>
              </w:rPr>
            </w:pPr>
            <w:ins w:id="67" w:author="Ericsson JL CT4#130" w:date="2025-08-12T13:28:00Z" w16du:dateUtc="2025-08-12T05:28: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812445F" w14:textId="1EC6D79E" w:rsidR="00CB00B1" w:rsidRDefault="00CB00B1" w:rsidP="00CB00B1">
            <w:pPr>
              <w:pStyle w:val="TAL"/>
              <w:rPr>
                <w:ins w:id="68" w:author="Ericsson JL CT4#130" w:date="2025-08-12T13:28:00Z" w16du:dateUtc="2025-08-12T05:28:00Z"/>
                <w:rFonts w:cs="Arial"/>
                <w:szCs w:val="18"/>
                <w:lang w:eastAsia="zh-CN"/>
              </w:rPr>
            </w:pPr>
            <w:ins w:id="69" w:author="Ericsson JL CT4#130" w:date="2025-08-12T13:28:00Z" w16du:dateUtc="2025-08-12T05:28:00Z">
              <w:r>
                <w:rPr>
                  <w:rFonts w:cs="Arial"/>
                  <w:szCs w:val="18"/>
                  <w:lang w:eastAsia="zh-CN"/>
                </w:rPr>
                <w:t xml:space="preserve">This IE shall be present </w:t>
              </w:r>
              <w:r w:rsidR="003775D3">
                <w:rPr>
                  <w:rFonts w:cs="Arial"/>
                  <w:szCs w:val="18"/>
                  <w:lang w:eastAsia="zh-CN"/>
                </w:rPr>
                <w:t>when previously received in SM Context Status Notification for a PDU session being reactivated.</w:t>
              </w:r>
            </w:ins>
          </w:p>
          <w:p w14:paraId="5FD5B90A" w14:textId="77777777" w:rsidR="00CB00B1" w:rsidRDefault="00CB00B1" w:rsidP="00CB00B1">
            <w:pPr>
              <w:pStyle w:val="TAL"/>
              <w:rPr>
                <w:ins w:id="70" w:author="Ericsson JL CT4#130" w:date="2025-08-12T13:28:00Z" w16du:dateUtc="2025-08-12T05:28:00Z"/>
                <w:rFonts w:cs="Arial"/>
                <w:szCs w:val="18"/>
                <w:lang w:eastAsia="zh-CN"/>
              </w:rPr>
            </w:pPr>
          </w:p>
          <w:p w14:paraId="2528AE3E" w14:textId="582C8087" w:rsidR="00CB00B1" w:rsidRDefault="00CB00B1" w:rsidP="00CB00B1">
            <w:pPr>
              <w:pStyle w:val="TAL"/>
              <w:rPr>
                <w:ins w:id="71" w:author="Ericsson JL CT4#130" w:date="2025-08-12T13:28:00Z" w16du:dateUtc="2025-08-12T05:28:00Z"/>
                <w:rFonts w:cs="Arial"/>
                <w:szCs w:val="18"/>
                <w:lang w:eastAsia="zh-CN"/>
              </w:rPr>
            </w:pPr>
            <w:ins w:id="72" w:author="Ericsson JL CT4#130" w:date="2025-08-12T13:28:00Z" w16du:dateUtc="2025-08-12T05:28:00Z">
              <w:r>
                <w:rPr>
                  <w:rFonts w:cs="Arial"/>
                  <w:szCs w:val="18"/>
                  <w:lang w:eastAsia="zh-CN"/>
                </w:rPr>
                <w:t xml:space="preserve">When present, this IE shall indicate the </w:t>
              </w:r>
            </w:ins>
            <w:ins w:id="73" w:author="Ericsson JL CT4#130" w:date="2025-08-12T13:29:00Z" w16du:dateUtc="2025-08-12T05:29:00Z">
              <w:r w:rsidR="0023799F">
                <w:rPr>
                  <w:rFonts w:cs="Arial"/>
                  <w:szCs w:val="18"/>
                  <w:lang w:eastAsia="zh-CN"/>
                </w:rPr>
                <w:t xml:space="preserve">reactivation </w:t>
              </w:r>
            </w:ins>
            <w:ins w:id="74" w:author="Ericsson JL CT4#130" w:date="2025-08-12T13:28:00Z" w16du:dateUtc="2025-08-12T05:28:00Z">
              <w:r>
                <w:rPr>
                  <w:rFonts w:cs="Arial"/>
                  <w:szCs w:val="18"/>
                  <w:lang w:eastAsia="zh-CN"/>
                </w:rPr>
                <w:t xml:space="preserve">information </w:t>
              </w:r>
            </w:ins>
            <w:ins w:id="75" w:author="Ericsson JL CT4#130" w:date="2025-08-12T13:29:00Z" w16du:dateUtc="2025-08-12T05:29:00Z">
              <w:r w:rsidR="00D3796B">
                <w:rPr>
                  <w:rFonts w:cs="Arial"/>
                  <w:szCs w:val="18"/>
                  <w:lang w:eastAsia="zh-CN"/>
                </w:rPr>
                <w:t xml:space="preserve">(e.g. the UPF selection information) </w:t>
              </w:r>
            </w:ins>
            <w:ins w:id="76" w:author="Ericsson JL CT4#130" w:date="2025-08-12T13:28:00Z" w16du:dateUtc="2025-08-12T05:28:00Z">
              <w:r>
                <w:rPr>
                  <w:rFonts w:cs="Arial"/>
                  <w:szCs w:val="18"/>
                  <w:lang w:eastAsia="zh-CN"/>
                </w:rPr>
                <w:t>for the PDU session being reactivated.</w:t>
              </w:r>
            </w:ins>
          </w:p>
          <w:p w14:paraId="5E9A5293" w14:textId="77777777" w:rsidR="00CB00B1" w:rsidRDefault="00CB00B1" w:rsidP="00CB00B1">
            <w:pPr>
              <w:pStyle w:val="TAL"/>
              <w:rPr>
                <w:ins w:id="77" w:author="Ericsson JL CT4#130" w:date="2025-08-12T13:28:00Z" w16du:dateUtc="2025-08-12T05:28: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5EAB04" w14:textId="24B152CC" w:rsidR="00CB00B1" w:rsidRDefault="00CB00B1" w:rsidP="00CB00B1">
            <w:pPr>
              <w:pStyle w:val="TAL"/>
              <w:rPr>
                <w:ins w:id="78" w:author="Ericsson JL CT4#130" w:date="2025-08-12T13:28:00Z" w16du:dateUtc="2025-08-12T05:28:00Z"/>
                <w:lang w:eastAsia="zh-CN"/>
              </w:rPr>
            </w:pPr>
            <w:ins w:id="79" w:author="Ericsson JL CT4#130" w:date="2025-08-12T13:28:00Z" w16du:dateUtc="2025-08-12T05:28:00Z">
              <w:r>
                <w:rPr>
                  <w:lang w:eastAsia="zh-CN"/>
                </w:rPr>
                <w:t>ReactInfo</w:t>
              </w:r>
            </w:ins>
          </w:p>
        </w:tc>
      </w:tr>
      <w:tr w:rsidR="00CB00B1" w14:paraId="33366121" w14:textId="77777777" w:rsidTr="00D9676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C2272D" w14:textId="77777777" w:rsidR="00CB00B1" w:rsidRDefault="00CB00B1" w:rsidP="00CB00B1">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65EFC6" w14:textId="77777777" w:rsidR="00CB00B1" w:rsidRDefault="00CB00B1" w:rsidP="00CB00B1">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0DAC2D50" w14:textId="77777777" w:rsidR="00CB00B1" w:rsidRDefault="00CB00B1" w:rsidP="00CB00B1">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1531A40" w14:textId="77777777" w:rsidR="00CB00B1" w:rsidRDefault="00CB00B1" w:rsidP="00CB00B1">
            <w:pPr>
              <w:pStyle w:val="TAN"/>
              <w:rPr>
                <w:lang w:eastAsia="zh-CN"/>
              </w:rPr>
            </w:pPr>
            <w:r>
              <w:rPr>
                <w:lang w:eastAsia="zh-CN"/>
              </w:rPr>
              <w:t>NOTE 4:   If present, this attribute shall be used together with the PCF ID received from the AMF for selecting the same PCF instance for the PDU session.</w:t>
            </w:r>
          </w:p>
          <w:p w14:paraId="0C22C7F8" w14:textId="77777777" w:rsidR="00CB00B1" w:rsidRDefault="00CB00B1" w:rsidP="00CB00B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D5E29D8" w14:textId="77777777" w:rsidR="00CB00B1" w:rsidRDefault="00CB00B1" w:rsidP="00CB00B1">
            <w:pPr>
              <w:pStyle w:val="TAN"/>
            </w:pPr>
            <w:r>
              <w:rPr>
                <w:lang w:eastAsia="ko-KR"/>
              </w:rPr>
              <w:t>NOTE 6:</w:t>
            </w:r>
            <w:r>
              <w:rPr>
                <w:lang w:eastAsia="ko-KR"/>
              </w:rPr>
              <w:tab/>
              <w:t xml:space="preserve">See NOTE 2 of </w:t>
            </w:r>
            <w:r>
              <w:rPr>
                <w:noProof/>
              </w:rPr>
              <w:t>Table </w:t>
            </w:r>
            <w:r>
              <w:t>6.1.6.2.3-1.</w:t>
            </w:r>
          </w:p>
          <w:p w14:paraId="10781884" w14:textId="77777777" w:rsidR="00CB00B1" w:rsidRDefault="00CB00B1" w:rsidP="00CB00B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6A5139A5" w14:textId="77777777" w:rsidR="00CB00B1" w:rsidRDefault="00CB00B1" w:rsidP="00CB00B1">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491D69E6" w14:textId="77777777" w:rsidR="00CB00B1" w:rsidRDefault="00CB00B1" w:rsidP="00CB00B1">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0874792B" w14:textId="77777777" w:rsidR="00CB00B1" w:rsidRDefault="00CB00B1" w:rsidP="00CB00B1">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77592D93" w14:textId="77777777" w:rsidR="00CB00B1" w:rsidRDefault="00CB00B1" w:rsidP="00CB00B1">
            <w:pPr>
              <w:pStyle w:val="TAN"/>
              <w:rPr>
                <w:rFonts w:cs="Arial"/>
                <w:szCs w:val="18"/>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tbl>
    <w:p w14:paraId="7312E23C" w14:textId="77777777" w:rsidR="007B0CDB" w:rsidRPr="00FC6960" w:rsidRDefault="007B0CDB" w:rsidP="007B0CDB">
      <w:pPr>
        <w:pStyle w:val="PL"/>
        <w:rPr>
          <w:lang w:val="en-US"/>
        </w:rPr>
      </w:pPr>
    </w:p>
    <w:p w14:paraId="367E1D05" w14:textId="77777777" w:rsidR="007B0CDB" w:rsidRPr="00FC6960" w:rsidRDefault="007B0CDB" w:rsidP="007B0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1D8561B" w14:textId="77777777" w:rsidR="00806F92" w:rsidRDefault="00806F92" w:rsidP="00806F92">
      <w:pPr>
        <w:pStyle w:val="Heading5"/>
      </w:pPr>
      <w:bookmarkStart w:id="80" w:name="_Toc25073936"/>
      <w:bookmarkStart w:id="81" w:name="_Toc34063119"/>
      <w:bookmarkStart w:id="82" w:name="_Toc43120096"/>
      <w:bookmarkStart w:id="83" w:name="_Toc49768151"/>
      <w:bookmarkStart w:id="84" w:name="_Toc56434324"/>
      <w:bookmarkStart w:id="85" w:name="_Toc200546589"/>
      <w:r>
        <w:lastRenderedPageBreak/>
        <w:t>6.1.6.2.8</w:t>
      </w:r>
      <w:r>
        <w:tab/>
        <w:t>Type: SmContextStatusNotification</w:t>
      </w:r>
      <w:bookmarkEnd w:id="80"/>
      <w:bookmarkEnd w:id="81"/>
      <w:bookmarkEnd w:id="82"/>
      <w:bookmarkEnd w:id="83"/>
      <w:bookmarkEnd w:id="84"/>
      <w:bookmarkEnd w:id="85"/>
    </w:p>
    <w:p w14:paraId="736C2C09" w14:textId="77777777" w:rsidR="00806F92" w:rsidRDefault="00806F92" w:rsidP="00806F92">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806F92" w:rsidRPr="00FD48E5" w14:paraId="0177813A"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7E25A7F" w14:textId="77777777" w:rsidR="00806F92" w:rsidRDefault="00806F92" w:rsidP="00D9676D">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61B66C1D" w14:textId="77777777" w:rsidR="00806F92" w:rsidRDefault="00806F92" w:rsidP="00D9676D">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E5E744B" w14:textId="77777777" w:rsidR="00806F92" w:rsidRPr="007277D4" w:rsidRDefault="00806F92" w:rsidP="00D9676D">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8A04054" w14:textId="77777777" w:rsidR="00806F92" w:rsidRDefault="00806F92" w:rsidP="00D9676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6D0C39D" w14:textId="77777777" w:rsidR="00806F92" w:rsidRDefault="00806F92" w:rsidP="00D9676D">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1ED237F" w14:textId="77777777" w:rsidR="00806F92" w:rsidRDefault="00806F92" w:rsidP="00D9676D">
            <w:pPr>
              <w:pStyle w:val="TAH"/>
              <w:rPr>
                <w:rFonts w:cs="Arial"/>
                <w:szCs w:val="18"/>
              </w:rPr>
            </w:pPr>
            <w:r>
              <w:rPr>
                <w:rFonts w:cs="Arial"/>
                <w:szCs w:val="18"/>
              </w:rPr>
              <w:t>Applicability</w:t>
            </w:r>
          </w:p>
        </w:tc>
      </w:tr>
      <w:tr w:rsidR="00806F92" w:rsidRPr="00FD48E5" w14:paraId="6C4B976A"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60A5497D" w14:textId="77777777" w:rsidR="00806F92" w:rsidRDefault="00806F92" w:rsidP="00D9676D">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400132D2" w14:textId="77777777" w:rsidR="00806F92" w:rsidRDefault="00806F92" w:rsidP="00D9676D">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09077709" w14:textId="77777777" w:rsidR="00806F92" w:rsidRDefault="00806F92" w:rsidP="00D9676D">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7E6E5873" w14:textId="77777777" w:rsidR="00806F92" w:rsidRDefault="00806F92" w:rsidP="00D9676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443F37" w14:textId="77777777" w:rsidR="00806F92" w:rsidRDefault="00806F92" w:rsidP="00D9676D">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573A2288" w14:textId="77777777" w:rsidR="00806F92" w:rsidRDefault="00806F92" w:rsidP="00D9676D">
            <w:pPr>
              <w:pStyle w:val="TAL"/>
              <w:rPr>
                <w:rFonts w:cs="Arial"/>
                <w:szCs w:val="18"/>
              </w:rPr>
            </w:pPr>
          </w:p>
        </w:tc>
      </w:tr>
      <w:tr w:rsidR="00806F92" w:rsidRPr="00FD48E5" w14:paraId="11029157"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2AFCBFCF" w14:textId="77777777" w:rsidR="00806F92" w:rsidRDefault="00806F92" w:rsidP="00D9676D">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3D573D3E" w14:textId="77777777" w:rsidR="00806F92" w:rsidRDefault="00806F92" w:rsidP="00D9676D">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56D55395" w14:textId="77777777" w:rsidR="00806F92" w:rsidRDefault="00806F92" w:rsidP="00D9676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0F44FB9"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A348D1" w14:textId="77777777" w:rsidR="00806F92" w:rsidRDefault="00806F92" w:rsidP="00D9676D">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5E2D673F" w14:textId="77777777" w:rsidR="00806F92" w:rsidRDefault="00806F92" w:rsidP="00D9676D">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EDEB641" w14:textId="77777777" w:rsidR="00806F92" w:rsidRDefault="00806F92" w:rsidP="00D9676D">
            <w:pPr>
              <w:pStyle w:val="TAL"/>
              <w:rPr>
                <w:rFonts w:cs="Arial"/>
                <w:szCs w:val="18"/>
              </w:rPr>
            </w:pPr>
            <w:r>
              <w:rPr>
                <w:rFonts w:cs="Arial"/>
                <w:szCs w:val="18"/>
              </w:rPr>
              <w:t>CIOT</w:t>
            </w:r>
          </w:p>
        </w:tc>
      </w:tr>
      <w:tr w:rsidR="00806F92" w:rsidRPr="00FD48E5" w14:paraId="2C4417D4"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2A8E7326" w14:textId="77777777" w:rsidR="00806F92" w:rsidRDefault="00806F92" w:rsidP="00D9676D">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35E449A7" w14:textId="77777777" w:rsidR="00806F92" w:rsidRDefault="00806F92" w:rsidP="00D9676D">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11EA6523" w14:textId="77777777" w:rsidR="00806F92" w:rsidRDefault="00806F92" w:rsidP="00D9676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8369E8B"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D287E" w14:textId="77777777" w:rsidR="00806F92" w:rsidRDefault="00806F92" w:rsidP="00D9676D">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00B73621" w14:textId="77777777" w:rsidR="00806F92" w:rsidRDefault="00806F92" w:rsidP="00D9676D">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0FA446FD" w14:textId="77777777" w:rsidR="00806F92" w:rsidRDefault="00806F92" w:rsidP="00D9676D">
            <w:pPr>
              <w:pStyle w:val="TAL"/>
              <w:rPr>
                <w:rFonts w:cs="Arial"/>
                <w:szCs w:val="18"/>
              </w:rPr>
            </w:pPr>
            <w:r>
              <w:rPr>
                <w:rFonts w:cs="Arial"/>
                <w:szCs w:val="18"/>
              </w:rPr>
              <w:t>CIOT</w:t>
            </w:r>
          </w:p>
        </w:tc>
      </w:tr>
      <w:tr w:rsidR="00806F92" w:rsidRPr="00FD48E5" w14:paraId="536D2DAB"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4B52DCAB" w14:textId="77777777" w:rsidR="00806F92" w:rsidRDefault="00806F92" w:rsidP="00D9676D">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44E87A9A" w14:textId="77777777" w:rsidR="00806F92" w:rsidRDefault="00806F92" w:rsidP="00D9676D">
            <w:pPr>
              <w:pStyle w:val="TAL"/>
            </w:pPr>
            <w:r>
              <w:rPr>
                <w:lang w:eastAsia="zh-CN"/>
              </w:rPr>
              <w:t>boolean</w:t>
            </w:r>
          </w:p>
        </w:tc>
        <w:tc>
          <w:tcPr>
            <w:tcW w:w="284" w:type="dxa"/>
            <w:tcBorders>
              <w:top w:val="single" w:sz="4" w:space="0" w:color="auto"/>
              <w:left w:val="single" w:sz="4" w:space="0" w:color="auto"/>
              <w:bottom w:val="single" w:sz="4" w:space="0" w:color="auto"/>
              <w:right w:val="single" w:sz="4" w:space="0" w:color="auto"/>
            </w:tcBorders>
          </w:tcPr>
          <w:p w14:paraId="25B44C73" w14:textId="77777777" w:rsidR="00806F92" w:rsidRDefault="00806F92" w:rsidP="00D9676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0E59DD7" w14:textId="77777777" w:rsidR="00806F92" w:rsidRDefault="00806F92" w:rsidP="00D9676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E4EE36" w14:textId="77777777" w:rsidR="00806F92" w:rsidRDefault="00806F92" w:rsidP="00D9676D">
            <w:pPr>
              <w:pStyle w:val="TAL"/>
              <w:rPr>
                <w:rFonts w:cs="Arial"/>
                <w:szCs w:val="18"/>
                <w:lang w:eastAsia="zh-CN"/>
              </w:rPr>
            </w:pPr>
            <w:r>
              <w:rPr>
                <w:rFonts w:cs="Arial"/>
                <w:szCs w:val="18"/>
                <w:lang w:eastAsia="zh-CN"/>
              </w:rPr>
              <w:t>This IE shall be present if the DDN Failure shall be reported (see clause 5.2.8.2.8 of 3GPP TS 23.502 [3]).</w:t>
            </w:r>
          </w:p>
          <w:p w14:paraId="109374CC" w14:textId="77777777" w:rsidR="00806F92" w:rsidRPr="008B6622" w:rsidRDefault="00806F92" w:rsidP="00D9676D">
            <w:pPr>
              <w:pStyle w:val="TAL"/>
              <w:rPr>
                <w:rFonts w:cs="Arial"/>
                <w:szCs w:val="18"/>
                <w:lang w:eastAsia="zh-CN"/>
              </w:rPr>
            </w:pPr>
          </w:p>
          <w:p w14:paraId="03F46E29" w14:textId="77777777" w:rsidR="00806F92" w:rsidRDefault="00806F92" w:rsidP="00D9676D">
            <w:pPr>
              <w:pStyle w:val="TAL"/>
              <w:rPr>
                <w:rFonts w:cs="Arial"/>
                <w:szCs w:val="18"/>
                <w:lang w:eastAsia="zh-CN"/>
              </w:rPr>
            </w:pPr>
            <w:r>
              <w:rPr>
                <w:rFonts w:cs="Arial"/>
                <w:szCs w:val="18"/>
              </w:rPr>
              <w:t>When present, it shall be set as follows:</w:t>
            </w:r>
          </w:p>
          <w:p w14:paraId="5332C946" w14:textId="77777777" w:rsidR="00806F92" w:rsidRDefault="00806F92" w:rsidP="00D9676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E606CFA" w14:textId="77777777" w:rsidR="00806F92" w:rsidRDefault="00806F92" w:rsidP="00D9676D">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344197E6" w14:textId="77777777" w:rsidR="00806F92" w:rsidDel="0079507D" w:rsidRDefault="00806F92" w:rsidP="00D9676D">
            <w:pPr>
              <w:pStyle w:val="TAL"/>
              <w:rPr>
                <w:rFonts w:cs="Arial"/>
                <w:szCs w:val="18"/>
              </w:rPr>
            </w:pPr>
            <w:r>
              <w:rPr>
                <w:rFonts w:hint="eastAsia"/>
                <w:lang w:eastAsia="zh-CN"/>
              </w:rPr>
              <w:t>C</w:t>
            </w:r>
            <w:r>
              <w:rPr>
                <w:lang w:eastAsia="zh-CN"/>
              </w:rPr>
              <w:t>IOT</w:t>
            </w:r>
          </w:p>
        </w:tc>
      </w:tr>
      <w:tr w:rsidR="00806F92" w:rsidRPr="00FD48E5" w14:paraId="4F788E13"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1E7DCE2B" w14:textId="77777777" w:rsidR="00806F92" w:rsidRDefault="00806F92" w:rsidP="00D9676D">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5B5B0151" w14:textId="77777777" w:rsidR="00806F92" w:rsidRDefault="00806F92" w:rsidP="00D9676D">
            <w:pPr>
              <w:pStyle w:val="TAL"/>
              <w:rPr>
                <w:lang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4D4E5505" w14:textId="77777777" w:rsidR="00806F92" w:rsidRDefault="00806F92" w:rsidP="00D9676D">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1207D6D" w14:textId="77777777" w:rsidR="00806F92" w:rsidRDefault="00806F92" w:rsidP="00D9676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678ABEA" w14:textId="77777777" w:rsidR="00806F92" w:rsidRDefault="00806F92" w:rsidP="00D9676D">
            <w:pPr>
              <w:pStyle w:val="TAL"/>
              <w:rPr>
                <w:rFonts w:cs="Arial"/>
                <w:szCs w:val="18"/>
                <w:lang w:eastAsia="zh-CN"/>
              </w:rPr>
            </w:pPr>
            <w:r>
              <w:rPr>
                <w:rFonts w:cs="Arial" w:hint="eastAsia"/>
                <w:szCs w:val="18"/>
                <w:lang w:eastAsia="zh-CN"/>
              </w:rPr>
              <w:t>T</w:t>
            </w:r>
            <w:r>
              <w:rPr>
                <w:rFonts w:cs="Arial"/>
                <w:szCs w:val="18"/>
                <w:lang w:eastAsia="zh-CN"/>
              </w:rPr>
              <w:t>his IE shall be present if the DDN Failure shall be reported.</w:t>
            </w:r>
          </w:p>
          <w:p w14:paraId="3E6830BC" w14:textId="77777777" w:rsidR="00806F92" w:rsidRDefault="00806F92" w:rsidP="00D9676D">
            <w:pPr>
              <w:pStyle w:val="TAL"/>
              <w:rPr>
                <w:rFonts w:cs="Arial"/>
                <w:szCs w:val="18"/>
                <w:lang w:eastAsia="zh-CN"/>
              </w:rPr>
            </w:pPr>
          </w:p>
          <w:p w14:paraId="3E227862" w14:textId="77777777" w:rsidR="00806F92" w:rsidRDefault="00806F92" w:rsidP="00D9676D">
            <w:pPr>
              <w:pStyle w:val="TAL"/>
              <w:rPr>
                <w:rFonts w:cs="Arial"/>
                <w:szCs w:val="18"/>
                <w:lang w:eastAsia="zh-CN"/>
              </w:rPr>
            </w:pPr>
            <w:r>
              <w:rPr>
                <w:rFonts w:cs="Arial"/>
                <w:szCs w:val="18"/>
                <w:lang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4B712A82" w14:textId="77777777" w:rsidR="00806F92" w:rsidRDefault="00806F92" w:rsidP="00D9676D">
            <w:pPr>
              <w:pStyle w:val="TAL"/>
              <w:rPr>
                <w:lang w:eastAsia="zh-CN"/>
              </w:rPr>
            </w:pPr>
            <w:r>
              <w:rPr>
                <w:lang w:eastAsia="zh-CN"/>
              </w:rPr>
              <w:t>CIOT</w:t>
            </w:r>
          </w:p>
        </w:tc>
      </w:tr>
      <w:tr w:rsidR="00806F92" w:rsidRPr="00FD48E5" w14:paraId="2D423A29"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5EEF485D" w14:textId="77777777" w:rsidR="00806F92" w:rsidRDefault="00806F92" w:rsidP="00D9676D">
            <w:pPr>
              <w:pStyle w:val="TAL"/>
            </w:pPr>
            <w:r>
              <w:rPr>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1CB81358" w14:textId="77777777" w:rsidR="00806F92" w:rsidRDefault="00806F92" w:rsidP="00D9676D">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5CCADE99" w14:textId="77777777" w:rsidR="00806F92" w:rsidRDefault="00806F92" w:rsidP="00D9676D">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6DCA864B"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8EEEF9" w14:textId="77777777" w:rsidR="00806F92" w:rsidRDefault="00806F92" w:rsidP="00D9676D">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r>
              <w:t xml:space="preserve">resourceStatus attribute in statusInfo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the cause in statusInfo is s</w:t>
            </w:r>
            <w:r>
              <w:rPr>
                <w:lang w:eastAsia="zh-CN"/>
              </w:rPr>
              <w:t>e</w:t>
            </w:r>
            <w:r w:rsidRPr="00EF2E2E">
              <w:rPr>
                <w:lang w:eastAsia="zh-CN"/>
              </w:rPr>
              <w:t>t to "CHANGED_INTERMEDIATE_SMF"</w:t>
            </w:r>
            <w:r>
              <w:rPr>
                <w:lang w:eastAsia="zh-CN"/>
              </w:rPr>
              <w:t>.</w:t>
            </w:r>
          </w:p>
          <w:p w14:paraId="3F728685" w14:textId="77777777" w:rsidR="00806F92" w:rsidRDefault="00806F92" w:rsidP="00D9676D">
            <w:pPr>
              <w:pStyle w:val="TAL"/>
              <w:rPr>
                <w:rFonts w:cs="Arial"/>
                <w:szCs w:val="18"/>
                <w:lang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279F81C5" w14:textId="77777777" w:rsidR="00806F92" w:rsidRDefault="00806F92" w:rsidP="00D9676D">
            <w:pPr>
              <w:pStyle w:val="TAL"/>
              <w:rPr>
                <w:lang w:eastAsia="zh-CN"/>
              </w:rPr>
            </w:pPr>
            <w:r>
              <w:rPr>
                <w:lang w:eastAsia="zh-CN"/>
              </w:rPr>
              <w:t>ES3XX</w:t>
            </w:r>
          </w:p>
        </w:tc>
      </w:tr>
      <w:tr w:rsidR="00806F92" w:rsidRPr="00FD48E5" w14:paraId="7D779326"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60BDF755" w14:textId="77777777" w:rsidR="00806F92" w:rsidRDefault="00806F92" w:rsidP="00D9676D">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72C659CF" w14:textId="77777777" w:rsidR="00806F92" w:rsidRDefault="00806F92" w:rsidP="00D9676D">
            <w:pPr>
              <w:pStyle w:val="TAL"/>
            </w:pPr>
            <w:r w:rsidRPr="002E5CBA">
              <w:t>NfInstanceId</w:t>
            </w:r>
          </w:p>
        </w:tc>
        <w:tc>
          <w:tcPr>
            <w:tcW w:w="284" w:type="dxa"/>
            <w:tcBorders>
              <w:top w:val="single" w:sz="4" w:space="0" w:color="auto"/>
              <w:left w:val="single" w:sz="4" w:space="0" w:color="auto"/>
              <w:bottom w:val="single" w:sz="4" w:space="0" w:color="auto"/>
              <w:right w:val="single" w:sz="4" w:space="0" w:color="auto"/>
            </w:tcBorders>
          </w:tcPr>
          <w:p w14:paraId="3E70438D" w14:textId="77777777" w:rsidR="00806F92" w:rsidRDefault="00806F92" w:rsidP="00D9676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3DC3AAE"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429D5" w14:textId="77777777" w:rsidR="00806F92" w:rsidRDefault="00806F92" w:rsidP="00D9676D">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 set to</w:t>
            </w:r>
            <w:r>
              <w:rPr>
                <w:rFonts w:cs="Arial"/>
                <w:szCs w:val="18"/>
                <w:lang w:eastAsia="zh-CN"/>
              </w:rPr>
              <w:t xml:space="preserve"> "</w:t>
            </w:r>
            <w:r w:rsidRPr="008F1943">
              <w:t>TRANSFER</w:t>
            </w:r>
            <w:r>
              <w:t>RED".</w:t>
            </w:r>
          </w:p>
          <w:p w14:paraId="1A85BDB4" w14:textId="77777777" w:rsidR="00806F92" w:rsidRDefault="00806F92" w:rsidP="00D9676D">
            <w:pPr>
              <w:pStyle w:val="TAL"/>
              <w:rPr>
                <w:rFonts w:cs="Arial"/>
                <w:szCs w:val="18"/>
                <w:lang w:eastAsia="zh-CN"/>
              </w:rPr>
            </w:pPr>
          </w:p>
          <w:p w14:paraId="17CB5665" w14:textId="77777777" w:rsidR="00806F92" w:rsidRDefault="00806F92" w:rsidP="00D9676D">
            <w:pPr>
              <w:pStyle w:val="TAL"/>
              <w:rPr>
                <w:rFonts w:cs="Arial"/>
                <w:szCs w:val="18"/>
                <w:lang w:eastAsia="zh-CN"/>
              </w:rPr>
            </w:pPr>
            <w:r>
              <w:rPr>
                <w:rFonts w:cs="Arial"/>
                <w:szCs w:val="18"/>
                <w:lang w:eastAsia="zh-CN"/>
              </w:rPr>
              <w:t>When present, it shall include:</w:t>
            </w:r>
          </w:p>
          <w:p w14:paraId="6EBE166A" w14:textId="77777777" w:rsidR="00806F92" w:rsidDel="008F1943" w:rsidRDefault="00806F92" w:rsidP="00D9676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0D6EC36B" w14:textId="77777777" w:rsidR="00806F92" w:rsidRDefault="00806F92" w:rsidP="00D9676D">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6D4B8A5A" w14:textId="77777777" w:rsidR="00806F92" w:rsidRDefault="00806F92" w:rsidP="00D9676D">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06079E87" w14:textId="77777777" w:rsidR="00806F92" w:rsidRDefault="00806F92" w:rsidP="00D9676D">
            <w:pPr>
              <w:pStyle w:val="TAL"/>
              <w:ind w:leftChars="100" w:left="200"/>
              <w:rPr>
                <w:rFonts w:cs="Arial"/>
                <w:szCs w:val="18"/>
                <w:lang w:eastAsia="zh-CN"/>
              </w:rPr>
            </w:pPr>
          </w:p>
          <w:p w14:paraId="6D595005" w14:textId="77777777" w:rsidR="00806F92" w:rsidRDefault="00806F92" w:rsidP="00D9676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statusInfo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165FCBC0" w14:textId="77777777" w:rsidR="00806F92" w:rsidRDefault="00806F92" w:rsidP="00D9676D">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4184902" w14:textId="77777777" w:rsidR="00806F92" w:rsidRDefault="00806F92" w:rsidP="00D9676D">
            <w:pPr>
              <w:pStyle w:val="TAL"/>
              <w:rPr>
                <w:lang w:eastAsia="zh-CN"/>
              </w:rPr>
            </w:pPr>
            <w:r>
              <w:rPr>
                <w:lang w:eastAsia="zh-CN"/>
              </w:rPr>
              <w:t>CTXTR</w:t>
            </w:r>
          </w:p>
          <w:p w14:paraId="62B5BDC5" w14:textId="77777777" w:rsidR="00806F92" w:rsidRDefault="00806F92" w:rsidP="00D9676D">
            <w:pPr>
              <w:pStyle w:val="TAL"/>
              <w:rPr>
                <w:lang w:eastAsia="zh-CN"/>
              </w:rPr>
            </w:pPr>
          </w:p>
          <w:p w14:paraId="713E2C12" w14:textId="77777777" w:rsidR="00806F92" w:rsidRDefault="00806F92" w:rsidP="00D9676D">
            <w:pPr>
              <w:pStyle w:val="TAL"/>
              <w:rPr>
                <w:lang w:eastAsia="zh-CN"/>
              </w:rPr>
            </w:pPr>
          </w:p>
          <w:p w14:paraId="792D91E4" w14:textId="77777777" w:rsidR="00806F92" w:rsidRDefault="00806F92" w:rsidP="00D9676D">
            <w:pPr>
              <w:pStyle w:val="TAL"/>
              <w:rPr>
                <w:lang w:eastAsia="zh-CN"/>
              </w:rPr>
            </w:pPr>
          </w:p>
          <w:p w14:paraId="6442D2A2" w14:textId="77777777" w:rsidR="00806F92" w:rsidRDefault="00806F92" w:rsidP="00D9676D">
            <w:pPr>
              <w:pStyle w:val="TAL"/>
              <w:rPr>
                <w:lang w:eastAsia="zh-CN"/>
              </w:rPr>
            </w:pPr>
          </w:p>
          <w:p w14:paraId="729785F6" w14:textId="77777777" w:rsidR="00806F92" w:rsidRDefault="00806F92" w:rsidP="00D9676D">
            <w:pPr>
              <w:pStyle w:val="TAL"/>
              <w:rPr>
                <w:lang w:eastAsia="zh-CN"/>
              </w:rPr>
            </w:pPr>
          </w:p>
          <w:p w14:paraId="39FB2AE6" w14:textId="77777777" w:rsidR="00806F92" w:rsidRDefault="00806F92" w:rsidP="00D9676D">
            <w:pPr>
              <w:pStyle w:val="TAL"/>
              <w:rPr>
                <w:lang w:eastAsia="zh-CN"/>
              </w:rPr>
            </w:pPr>
          </w:p>
          <w:p w14:paraId="73A98F32" w14:textId="77777777" w:rsidR="00806F92" w:rsidRDefault="00806F92" w:rsidP="00D9676D">
            <w:pPr>
              <w:pStyle w:val="TAL"/>
              <w:rPr>
                <w:lang w:eastAsia="zh-CN"/>
              </w:rPr>
            </w:pPr>
          </w:p>
          <w:p w14:paraId="4AE7629B" w14:textId="77777777" w:rsidR="00806F92" w:rsidRDefault="00806F92" w:rsidP="00D9676D">
            <w:pPr>
              <w:pStyle w:val="TAL"/>
              <w:rPr>
                <w:lang w:eastAsia="zh-CN"/>
              </w:rPr>
            </w:pPr>
          </w:p>
          <w:p w14:paraId="29BEAE73" w14:textId="77777777" w:rsidR="00806F92" w:rsidRDefault="00806F92" w:rsidP="00D9676D">
            <w:pPr>
              <w:pStyle w:val="TAL"/>
              <w:rPr>
                <w:lang w:eastAsia="zh-CN"/>
              </w:rPr>
            </w:pPr>
          </w:p>
          <w:p w14:paraId="133738F6" w14:textId="77777777" w:rsidR="00806F92" w:rsidRDefault="00806F92" w:rsidP="00D9676D">
            <w:pPr>
              <w:pStyle w:val="TAL"/>
              <w:rPr>
                <w:lang w:eastAsia="zh-CN"/>
              </w:rPr>
            </w:pPr>
          </w:p>
          <w:p w14:paraId="4890FE46" w14:textId="77777777" w:rsidR="00806F92" w:rsidRDefault="00806F92" w:rsidP="00D9676D">
            <w:pPr>
              <w:pStyle w:val="TAL"/>
              <w:rPr>
                <w:rFonts w:cs="Arial"/>
                <w:szCs w:val="18"/>
              </w:rPr>
            </w:pPr>
            <w:r>
              <w:rPr>
                <w:lang w:eastAsia="zh-CN"/>
              </w:rPr>
              <w:t>ES3XX</w:t>
            </w:r>
          </w:p>
        </w:tc>
      </w:tr>
      <w:tr w:rsidR="00806F92" w:rsidRPr="00FD48E5" w14:paraId="483580BA"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6F552332" w14:textId="77777777" w:rsidR="00806F92" w:rsidRDefault="00806F92" w:rsidP="00D9676D">
            <w:pPr>
              <w:pStyle w:val="TAL"/>
            </w:pPr>
            <w:r>
              <w:rPr>
                <w:rFonts w:hint="eastAsia"/>
                <w:lang w:eastAsia="zh-CN"/>
              </w:rPr>
              <w:lastRenderedPageBreak/>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303421E3" w14:textId="77777777" w:rsidR="00806F92" w:rsidRDefault="00806F92" w:rsidP="00D9676D">
            <w:pPr>
              <w:pStyle w:val="TAL"/>
            </w:pPr>
            <w:r w:rsidRPr="005D14F1">
              <w:t>NfSetId</w:t>
            </w:r>
            <w:r w:rsidDel="007F2542">
              <w:rPr>
                <w:rFonts w:hint="eastAsia"/>
                <w:lang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5B04CA85" w14:textId="77777777" w:rsidR="00806F92" w:rsidRDefault="00806F92" w:rsidP="00D9676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1DA2DFA"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22AB9C" w14:textId="77777777" w:rsidR="00806F92" w:rsidRDefault="00806F92" w:rsidP="00D9676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6F1E46B4"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8F1943">
              <w:t>TRANSFER</w:t>
            </w:r>
            <w:r>
              <w:t>RED</w:t>
            </w:r>
          </w:p>
          <w:p w14:paraId="778B48B8" w14:textId="77777777" w:rsidR="00806F92" w:rsidRDefault="00806F92" w:rsidP="00D9676D">
            <w:pPr>
              <w:pStyle w:val="TAL"/>
              <w:rPr>
                <w:rFonts w:cs="Arial"/>
                <w:szCs w:val="18"/>
                <w:lang w:eastAsia="zh-CN"/>
              </w:rPr>
            </w:pPr>
          </w:p>
          <w:p w14:paraId="3571B940" w14:textId="77777777" w:rsidR="00806F92" w:rsidRDefault="00806F92" w:rsidP="00D9676D">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66DC9035" w14:textId="77777777" w:rsidR="00806F92" w:rsidRDefault="00806F92" w:rsidP="00D9676D">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369537CB" w14:textId="77777777" w:rsidR="00806F92" w:rsidRDefault="00806F92" w:rsidP="00D9676D">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158A27DD" w14:textId="77777777" w:rsidR="00806F92" w:rsidRDefault="00806F92" w:rsidP="00D9676D">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027F6D7" w14:textId="77777777" w:rsidR="00806F92" w:rsidRPr="000B376D" w:rsidRDefault="00806F92" w:rsidP="00D9676D">
            <w:pPr>
              <w:pStyle w:val="TAL"/>
              <w:rPr>
                <w:lang w:eastAsia="zh-CN"/>
              </w:rPr>
            </w:pPr>
            <w:r w:rsidRPr="00100234">
              <w:rPr>
                <w:lang w:eastAsia="zh-CN"/>
              </w:rPr>
              <w:t>CTXTR</w:t>
            </w:r>
          </w:p>
        </w:tc>
      </w:tr>
      <w:tr w:rsidR="00806F92" w:rsidRPr="00FD48E5" w14:paraId="6557DBF0"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47984BB1" w14:textId="77777777" w:rsidR="00806F92" w:rsidRDefault="00806F92" w:rsidP="00D9676D">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389CA343" w14:textId="77777777" w:rsidR="00806F92" w:rsidRDefault="00806F92" w:rsidP="00D9676D">
            <w:pPr>
              <w:pStyle w:val="TAL"/>
            </w:pPr>
            <w:r w:rsidRPr="002E5CBA">
              <w:t>NfInstanceId</w:t>
            </w:r>
          </w:p>
        </w:tc>
        <w:tc>
          <w:tcPr>
            <w:tcW w:w="284" w:type="dxa"/>
            <w:tcBorders>
              <w:top w:val="single" w:sz="4" w:space="0" w:color="auto"/>
              <w:left w:val="single" w:sz="4" w:space="0" w:color="auto"/>
              <w:bottom w:val="single" w:sz="4" w:space="0" w:color="auto"/>
              <w:right w:val="single" w:sz="4" w:space="0" w:color="auto"/>
            </w:tcBorders>
          </w:tcPr>
          <w:p w14:paraId="6C3012A2" w14:textId="77777777" w:rsidR="00806F92" w:rsidRDefault="00806F92" w:rsidP="00D9676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B47D421" w14:textId="77777777" w:rsidR="00806F92"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A1B274" w14:textId="77777777" w:rsidR="00806F92" w:rsidRDefault="00806F92" w:rsidP="00D9676D">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1F47FC63" w14:textId="77777777" w:rsidR="00806F92" w:rsidRDefault="00806F92" w:rsidP="00D9676D">
            <w:pPr>
              <w:pStyle w:val="TAL"/>
              <w:ind w:leftChars="100" w:left="200"/>
              <w:rPr>
                <w:rFonts w:cs="Arial"/>
                <w:szCs w:val="18"/>
                <w:lang w:eastAsia="zh-CN"/>
              </w:rPr>
            </w:pPr>
            <w:r>
              <w:rPr>
                <w:rFonts w:cs="Arial"/>
                <w:szCs w:val="18"/>
                <w:lang w:eastAsia="zh-CN"/>
              </w:rPr>
              <w:t xml:space="preserve">- </w:t>
            </w:r>
            <w:r>
              <w:t>TRANSFERRED</w:t>
            </w:r>
          </w:p>
          <w:p w14:paraId="27AA1930" w14:textId="77777777" w:rsidR="00806F92" w:rsidRDefault="00806F92" w:rsidP="00D9676D">
            <w:pPr>
              <w:pStyle w:val="TAL"/>
              <w:rPr>
                <w:rFonts w:cs="Arial"/>
                <w:szCs w:val="18"/>
                <w:lang w:eastAsia="zh-CN"/>
              </w:rPr>
            </w:pPr>
          </w:p>
          <w:p w14:paraId="43951B42" w14:textId="77777777" w:rsidR="00806F92" w:rsidRDefault="00806F92" w:rsidP="00D9676D">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4A437E21" w14:textId="77777777" w:rsidR="00806F92" w:rsidRDefault="00806F92" w:rsidP="00D9676D">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1A4A98F3" w14:textId="77777777" w:rsidR="00806F92" w:rsidRDefault="00806F92" w:rsidP="00D9676D">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3ADA5767" w14:textId="77777777" w:rsidR="00806F92" w:rsidRDefault="00806F92" w:rsidP="00D9676D">
            <w:pPr>
              <w:pStyle w:val="TAL"/>
              <w:rPr>
                <w:rFonts w:cs="Arial"/>
                <w:szCs w:val="18"/>
              </w:rPr>
            </w:pPr>
            <w:r w:rsidRPr="00100234">
              <w:rPr>
                <w:lang w:eastAsia="zh-CN"/>
              </w:rPr>
              <w:t>CTXTR</w:t>
            </w:r>
          </w:p>
        </w:tc>
      </w:tr>
      <w:tr w:rsidR="00806F92" w:rsidRPr="00FD48E5" w14:paraId="5D801774"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769D7800" w14:textId="77777777" w:rsidR="00806F92" w:rsidRDefault="00806F92" w:rsidP="00D9676D">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121194D5" w14:textId="77777777" w:rsidR="00806F92" w:rsidRDefault="00806F92" w:rsidP="00D9676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7877A88" w14:textId="77777777" w:rsidR="00806F92" w:rsidRDefault="00806F92" w:rsidP="00D9676D">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374945D" w14:textId="77777777" w:rsidR="00806F92" w:rsidRDefault="00806F92" w:rsidP="00D9676D">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A6C8F46" w14:textId="77777777" w:rsidR="00806F92" w:rsidRDefault="00806F92" w:rsidP="00D9676D">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1C141F3" w14:textId="77777777" w:rsidR="00806F92" w:rsidRDefault="00806F92" w:rsidP="00D9676D">
            <w:pPr>
              <w:pStyle w:val="TAL"/>
              <w:ind w:leftChars="100" w:left="200"/>
              <w:rPr>
                <w:rFonts w:cs="Arial"/>
                <w:szCs w:val="18"/>
                <w:lang w:eastAsia="zh-CN"/>
              </w:rPr>
            </w:pPr>
            <w:r>
              <w:rPr>
                <w:rFonts w:cs="Arial"/>
                <w:szCs w:val="18"/>
                <w:lang w:eastAsia="zh-CN"/>
              </w:rPr>
              <w:t xml:space="preserve">- </w:t>
            </w:r>
            <w:r w:rsidRPr="008F1943">
              <w:t>TRANSFER</w:t>
            </w:r>
            <w:r>
              <w:t>RED</w:t>
            </w:r>
          </w:p>
          <w:p w14:paraId="7E0BF917" w14:textId="77777777" w:rsidR="00806F92" w:rsidRDefault="00806F92" w:rsidP="00D9676D">
            <w:pPr>
              <w:pStyle w:val="TAL"/>
              <w:rPr>
                <w:rFonts w:cs="Arial"/>
                <w:szCs w:val="18"/>
                <w:lang w:eastAsia="zh-CN"/>
              </w:rPr>
            </w:pPr>
          </w:p>
          <w:p w14:paraId="2C5FE430" w14:textId="77777777" w:rsidR="00806F92" w:rsidRDefault="00806F92" w:rsidP="00D9676D">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75C1D096" w14:textId="77777777" w:rsidR="00806F92" w:rsidRDefault="00806F92" w:rsidP="00D9676D">
            <w:pPr>
              <w:pStyle w:val="TAL"/>
              <w:rPr>
                <w:rFonts w:cs="Arial"/>
                <w:szCs w:val="18"/>
              </w:rPr>
            </w:pPr>
          </w:p>
          <w:p w14:paraId="276C11D1" w14:textId="77777777" w:rsidR="00806F92" w:rsidRDefault="00806F92" w:rsidP="00D9676D">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77F43432" w14:textId="77777777" w:rsidR="00806F92" w:rsidRDefault="00806F92" w:rsidP="00D9676D">
            <w:pPr>
              <w:pStyle w:val="TAL"/>
              <w:rPr>
                <w:lang w:eastAsia="zh-CN"/>
              </w:rPr>
            </w:pPr>
            <w:r w:rsidRPr="00100234">
              <w:rPr>
                <w:lang w:eastAsia="zh-CN"/>
              </w:rPr>
              <w:t>CTXTR</w:t>
            </w:r>
          </w:p>
          <w:p w14:paraId="6E8367FC" w14:textId="77777777" w:rsidR="00806F92" w:rsidRDefault="00806F92" w:rsidP="00D9676D">
            <w:pPr>
              <w:pStyle w:val="TAL"/>
              <w:rPr>
                <w:lang w:eastAsia="zh-CN"/>
              </w:rPr>
            </w:pPr>
          </w:p>
          <w:p w14:paraId="42391845" w14:textId="77777777" w:rsidR="00806F92" w:rsidRDefault="00806F92" w:rsidP="00D9676D">
            <w:pPr>
              <w:pStyle w:val="TAL"/>
              <w:rPr>
                <w:lang w:eastAsia="zh-CN"/>
              </w:rPr>
            </w:pPr>
          </w:p>
          <w:p w14:paraId="2364F44C" w14:textId="77777777" w:rsidR="00806F92" w:rsidRDefault="00806F92" w:rsidP="00D9676D">
            <w:pPr>
              <w:pStyle w:val="TAL"/>
              <w:rPr>
                <w:lang w:eastAsia="zh-CN"/>
              </w:rPr>
            </w:pPr>
          </w:p>
          <w:p w14:paraId="72FCCA4B" w14:textId="77777777" w:rsidR="00806F92" w:rsidRDefault="00806F92" w:rsidP="00D9676D">
            <w:pPr>
              <w:pStyle w:val="TAL"/>
              <w:rPr>
                <w:lang w:eastAsia="zh-CN"/>
              </w:rPr>
            </w:pPr>
          </w:p>
          <w:p w14:paraId="66E99269" w14:textId="77777777" w:rsidR="00806F92" w:rsidRDefault="00806F92" w:rsidP="00D9676D">
            <w:pPr>
              <w:pStyle w:val="TAL"/>
              <w:rPr>
                <w:lang w:eastAsia="zh-CN"/>
              </w:rPr>
            </w:pPr>
          </w:p>
          <w:p w14:paraId="29A2A707" w14:textId="77777777" w:rsidR="00806F92" w:rsidRDefault="00806F92" w:rsidP="00D9676D">
            <w:pPr>
              <w:pStyle w:val="TAL"/>
              <w:rPr>
                <w:lang w:eastAsia="zh-CN"/>
              </w:rPr>
            </w:pPr>
          </w:p>
          <w:p w14:paraId="5FEE8C0F" w14:textId="77777777" w:rsidR="00806F92" w:rsidRDefault="00806F92" w:rsidP="00D9676D">
            <w:pPr>
              <w:pStyle w:val="TAL"/>
              <w:rPr>
                <w:rFonts w:cs="Arial"/>
                <w:szCs w:val="18"/>
              </w:rPr>
            </w:pPr>
            <w:r>
              <w:rPr>
                <w:lang w:eastAsia="zh-CN"/>
              </w:rPr>
              <w:t>EnEDGE</w:t>
            </w:r>
          </w:p>
        </w:tc>
      </w:tr>
      <w:tr w:rsidR="00806F92" w:rsidRPr="00FD48E5" w14:paraId="169C5DBB"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1610AE96" w14:textId="77777777" w:rsidR="00806F92" w:rsidRDefault="00806F92" w:rsidP="00D9676D">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1906641F" w14:textId="77777777" w:rsidR="00806F92" w:rsidRDefault="00806F92" w:rsidP="00D9676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53BB282" w14:textId="77777777" w:rsidR="00806F92" w:rsidRPr="009E37B4" w:rsidRDefault="00806F92" w:rsidP="00D9676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E3BF65F" w14:textId="77777777" w:rsidR="00806F92" w:rsidRPr="009E37B4"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678FD9" w14:textId="77777777" w:rsidR="00806F92" w:rsidRDefault="00806F92" w:rsidP="00D9676D">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6906630D" w14:textId="77777777" w:rsidR="00806F92" w:rsidRDefault="00806F92" w:rsidP="00D9676D">
            <w:pPr>
              <w:pStyle w:val="TAL"/>
              <w:ind w:leftChars="100" w:left="200"/>
              <w:rPr>
                <w:rFonts w:cs="Arial"/>
                <w:szCs w:val="18"/>
                <w:lang w:eastAsia="zh-CN"/>
              </w:rPr>
            </w:pPr>
            <w:r>
              <w:rPr>
                <w:rFonts w:cs="Arial"/>
                <w:szCs w:val="18"/>
                <w:lang w:eastAsia="zh-CN"/>
              </w:rPr>
              <w:t xml:space="preserve">- </w:t>
            </w:r>
            <w:r>
              <w:t>ALT_ANCHOR_SMF</w:t>
            </w:r>
          </w:p>
          <w:p w14:paraId="3512E727" w14:textId="77777777" w:rsidR="00806F92" w:rsidRDefault="00806F92" w:rsidP="00D9676D">
            <w:pPr>
              <w:pStyle w:val="TAL"/>
              <w:rPr>
                <w:rFonts w:cs="Arial"/>
                <w:szCs w:val="18"/>
              </w:rPr>
            </w:pPr>
          </w:p>
          <w:p w14:paraId="313A9F8E" w14:textId="77777777" w:rsidR="00806F92" w:rsidRDefault="00806F92" w:rsidP="00D9676D">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107E301" w14:textId="77777777" w:rsidR="00806F92" w:rsidRPr="00100234" w:rsidRDefault="00806F92" w:rsidP="00D9676D">
            <w:pPr>
              <w:pStyle w:val="TAL"/>
              <w:rPr>
                <w:lang w:eastAsia="zh-CN"/>
              </w:rPr>
            </w:pPr>
            <w:r>
              <w:rPr>
                <w:lang w:eastAsia="zh-CN"/>
              </w:rPr>
              <w:t>AASN</w:t>
            </w:r>
          </w:p>
        </w:tc>
      </w:tr>
      <w:tr w:rsidR="00806F92" w:rsidRPr="00FD48E5" w14:paraId="0AA45514"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07C48389" w14:textId="77777777" w:rsidR="00806F92" w:rsidRDefault="00806F92" w:rsidP="00D9676D">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18F6E5E1" w14:textId="77777777" w:rsidR="00806F92" w:rsidRDefault="00806F92" w:rsidP="00D9676D">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52DDAAAD" w14:textId="77777777" w:rsidR="00806F92" w:rsidRPr="009E37B4" w:rsidRDefault="00806F92" w:rsidP="00D9676D">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CE982B2" w14:textId="77777777" w:rsidR="00806F92" w:rsidRPr="009E37B4" w:rsidRDefault="00806F92" w:rsidP="00D9676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7A3F5" w14:textId="77777777" w:rsidR="00806F92" w:rsidRDefault="00806F92" w:rsidP="00D9676D">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6869B7CE" w14:textId="77777777" w:rsidR="00806F92" w:rsidRDefault="00806F92" w:rsidP="00D9676D">
            <w:pPr>
              <w:pStyle w:val="TAL"/>
              <w:ind w:leftChars="100" w:left="200"/>
              <w:rPr>
                <w:rFonts w:cs="Arial"/>
                <w:szCs w:val="18"/>
                <w:lang w:eastAsia="zh-CN"/>
              </w:rPr>
            </w:pPr>
            <w:r>
              <w:rPr>
                <w:rFonts w:cs="Arial"/>
                <w:szCs w:val="18"/>
                <w:lang w:eastAsia="zh-CN"/>
              </w:rPr>
              <w:t xml:space="preserve">- </w:t>
            </w:r>
            <w:r>
              <w:t>ALT_ANCHOR_SMF</w:t>
            </w:r>
          </w:p>
          <w:p w14:paraId="3ABD56D1" w14:textId="77777777" w:rsidR="00806F92" w:rsidRDefault="00806F92" w:rsidP="00D9676D">
            <w:pPr>
              <w:pStyle w:val="TAL"/>
              <w:rPr>
                <w:rFonts w:cs="Arial"/>
                <w:szCs w:val="18"/>
              </w:rPr>
            </w:pPr>
          </w:p>
          <w:p w14:paraId="0CB868DE" w14:textId="77777777" w:rsidR="00806F92" w:rsidRDefault="00806F92" w:rsidP="00D9676D">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199BD76E" w14:textId="77777777" w:rsidR="00806F92" w:rsidRPr="00100234" w:rsidRDefault="00806F92" w:rsidP="00D9676D">
            <w:pPr>
              <w:pStyle w:val="TAL"/>
              <w:rPr>
                <w:lang w:eastAsia="zh-CN"/>
              </w:rPr>
            </w:pPr>
            <w:r>
              <w:rPr>
                <w:lang w:eastAsia="zh-CN"/>
              </w:rPr>
              <w:t>AASN</w:t>
            </w:r>
          </w:p>
        </w:tc>
      </w:tr>
      <w:tr w:rsidR="00806F92" w:rsidRPr="00FD48E5" w14:paraId="32A38C28"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5D60A9FE" w14:textId="77777777" w:rsidR="00806F92" w:rsidRDefault="00806F92" w:rsidP="00D9676D">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60666B49" w14:textId="77777777" w:rsidR="00806F92" w:rsidRDefault="00806F92" w:rsidP="00D9676D">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542EAC94" w14:textId="77777777" w:rsidR="00806F92" w:rsidRDefault="00806F92" w:rsidP="00D9676D">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D9F9A89" w14:textId="77777777" w:rsidR="00806F92" w:rsidRDefault="00806F92" w:rsidP="00D9676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F83B69" w14:textId="77777777" w:rsidR="00806F92" w:rsidRDefault="00806F92" w:rsidP="00D9676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640BE31D" w14:textId="77777777" w:rsidR="00806F92" w:rsidRDefault="00806F92" w:rsidP="00D9676D">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3714C3AD" w14:textId="77777777" w:rsidR="00806F92" w:rsidRDefault="00806F92" w:rsidP="00D9676D">
            <w:pPr>
              <w:pStyle w:val="TAL"/>
              <w:rPr>
                <w:lang w:eastAsia="zh-CN"/>
              </w:rPr>
            </w:pPr>
            <w:r>
              <w:rPr>
                <w:lang w:eastAsia="zh-CN"/>
              </w:rPr>
              <w:t>EnEDGE</w:t>
            </w:r>
          </w:p>
        </w:tc>
      </w:tr>
      <w:tr w:rsidR="00806F92" w:rsidRPr="00FD48E5" w14:paraId="3143636C"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474498DF" w14:textId="77777777" w:rsidR="00806F92" w:rsidRDefault="00806F92" w:rsidP="00D9676D">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2DA981A6" w14:textId="77777777" w:rsidR="00806F92" w:rsidRDefault="00806F92" w:rsidP="00D9676D">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5ADF8097" w14:textId="77777777" w:rsidR="00806F92" w:rsidRDefault="00806F92" w:rsidP="00D9676D">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4B54FF0A" w14:textId="77777777" w:rsidR="00806F92" w:rsidRDefault="00806F92" w:rsidP="00D9676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C908D6" w14:textId="77777777" w:rsidR="00806F92" w:rsidRDefault="00806F92" w:rsidP="00D9676D">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3964CA4A" w14:textId="77777777" w:rsidR="00806F92" w:rsidRDefault="00806F92" w:rsidP="00D9676D">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6AB15CD6" w14:textId="77777777" w:rsidR="00806F92" w:rsidRDefault="00806F92" w:rsidP="00D9676D">
            <w:pPr>
              <w:pStyle w:val="TAL"/>
              <w:rPr>
                <w:lang w:eastAsia="zh-CN"/>
              </w:rPr>
            </w:pPr>
            <w:r>
              <w:rPr>
                <w:rFonts w:hint="eastAsia"/>
                <w:lang w:eastAsia="zh-CN"/>
              </w:rPr>
              <w:t>E</w:t>
            </w:r>
            <w:r>
              <w:rPr>
                <w:lang w:eastAsia="zh-CN"/>
              </w:rPr>
              <w:t>nEDGE</w:t>
            </w:r>
          </w:p>
        </w:tc>
      </w:tr>
      <w:tr w:rsidR="00806F92" w:rsidRPr="00FD48E5" w14:paraId="7C2E60F1"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0149EC5F" w14:textId="77777777" w:rsidR="00806F92" w:rsidRDefault="00806F92" w:rsidP="00D9676D">
            <w:pPr>
              <w:pStyle w:val="TAL"/>
              <w:rPr>
                <w:noProof/>
              </w:rPr>
            </w:pPr>
            <w:r>
              <w:lastRenderedPageBreak/>
              <w:t>interPlmnApiRoot</w:t>
            </w:r>
          </w:p>
        </w:tc>
        <w:tc>
          <w:tcPr>
            <w:tcW w:w="1719" w:type="dxa"/>
            <w:tcBorders>
              <w:top w:val="single" w:sz="4" w:space="0" w:color="auto"/>
              <w:left w:val="single" w:sz="4" w:space="0" w:color="auto"/>
              <w:bottom w:val="single" w:sz="4" w:space="0" w:color="auto"/>
              <w:right w:val="single" w:sz="4" w:space="0" w:color="auto"/>
            </w:tcBorders>
          </w:tcPr>
          <w:p w14:paraId="0BFDAC97" w14:textId="77777777" w:rsidR="00806F92" w:rsidRDefault="00806F92" w:rsidP="00D9676D">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DD2D98D" w14:textId="77777777" w:rsidR="00806F92" w:rsidRDefault="00806F92" w:rsidP="00D9676D">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3CF0BA25" w14:textId="77777777" w:rsidR="00806F92" w:rsidRDefault="00806F92" w:rsidP="00D9676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21FD4F" w14:textId="77777777" w:rsidR="00806F92" w:rsidRDefault="00806F92" w:rsidP="00D9676D">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set as following:</w:t>
            </w:r>
          </w:p>
          <w:p w14:paraId="04FFBC62" w14:textId="77777777" w:rsidR="00806F92" w:rsidRPr="00292676" w:rsidRDefault="00806F92" w:rsidP="00D9676D">
            <w:pPr>
              <w:pStyle w:val="B1"/>
              <w:rPr>
                <w:rFonts w:ascii="Arial" w:hAnsi="Arial" w:cs="Arial"/>
                <w:sz w:val="18"/>
                <w:szCs w:val="18"/>
              </w:rPr>
            </w:pPr>
            <w:r>
              <w:t>-</w:t>
            </w:r>
            <w:r>
              <w:tab/>
            </w:r>
            <w:r w:rsidRPr="00292676">
              <w:rPr>
                <w:rFonts w:ascii="Arial" w:hAnsi="Arial" w:cs="Arial"/>
                <w:sz w:val="18"/>
                <w:szCs w:val="18"/>
              </w:rPr>
              <w:t>to "CHANGED_INTERMEDIATE_SMF" for HR PDU session or a PDU session with I-SMF; or</w:t>
            </w:r>
          </w:p>
          <w:p w14:paraId="61EAB8AB" w14:textId="77777777" w:rsidR="00806F92" w:rsidRPr="00292676" w:rsidRDefault="00806F92" w:rsidP="00D9676D">
            <w:pPr>
              <w:pStyle w:val="B1"/>
              <w:rPr>
                <w:rFonts w:ascii="Arial" w:hAnsi="Arial" w:cs="Arial"/>
                <w:sz w:val="18"/>
                <w:szCs w:val="18"/>
              </w:rPr>
            </w:pPr>
            <w:r w:rsidRPr="00292676">
              <w:rPr>
                <w:rFonts w:ascii="Arial" w:hAnsi="Arial" w:cs="Arial"/>
                <w:sz w:val="18"/>
                <w:szCs w:val="18"/>
              </w:rPr>
              <w:t>-</w:t>
            </w:r>
            <w:r w:rsidRPr="00292676">
              <w:rPr>
                <w:rFonts w:ascii="Arial" w:hAnsi="Arial" w:cs="Arial"/>
                <w:sz w:val="18"/>
                <w:szCs w:val="18"/>
              </w:rPr>
              <w:tab/>
              <w:t>to "CHANGED_ANCHOR_SMF" for a PDU session without V-SMF/I-SMF.</w:t>
            </w:r>
          </w:p>
          <w:p w14:paraId="04BB5363" w14:textId="77777777" w:rsidR="00806F92" w:rsidRDefault="00806F92" w:rsidP="00D9676D">
            <w:pPr>
              <w:pStyle w:val="TAL"/>
              <w:rPr>
                <w:rFonts w:cs="Arial"/>
                <w:szCs w:val="18"/>
                <w:lang w:eastAsia="zh-CN"/>
              </w:rPr>
            </w:pPr>
            <w:r>
              <w:t>When present, it shall contain the apiRoot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217AB996" w14:textId="77777777" w:rsidR="00806F92" w:rsidRDefault="00806F92" w:rsidP="00D9676D">
            <w:pPr>
              <w:pStyle w:val="TAL"/>
              <w:rPr>
                <w:lang w:eastAsia="zh-CN"/>
              </w:rPr>
            </w:pPr>
          </w:p>
        </w:tc>
      </w:tr>
      <w:tr w:rsidR="00806F92" w:rsidRPr="00FD48E5" w14:paraId="489DC7B8"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1A49F943" w14:textId="77777777" w:rsidR="00806F92" w:rsidRDefault="00806F92" w:rsidP="00D9676D">
            <w:pPr>
              <w:pStyle w:val="TAL"/>
            </w:pPr>
            <w:r>
              <w:t>targetDnai</w:t>
            </w:r>
          </w:p>
        </w:tc>
        <w:tc>
          <w:tcPr>
            <w:tcW w:w="1719" w:type="dxa"/>
            <w:tcBorders>
              <w:top w:val="single" w:sz="4" w:space="0" w:color="auto"/>
              <w:left w:val="single" w:sz="4" w:space="0" w:color="auto"/>
              <w:bottom w:val="single" w:sz="4" w:space="0" w:color="auto"/>
              <w:right w:val="single" w:sz="4" w:space="0" w:color="auto"/>
            </w:tcBorders>
          </w:tcPr>
          <w:p w14:paraId="22EC2E9F" w14:textId="77777777" w:rsidR="00806F92" w:rsidRDefault="00806F92" w:rsidP="00D9676D">
            <w:pPr>
              <w:pStyle w:val="TAL"/>
            </w:pPr>
            <w:r>
              <w:t>Dnai</w:t>
            </w:r>
          </w:p>
        </w:tc>
        <w:tc>
          <w:tcPr>
            <w:tcW w:w="284" w:type="dxa"/>
            <w:tcBorders>
              <w:top w:val="single" w:sz="4" w:space="0" w:color="auto"/>
              <w:left w:val="single" w:sz="4" w:space="0" w:color="auto"/>
              <w:bottom w:val="single" w:sz="4" w:space="0" w:color="auto"/>
              <w:right w:val="single" w:sz="4" w:space="0" w:color="auto"/>
            </w:tcBorders>
          </w:tcPr>
          <w:p w14:paraId="59C554D7" w14:textId="77777777" w:rsidR="00806F92" w:rsidRDefault="00806F92" w:rsidP="00D9676D">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2549619" w14:textId="77777777" w:rsidR="00806F92" w:rsidRDefault="00806F92" w:rsidP="00D9676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0EF655" w14:textId="77777777" w:rsidR="00806F92" w:rsidRDefault="00806F92" w:rsidP="00D9676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 </w:t>
            </w:r>
            <w:r>
              <w:t>6.7.3.2 of 3GPP TS 23.548 [74]</w:t>
            </w:r>
            <w:r>
              <w:rPr>
                <w:lang w:eastAsia="zh-CN"/>
              </w:rPr>
              <w:t>)</w:t>
            </w:r>
            <w:r>
              <w:rPr>
                <w:rFonts w:cs="Arial"/>
                <w:szCs w:val="18"/>
                <w:lang w:eastAsia="zh-CN"/>
              </w:rPr>
              <w:t>.</w:t>
            </w:r>
          </w:p>
          <w:p w14:paraId="130CC5AB" w14:textId="77777777" w:rsidR="00806F92" w:rsidRPr="0020114C" w:rsidRDefault="00806F92" w:rsidP="00D9676D">
            <w:pPr>
              <w:pStyle w:val="TAL"/>
              <w:rPr>
                <w:rFonts w:cs="Arial"/>
                <w:szCs w:val="18"/>
                <w:lang w:eastAsia="zh-CN"/>
              </w:rPr>
            </w:pPr>
          </w:p>
          <w:p w14:paraId="6C07F0BA" w14:textId="77777777" w:rsidR="00806F92" w:rsidRDefault="00806F92" w:rsidP="00D9676D">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07AB1052" w14:textId="77777777" w:rsidR="00806F92" w:rsidRDefault="00806F92" w:rsidP="00D9676D">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806F92" w:rsidRPr="00FD48E5" w14:paraId="49910DF8" w14:textId="77777777" w:rsidTr="00D9676D">
        <w:trPr>
          <w:jc w:val="center"/>
        </w:trPr>
        <w:tc>
          <w:tcPr>
            <w:tcW w:w="1967" w:type="dxa"/>
            <w:tcBorders>
              <w:top w:val="single" w:sz="4" w:space="0" w:color="auto"/>
              <w:left w:val="single" w:sz="4" w:space="0" w:color="auto"/>
              <w:bottom w:val="single" w:sz="4" w:space="0" w:color="auto"/>
              <w:right w:val="single" w:sz="4" w:space="0" w:color="auto"/>
            </w:tcBorders>
          </w:tcPr>
          <w:p w14:paraId="6803C4F1" w14:textId="77777777" w:rsidR="00806F92" w:rsidRDefault="00806F92" w:rsidP="00D9676D">
            <w:pPr>
              <w:pStyle w:val="TAL"/>
            </w:pPr>
            <w:r>
              <w:rPr>
                <w:lang w:eastAsia="zh-CN"/>
              </w:rPr>
              <w:t>oldGuami</w:t>
            </w:r>
          </w:p>
        </w:tc>
        <w:tc>
          <w:tcPr>
            <w:tcW w:w="1719" w:type="dxa"/>
            <w:tcBorders>
              <w:top w:val="single" w:sz="4" w:space="0" w:color="auto"/>
              <w:left w:val="single" w:sz="4" w:space="0" w:color="auto"/>
              <w:bottom w:val="single" w:sz="4" w:space="0" w:color="auto"/>
              <w:right w:val="single" w:sz="4" w:space="0" w:color="auto"/>
            </w:tcBorders>
          </w:tcPr>
          <w:p w14:paraId="73A74F5A" w14:textId="77777777" w:rsidR="00806F92" w:rsidRDefault="00806F92" w:rsidP="00D9676D">
            <w:pPr>
              <w:pStyle w:val="TAL"/>
            </w:pPr>
            <w:r>
              <w:rPr>
                <w:lang w:eastAsia="zh-CN"/>
              </w:rPr>
              <w:t>Guami</w:t>
            </w:r>
          </w:p>
        </w:tc>
        <w:tc>
          <w:tcPr>
            <w:tcW w:w="284" w:type="dxa"/>
            <w:tcBorders>
              <w:top w:val="single" w:sz="4" w:space="0" w:color="auto"/>
              <w:left w:val="single" w:sz="4" w:space="0" w:color="auto"/>
              <w:bottom w:val="single" w:sz="4" w:space="0" w:color="auto"/>
              <w:right w:val="single" w:sz="4" w:space="0" w:color="auto"/>
            </w:tcBorders>
          </w:tcPr>
          <w:p w14:paraId="749C2EEC" w14:textId="77777777" w:rsidR="00806F92" w:rsidRDefault="00806F92" w:rsidP="00D9676D">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6C0FE0F" w14:textId="77777777" w:rsidR="00806F92" w:rsidRDefault="00806F92" w:rsidP="00D9676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DF55B2" w14:textId="77777777" w:rsidR="00806F92" w:rsidRDefault="00806F92" w:rsidP="00D9676D">
            <w:pPr>
              <w:pStyle w:val="TAL"/>
              <w:rPr>
                <w:rFonts w:cs="Arial"/>
                <w:szCs w:val="18"/>
                <w:lang w:eastAsia="zh-CN"/>
              </w:rPr>
            </w:pPr>
            <w:r>
              <w:rPr>
                <w:rFonts w:cs="Arial"/>
                <w:szCs w:val="18"/>
                <w:lang w:eastAsia="zh-CN"/>
              </w:rPr>
              <w:t xml:space="preserve">This IE should be present during an AMF planned removal procedure when the SMF sends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6E77C1C" w14:textId="77777777" w:rsidR="00806F92" w:rsidRDefault="00806F92" w:rsidP="00D9676D">
            <w:pPr>
              <w:pStyle w:val="TAL"/>
              <w:rPr>
                <w:lang w:eastAsia="zh-CN"/>
              </w:rPr>
            </w:pPr>
          </w:p>
        </w:tc>
      </w:tr>
      <w:tr w:rsidR="00DD30BC" w:rsidRPr="00FD48E5" w14:paraId="27B97B79" w14:textId="77777777" w:rsidTr="00D9676D">
        <w:trPr>
          <w:jc w:val="center"/>
          <w:ins w:id="86" w:author="Ericsson JL CT4#130" w:date="2025-08-12T12:59:00Z"/>
        </w:trPr>
        <w:tc>
          <w:tcPr>
            <w:tcW w:w="1967" w:type="dxa"/>
            <w:tcBorders>
              <w:top w:val="single" w:sz="4" w:space="0" w:color="auto"/>
              <w:left w:val="single" w:sz="4" w:space="0" w:color="auto"/>
              <w:bottom w:val="single" w:sz="4" w:space="0" w:color="auto"/>
              <w:right w:val="single" w:sz="4" w:space="0" w:color="auto"/>
            </w:tcBorders>
          </w:tcPr>
          <w:p w14:paraId="5F7B25E6" w14:textId="3EC851F1" w:rsidR="00DD30BC" w:rsidRDefault="00DD30BC" w:rsidP="00D9676D">
            <w:pPr>
              <w:pStyle w:val="TAL"/>
              <w:rPr>
                <w:ins w:id="87" w:author="Ericsson JL CT4#130" w:date="2025-08-12T12:59:00Z" w16du:dateUtc="2025-08-12T04:59:00Z"/>
                <w:lang w:eastAsia="zh-CN"/>
              </w:rPr>
            </w:pPr>
            <w:ins w:id="88" w:author="Ericsson JL CT4#130" w:date="2025-08-12T13:00:00Z" w16du:dateUtc="2025-08-12T05:00:00Z">
              <w:r>
                <w:rPr>
                  <w:lang w:eastAsia="zh-CN"/>
                </w:rPr>
                <w:t>reactI</w:t>
              </w:r>
            </w:ins>
            <w:ins w:id="89" w:author="Ericsson JL CT4#130" w:date="2025-08-12T13:30:00Z" w16du:dateUtc="2025-08-12T05:30:00Z">
              <w:r w:rsidR="002F1835">
                <w:rPr>
                  <w:lang w:eastAsia="zh-CN"/>
                </w:rPr>
                <w:t>n</w:t>
              </w:r>
            </w:ins>
            <w:ins w:id="90" w:author="Ericsson JL CT4#130" w:date="2025-08-12T13:00:00Z" w16du:dateUtc="2025-08-12T05:00:00Z">
              <w:r>
                <w:rPr>
                  <w:lang w:eastAsia="zh-CN"/>
                </w:rPr>
                <w:t>fo</w:t>
              </w:r>
            </w:ins>
          </w:p>
        </w:tc>
        <w:tc>
          <w:tcPr>
            <w:tcW w:w="1719" w:type="dxa"/>
            <w:tcBorders>
              <w:top w:val="single" w:sz="4" w:space="0" w:color="auto"/>
              <w:left w:val="single" w:sz="4" w:space="0" w:color="auto"/>
              <w:bottom w:val="single" w:sz="4" w:space="0" w:color="auto"/>
              <w:right w:val="single" w:sz="4" w:space="0" w:color="auto"/>
            </w:tcBorders>
          </w:tcPr>
          <w:p w14:paraId="1269DDE5" w14:textId="681F0F60" w:rsidR="00DD30BC" w:rsidRDefault="00DD30BC" w:rsidP="00D9676D">
            <w:pPr>
              <w:pStyle w:val="TAL"/>
              <w:rPr>
                <w:ins w:id="91" w:author="Ericsson JL CT4#130" w:date="2025-08-12T12:59:00Z" w16du:dateUtc="2025-08-12T04:59:00Z"/>
                <w:lang w:eastAsia="zh-CN"/>
              </w:rPr>
            </w:pPr>
            <w:ins w:id="92" w:author="Ericsson JL CT4#130" w:date="2025-08-12T13:00:00Z" w16du:dateUtc="2025-08-12T05:00:00Z">
              <w:r>
                <w:t>PduS</w:t>
              </w:r>
              <w:r w:rsidRPr="008624D8">
                <w:t>essionReactivationInfo</w:t>
              </w:r>
            </w:ins>
          </w:p>
        </w:tc>
        <w:tc>
          <w:tcPr>
            <w:tcW w:w="284" w:type="dxa"/>
            <w:tcBorders>
              <w:top w:val="single" w:sz="4" w:space="0" w:color="auto"/>
              <w:left w:val="single" w:sz="4" w:space="0" w:color="auto"/>
              <w:bottom w:val="single" w:sz="4" w:space="0" w:color="auto"/>
              <w:right w:val="single" w:sz="4" w:space="0" w:color="auto"/>
            </w:tcBorders>
          </w:tcPr>
          <w:p w14:paraId="02725EE8" w14:textId="359FF508" w:rsidR="00DD30BC" w:rsidRDefault="00DD30BC" w:rsidP="00D9676D">
            <w:pPr>
              <w:pStyle w:val="TAC"/>
              <w:rPr>
                <w:ins w:id="93" w:author="Ericsson JL CT4#130" w:date="2025-08-12T12:59:00Z" w16du:dateUtc="2025-08-12T04:59:00Z"/>
                <w:lang w:eastAsia="zh-CN"/>
              </w:rPr>
            </w:pPr>
            <w:ins w:id="94" w:author="Ericsson JL CT4#130" w:date="2025-08-12T13:00:00Z" w16du:dateUtc="2025-08-12T05:00:00Z">
              <w:r>
                <w:rPr>
                  <w:lang w:eastAsia="zh-CN"/>
                </w:rPr>
                <w:t>O</w:t>
              </w:r>
            </w:ins>
          </w:p>
        </w:tc>
        <w:tc>
          <w:tcPr>
            <w:tcW w:w="738" w:type="dxa"/>
            <w:tcBorders>
              <w:top w:val="single" w:sz="4" w:space="0" w:color="auto"/>
              <w:left w:val="single" w:sz="4" w:space="0" w:color="auto"/>
              <w:bottom w:val="single" w:sz="4" w:space="0" w:color="auto"/>
              <w:right w:val="single" w:sz="4" w:space="0" w:color="auto"/>
            </w:tcBorders>
          </w:tcPr>
          <w:p w14:paraId="78AF8D0B" w14:textId="178F0220" w:rsidR="00DD30BC" w:rsidRDefault="00DD30BC" w:rsidP="00D9676D">
            <w:pPr>
              <w:pStyle w:val="TAL"/>
              <w:rPr>
                <w:ins w:id="95" w:author="Ericsson JL CT4#130" w:date="2025-08-12T12:59:00Z" w16du:dateUtc="2025-08-12T04:59:00Z"/>
                <w:lang w:eastAsia="zh-CN"/>
              </w:rPr>
            </w:pPr>
            <w:ins w:id="96" w:author="Ericsson JL CT4#130" w:date="2025-08-12T13:00:00Z" w16du:dateUtc="2025-08-12T05:00: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2169BF9" w14:textId="77777777" w:rsidR="00DD30BC" w:rsidRDefault="00146964" w:rsidP="00D9676D">
            <w:pPr>
              <w:pStyle w:val="TAL"/>
              <w:rPr>
                <w:ins w:id="97" w:author="Ericsson JL CT4#130" w:date="2025-08-12T13:27:00Z" w16du:dateUtc="2025-08-12T05:27:00Z"/>
                <w:rFonts w:cs="Arial"/>
                <w:szCs w:val="18"/>
                <w:lang w:eastAsia="zh-CN"/>
              </w:rPr>
            </w:pPr>
            <w:ins w:id="98" w:author="Ericsson JL CT4#130" w:date="2025-08-12T13:27:00Z" w16du:dateUtc="2025-08-12T05:27:00Z">
              <w:r>
                <w:rPr>
                  <w:rFonts w:cs="Arial"/>
                  <w:szCs w:val="18"/>
                  <w:lang w:eastAsia="zh-CN"/>
                </w:rPr>
                <w:t>This IE may be present for a PDU session being reactivated.</w:t>
              </w:r>
            </w:ins>
          </w:p>
          <w:p w14:paraId="4E3DAEA0" w14:textId="77777777" w:rsidR="00146964" w:rsidRDefault="00146964" w:rsidP="00D9676D">
            <w:pPr>
              <w:pStyle w:val="TAL"/>
              <w:rPr>
                <w:ins w:id="99" w:author="Ericsson JL CT4#130" w:date="2025-08-12T13:27:00Z" w16du:dateUtc="2025-08-12T05:27:00Z"/>
                <w:rFonts w:cs="Arial"/>
                <w:szCs w:val="18"/>
                <w:lang w:eastAsia="zh-CN"/>
              </w:rPr>
            </w:pPr>
          </w:p>
          <w:p w14:paraId="0EF724E1" w14:textId="71587622" w:rsidR="00146964" w:rsidRDefault="00DA2CA8" w:rsidP="00D9676D">
            <w:pPr>
              <w:pStyle w:val="TAL"/>
              <w:rPr>
                <w:ins w:id="100" w:author="Ericsson JL CT4#130" w:date="2025-08-12T13:28:00Z" w16du:dateUtc="2025-08-12T05:28:00Z"/>
                <w:rFonts w:cs="Arial"/>
                <w:szCs w:val="18"/>
                <w:lang w:eastAsia="zh-CN"/>
              </w:rPr>
            </w:pPr>
            <w:ins w:id="101" w:author="Ericsson JL CT4#130" w:date="2025-08-12T13:27:00Z" w16du:dateUtc="2025-08-12T05:27:00Z">
              <w:r>
                <w:rPr>
                  <w:rFonts w:cs="Arial"/>
                  <w:szCs w:val="18"/>
                  <w:lang w:eastAsia="zh-CN"/>
                </w:rPr>
                <w:t xml:space="preserve">When present, this IE shall indicate the </w:t>
              </w:r>
            </w:ins>
            <w:ins w:id="102" w:author="Ericsson JL CT4#130" w:date="2025-08-12T13:30:00Z" w16du:dateUtc="2025-08-12T05:30:00Z">
              <w:r w:rsidR="007E2E81">
                <w:rPr>
                  <w:rFonts w:cs="Arial"/>
                  <w:szCs w:val="18"/>
                  <w:lang w:eastAsia="zh-CN"/>
                </w:rPr>
                <w:t xml:space="preserve">reactivation </w:t>
              </w:r>
            </w:ins>
            <w:ins w:id="103" w:author="Ericsson JL CT4#130" w:date="2025-08-12T13:27:00Z" w16du:dateUtc="2025-08-12T05:27:00Z">
              <w:r>
                <w:rPr>
                  <w:rFonts w:cs="Arial"/>
                  <w:szCs w:val="18"/>
                  <w:lang w:eastAsia="zh-CN"/>
                </w:rPr>
                <w:t xml:space="preserve">information </w:t>
              </w:r>
            </w:ins>
            <w:ins w:id="104" w:author="Ericsson JL CT4#130" w:date="2025-08-12T13:30:00Z" w16du:dateUtc="2025-08-12T05:30:00Z">
              <w:r w:rsidR="007E2E81">
                <w:rPr>
                  <w:rFonts w:cs="Arial"/>
                  <w:szCs w:val="18"/>
                  <w:lang w:eastAsia="zh-CN"/>
                </w:rPr>
                <w:t xml:space="preserve">(e.g. the UPF selection information) </w:t>
              </w:r>
            </w:ins>
            <w:ins w:id="105" w:author="Ericsson JL CT4#130" w:date="2025-08-12T13:27:00Z" w16du:dateUtc="2025-08-12T05:27:00Z">
              <w:r>
                <w:rPr>
                  <w:rFonts w:cs="Arial"/>
                  <w:szCs w:val="18"/>
                  <w:lang w:eastAsia="zh-CN"/>
                </w:rPr>
                <w:t>to be provided to the new SMF for the PDU</w:t>
              </w:r>
            </w:ins>
            <w:ins w:id="106" w:author="Ericsson JL CT4#130" w:date="2025-08-12T13:28:00Z" w16du:dateUtc="2025-08-12T05:28:00Z">
              <w:r>
                <w:rPr>
                  <w:rFonts w:cs="Arial"/>
                  <w:szCs w:val="18"/>
                  <w:lang w:eastAsia="zh-CN"/>
                </w:rPr>
                <w:t xml:space="preserve"> session being reactivated.</w:t>
              </w:r>
            </w:ins>
          </w:p>
          <w:p w14:paraId="01C2E9FF" w14:textId="633D2D98" w:rsidR="00DA2CA8" w:rsidRDefault="00DA2CA8" w:rsidP="00D9676D">
            <w:pPr>
              <w:pStyle w:val="TAL"/>
              <w:rPr>
                <w:ins w:id="107" w:author="Ericsson JL CT4#130" w:date="2025-08-12T12:59:00Z" w16du:dateUtc="2025-08-12T04:59:00Z"/>
                <w:rFonts w:cs="Arial"/>
                <w:szCs w:val="18"/>
                <w:lang w:eastAsia="zh-CN"/>
              </w:rPr>
            </w:pPr>
          </w:p>
        </w:tc>
        <w:tc>
          <w:tcPr>
            <w:tcW w:w="881" w:type="dxa"/>
            <w:tcBorders>
              <w:top w:val="single" w:sz="4" w:space="0" w:color="auto"/>
              <w:left w:val="single" w:sz="4" w:space="0" w:color="auto"/>
              <w:bottom w:val="single" w:sz="4" w:space="0" w:color="auto"/>
              <w:right w:val="single" w:sz="4" w:space="0" w:color="auto"/>
            </w:tcBorders>
          </w:tcPr>
          <w:p w14:paraId="2D977D95" w14:textId="1C986EE5" w:rsidR="00DD30BC" w:rsidRDefault="00DD30BC" w:rsidP="00D9676D">
            <w:pPr>
              <w:pStyle w:val="TAL"/>
              <w:rPr>
                <w:ins w:id="108" w:author="Ericsson JL CT4#130" w:date="2025-08-12T12:59:00Z" w16du:dateUtc="2025-08-12T04:59:00Z"/>
                <w:lang w:eastAsia="zh-CN"/>
              </w:rPr>
            </w:pPr>
            <w:ins w:id="109" w:author="Ericsson JL CT4#130" w:date="2025-08-12T13:00:00Z" w16du:dateUtc="2025-08-12T05:00:00Z">
              <w:r>
                <w:rPr>
                  <w:lang w:eastAsia="zh-CN"/>
                </w:rPr>
                <w:t>ReactInfo</w:t>
              </w:r>
            </w:ins>
          </w:p>
        </w:tc>
      </w:tr>
      <w:tr w:rsidR="00806F92" w:rsidRPr="00FD48E5" w14:paraId="77DC30E1" w14:textId="77777777" w:rsidTr="00D9676D">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5CD1CE17" w14:textId="77777777" w:rsidR="00806F92" w:rsidRDefault="00806F92" w:rsidP="00D9676D">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6632D404" w14:textId="77777777" w:rsidR="00A41D58" w:rsidRPr="00FC6960" w:rsidRDefault="00A41D58" w:rsidP="00A41D58">
      <w:pPr>
        <w:pStyle w:val="PL"/>
        <w:rPr>
          <w:lang w:val="en-US"/>
        </w:rPr>
      </w:pPr>
    </w:p>
    <w:p w14:paraId="46FC8C59" w14:textId="77777777" w:rsidR="00A41D58" w:rsidRPr="00FC6960" w:rsidRDefault="00A41D58" w:rsidP="00A41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F46B4AC" w14:textId="531D062C" w:rsidR="00BD6D70" w:rsidRDefault="00BD6D70" w:rsidP="00BD6D70">
      <w:pPr>
        <w:pStyle w:val="Heading5"/>
        <w:rPr>
          <w:ins w:id="110" w:author="Ericsson JL CT4#130" w:date="2025-08-12T12:36:00Z" w16du:dateUtc="2025-08-12T04:36:00Z"/>
        </w:rPr>
      </w:pPr>
      <w:ins w:id="111" w:author="Ericsson JL CT4#130" w:date="2025-08-12T12:36:00Z" w16du:dateUtc="2025-08-12T04:36:00Z">
        <w:r>
          <w:t>6.1.6.2.</w:t>
        </w:r>
        <w:r w:rsidR="007637A1" w:rsidRPr="007637A1">
          <w:rPr>
            <w:highlight w:val="yellow"/>
          </w:rPr>
          <w:t>xx</w:t>
        </w:r>
        <w:r>
          <w:tab/>
          <w:t xml:space="preserve">Type: </w:t>
        </w:r>
      </w:ins>
      <w:ins w:id="112" w:author="Ericsson JL CT4#130" w:date="2025-08-12T12:56:00Z" w16du:dateUtc="2025-08-12T04:56:00Z">
        <w:r w:rsidR="00C85847">
          <w:t>Pdu</w:t>
        </w:r>
      </w:ins>
      <w:ins w:id="113" w:author="Ericsson JL CT4#130" w:date="2025-08-12T12:38:00Z" w16du:dateUtc="2025-08-12T04:38:00Z">
        <w:r w:rsidR="008624D8">
          <w:t>S</w:t>
        </w:r>
      </w:ins>
      <w:ins w:id="114" w:author="Ericsson JL CT4#130" w:date="2025-08-12T12:37:00Z" w16du:dateUtc="2025-08-12T04:37:00Z">
        <w:r w:rsidR="008624D8" w:rsidRPr="008624D8">
          <w:t>essionReactivationInfo</w:t>
        </w:r>
      </w:ins>
    </w:p>
    <w:p w14:paraId="768DEE97" w14:textId="5EEE6D87" w:rsidR="00BD6D70" w:rsidRDefault="00BD6D70" w:rsidP="00BD6D70">
      <w:pPr>
        <w:pStyle w:val="TH"/>
        <w:rPr>
          <w:ins w:id="115" w:author="Ericsson JL CT4#130" w:date="2025-08-12T12:36:00Z" w16du:dateUtc="2025-08-12T04:36:00Z"/>
        </w:rPr>
      </w:pPr>
      <w:ins w:id="116" w:author="Ericsson JL CT4#130" w:date="2025-08-12T12:36:00Z" w16du:dateUtc="2025-08-12T04:36:00Z">
        <w:r>
          <w:rPr>
            <w:noProof/>
          </w:rPr>
          <w:t>Table </w:t>
        </w:r>
        <w:r>
          <w:t>6.1.6.2.</w:t>
        </w:r>
      </w:ins>
      <w:ins w:id="117" w:author="Ericsson JL CT4#130" w:date="2025-08-12T12:56:00Z" w16du:dateUtc="2025-08-12T04:56:00Z">
        <w:r w:rsidR="006D63F0" w:rsidRPr="006D63F0">
          <w:rPr>
            <w:highlight w:val="yellow"/>
          </w:rPr>
          <w:t>xx</w:t>
        </w:r>
      </w:ins>
      <w:ins w:id="118" w:author="Ericsson JL CT4#130" w:date="2025-08-12T12:36:00Z" w16du:dateUtc="2025-08-12T04:36:00Z">
        <w:r>
          <w:t xml:space="preserve">-1: </w:t>
        </w:r>
        <w:r>
          <w:rPr>
            <w:noProof/>
          </w:rPr>
          <w:t xml:space="preserve">Definition of type </w:t>
        </w:r>
      </w:ins>
      <w:ins w:id="119" w:author="Ericsson JL CT4#130" w:date="2025-08-12T12:56:00Z" w16du:dateUtc="2025-08-12T04:56:00Z">
        <w:r w:rsidR="00C85847">
          <w:t>Pdu</w:t>
        </w:r>
      </w:ins>
      <w:ins w:id="120" w:author="Ericsson JL CT4#130" w:date="2025-08-12T12:38:00Z" w16du:dateUtc="2025-08-12T04:38:00Z">
        <w:r w:rsidR="008624D8">
          <w:t>S</w:t>
        </w:r>
        <w:r w:rsidR="008624D8" w:rsidRPr="008624D8">
          <w:t>essionReactivationInfo</w:t>
        </w:r>
      </w:ins>
    </w:p>
    <w:tbl>
      <w:tblP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1719"/>
        <w:gridCol w:w="284"/>
        <w:gridCol w:w="738"/>
        <w:gridCol w:w="4964"/>
      </w:tblGrid>
      <w:tr w:rsidR="00050148" w:rsidRPr="00FD48E5" w14:paraId="53AA4183" w14:textId="77777777" w:rsidTr="002E4B35">
        <w:trPr>
          <w:jc w:val="center"/>
          <w:ins w:id="121" w:author="Ericsson JL CT4#130" w:date="2025-08-12T12:36: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3E071B54" w14:textId="77777777" w:rsidR="00050148" w:rsidRDefault="00050148" w:rsidP="00D9676D">
            <w:pPr>
              <w:pStyle w:val="TAH"/>
              <w:rPr>
                <w:ins w:id="122" w:author="Ericsson JL CT4#130" w:date="2025-08-12T12:36:00Z" w16du:dateUtc="2025-08-12T04:36:00Z"/>
              </w:rPr>
            </w:pPr>
            <w:ins w:id="123" w:author="Ericsson JL CT4#130" w:date="2025-08-12T12:36:00Z" w16du:dateUtc="2025-08-12T04:36: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1B044C0" w14:textId="77777777" w:rsidR="00050148" w:rsidRDefault="00050148" w:rsidP="00D9676D">
            <w:pPr>
              <w:pStyle w:val="TAH"/>
              <w:rPr>
                <w:ins w:id="124" w:author="Ericsson JL CT4#130" w:date="2025-08-12T12:36:00Z" w16du:dateUtc="2025-08-12T04:36:00Z"/>
              </w:rPr>
            </w:pPr>
            <w:ins w:id="125" w:author="Ericsson JL CT4#130" w:date="2025-08-12T12:36:00Z" w16du:dateUtc="2025-08-12T04:3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4A4E6B" w14:textId="77777777" w:rsidR="00050148" w:rsidRPr="007277D4" w:rsidRDefault="00050148" w:rsidP="00D9676D">
            <w:pPr>
              <w:pStyle w:val="TAH"/>
              <w:rPr>
                <w:ins w:id="126" w:author="Ericsson JL CT4#130" w:date="2025-08-12T12:36:00Z" w16du:dateUtc="2025-08-12T04:36:00Z"/>
              </w:rPr>
            </w:pPr>
            <w:ins w:id="127" w:author="Ericsson JL CT4#130" w:date="2025-08-12T12:36:00Z" w16du:dateUtc="2025-08-12T04:36:00Z">
              <w:r>
                <w:t>P</w:t>
              </w:r>
            </w:ins>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07AF4274" w14:textId="77777777" w:rsidR="00050148" w:rsidRDefault="00050148" w:rsidP="00D9676D">
            <w:pPr>
              <w:pStyle w:val="TAH"/>
              <w:jc w:val="left"/>
              <w:rPr>
                <w:ins w:id="128" w:author="Ericsson JL CT4#130" w:date="2025-08-12T12:36:00Z" w16du:dateUtc="2025-08-12T04:36:00Z"/>
              </w:rPr>
            </w:pPr>
            <w:ins w:id="129" w:author="Ericsson JL CT4#130" w:date="2025-08-12T12:36:00Z" w16du:dateUtc="2025-08-12T04:36:00Z">
              <w:r>
                <w:t>Cardinality</w:t>
              </w:r>
            </w:ins>
          </w:p>
        </w:tc>
        <w:tc>
          <w:tcPr>
            <w:tcW w:w="4964" w:type="dxa"/>
            <w:tcBorders>
              <w:top w:val="single" w:sz="4" w:space="0" w:color="auto"/>
              <w:left w:val="single" w:sz="4" w:space="0" w:color="auto"/>
              <w:bottom w:val="single" w:sz="4" w:space="0" w:color="auto"/>
              <w:right w:val="single" w:sz="4" w:space="0" w:color="auto"/>
            </w:tcBorders>
            <w:shd w:val="clear" w:color="auto" w:fill="C0C0C0"/>
            <w:hideMark/>
          </w:tcPr>
          <w:p w14:paraId="69951EF9" w14:textId="77777777" w:rsidR="00050148" w:rsidRDefault="00050148" w:rsidP="00D9676D">
            <w:pPr>
              <w:pStyle w:val="TAH"/>
              <w:rPr>
                <w:ins w:id="130" w:author="Ericsson JL CT4#130" w:date="2025-08-12T12:36:00Z" w16du:dateUtc="2025-08-12T04:36:00Z"/>
                <w:rFonts w:cs="Arial"/>
                <w:szCs w:val="18"/>
              </w:rPr>
            </w:pPr>
            <w:ins w:id="131" w:author="Ericsson JL CT4#130" w:date="2025-08-12T12:36:00Z" w16du:dateUtc="2025-08-12T04:36:00Z">
              <w:r>
                <w:rPr>
                  <w:rFonts w:cs="Arial"/>
                  <w:szCs w:val="18"/>
                </w:rPr>
                <w:t>Description</w:t>
              </w:r>
            </w:ins>
          </w:p>
        </w:tc>
      </w:tr>
      <w:tr w:rsidR="00050148" w:rsidRPr="00FD48E5" w14:paraId="0479824A" w14:textId="77777777" w:rsidTr="002E4B35">
        <w:trPr>
          <w:jc w:val="center"/>
          <w:ins w:id="132" w:author="Ericsson JL CT4#130" w:date="2025-08-12T12:36:00Z"/>
        </w:trPr>
        <w:tc>
          <w:tcPr>
            <w:tcW w:w="2040" w:type="dxa"/>
            <w:tcBorders>
              <w:top w:val="single" w:sz="4" w:space="0" w:color="auto"/>
              <w:left w:val="single" w:sz="4" w:space="0" w:color="auto"/>
              <w:bottom w:val="single" w:sz="4" w:space="0" w:color="auto"/>
              <w:right w:val="single" w:sz="4" w:space="0" w:color="auto"/>
            </w:tcBorders>
          </w:tcPr>
          <w:p w14:paraId="45A03341" w14:textId="03494BCD" w:rsidR="00050148" w:rsidRDefault="00050148" w:rsidP="00D9676D">
            <w:pPr>
              <w:pStyle w:val="TAL"/>
              <w:rPr>
                <w:ins w:id="133" w:author="Ericsson JL CT4#130" w:date="2025-08-12T12:36:00Z" w16du:dateUtc="2025-08-12T04:36:00Z"/>
              </w:rPr>
            </w:pPr>
            <w:ins w:id="134" w:author="Ericsson JL CT4#130" w:date="2025-08-12T12:48:00Z" w16du:dateUtc="2025-08-12T04:48:00Z">
              <w:r>
                <w:t>upfInfo</w:t>
              </w:r>
            </w:ins>
          </w:p>
        </w:tc>
        <w:tc>
          <w:tcPr>
            <w:tcW w:w="1719" w:type="dxa"/>
            <w:tcBorders>
              <w:top w:val="single" w:sz="4" w:space="0" w:color="auto"/>
              <w:left w:val="single" w:sz="4" w:space="0" w:color="auto"/>
              <w:bottom w:val="single" w:sz="4" w:space="0" w:color="auto"/>
              <w:right w:val="single" w:sz="4" w:space="0" w:color="auto"/>
            </w:tcBorders>
          </w:tcPr>
          <w:p w14:paraId="2DDB1756" w14:textId="3808A8D0" w:rsidR="00050148" w:rsidRDefault="00050148" w:rsidP="00D9676D">
            <w:pPr>
              <w:pStyle w:val="TAL"/>
              <w:rPr>
                <w:ins w:id="135" w:author="Ericsson JL CT4#130" w:date="2025-08-12T12:36:00Z" w16du:dateUtc="2025-08-12T04:36:00Z"/>
              </w:rPr>
            </w:pPr>
            <w:ins w:id="136" w:author="Ericsson JL CT4#130" w:date="2025-08-12T12:49:00Z" w16du:dateUtc="2025-08-12T04:49:00Z">
              <w:r>
                <w:t>upfInfo</w:t>
              </w:r>
            </w:ins>
          </w:p>
        </w:tc>
        <w:tc>
          <w:tcPr>
            <w:tcW w:w="284" w:type="dxa"/>
            <w:tcBorders>
              <w:top w:val="single" w:sz="4" w:space="0" w:color="auto"/>
              <w:left w:val="single" w:sz="4" w:space="0" w:color="auto"/>
              <w:bottom w:val="single" w:sz="4" w:space="0" w:color="auto"/>
              <w:right w:val="single" w:sz="4" w:space="0" w:color="auto"/>
            </w:tcBorders>
          </w:tcPr>
          <w:p w14:paraId="491B0619" w14:textId="154B46FE" w:rsidR="00050148" w:rsidRDefault="00050148" w:rsidP="00D9676D">
            <w:pPr>
              <w:pStyle w:val="TAC"/>
              <w:rPr>
                <w:ins w:id="137" w:author="Ericsson JL CT4#130" w:date="2025-08-12T12:36:00Z" w16du:dateUtc="2025-08-12T04:36:00Z"/>
              </w:rPr>
            </w:pPr>
            <w:ins w:id="138" w:author="Ericsson JL CT4#130" w:date="2025-08-12T12:49:00Z" w16du:dateUtc="2025-08-12T04:49:00Z">
              <w:r>
                <w:t>O</w:t>
              </w:r>
            </w:ins>
          </w:p>
        </w:tc>
        <w:tc>
          <w:tcPr>
            <w:tcW w:w="738" w:type="dxa"/>
            <w:tcBorders>
              <w:top w:val="single" w:sz="4" w:space="0" w:color="auto"/>
              <w:left w:val="single" w:sz="4" w:space="0" w:color="auto"/>
              <w:bottom w:val="single" w:sz="4" w:space="0" w:color="auto"/>
              <w:right w:val="single" w:sz="4" w:space="0" w:color="auto"/>
            </w:tcBorders>
          </w:tcPr>
          <w:p w14:paraId="2CC5CE57" w14:textId="263B9CA0" w:rsidR="00050148" w:rsidRDefault="00683FE6" w:rsidP="00D9676D">
            <w:pPr>
              <w:pStyle w:val="TAL"/>
              <w:rPr>
                <w:ins w:id="139" w:author="Ericsson JL CT4#130" w:date="2025-08-12T12:36:00Z" w16du:dateUtc="2025-08-12T04:36:00Z"/>
              </w:rPr>
            </w:pPr>
            <w:ins w:id="140" w:author="Ericsson JL CT4#130" w:date="2025-08-12T12:53:00Z" w16du:dateUtc="2025-08-12T04:53:00Z">
              <w:r>
                <w:t>0..1</w:t>
              </w:r>
            </w:ins>
          </w:p>
        </w:tc>
        <w:tc>
          <w:tcPr>
            <w:tcW w:w="4964" w:type="dxa"/>
            <w:tcBorders>
              <w:top w:val="single" w:sz="4" w:space="0" w:color="auto"/>
              <w:left w:val="single" w:sz="4" w:space="0" w:color="auto"/>
              <w:bottom w:val="single" w:sz="4" w:space="0" w:color="auto"/>
              <w:right w:val="single" w:sz="4" w:space="0" w:color="auto"/>
            </w:tcBorders>
          </w:tcPr>
          <w:p w14:paraId="3B89B09B" w14:textId="781DA3CD" w:rsidR="00050148" w:rsidRDefault="00050148" w:rsidP="00D9676D">
            <w:pPr>
              <w:pStyle w:val="TAL"/>
              <w:rPr>
                <w:ins w:id="141" w:author="Ericsson JL CT4#130" w:date="2025-08-12T12:36:00Z" w16du:dateUtc="2025-08-12T04:36:00Z"/>
                <w:rFonts w:cs="Arial"/>
                <w:szCs w:val="18"/>
              </w:rPr>
            </w:pPr>
            <w:ins w:id="142" w:author="Ericsson JL CT4#130" w:date="2025-08-12T12:49:00Z" w16du:dateUtc="2025-08-12T04:49:00Z">
              <w:r>
                <w:rPr>
                  <w:rFonts w:cs="Arial"/>
                  <w:szCs w:val="18"/>
                </w:rPr>
                <w:t>When present, this IE shall indicate the UPF selection information for</w:t>
              </w:r>
            </w:ins>
            <w:ins w:id="143" w:author="Ericsson JL CT4#130" w:date="2025-08-12T12:50:00Z" w16du:dateUtc="2025-08-12T04:50:00Z">
              <w:r>
                <w:rPr>
                  <w:rFonts w:cs="Arial"/>
                  <w:szCs w:val="18"/>
                </w:rPr>
                <w:t xml:space="preserve"> the PDU session being reactivated.</w:t>
              </w:r>
            </w:ins>
          </w:p>
        </w:tc>
      </w:tr>
    </w:tbl>
    <w:p w14:paraId="10E2C4B6" w14:textId="77777777" w:rsidR="00040BCE" w:rsidRPr="00FC6960" w:rsidRDefault="00040BCE" w:rsidP="00040BCE">
      <w:pPr>
        <w:pStyle w:val="PL"/>
        <w:rPr>
          <w:lang w:val="en-US"/>
        </w:rPr>
      </w:pPr>
    </w:p>
    <w:p w14:paraId="66A130D0" w14:textId="77777777" w:rsidR="00040BCE" w:rsidRPr="00FC6960" w:rsidRDefault="00040BCE" w:rsidP="00040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0DA8C54" w14:textId="77E5DD81" w:rsidR="00040BCE" w:rsidRDefault="00040BCE" w:rsidP="00040BCE">
      <w:pPr>
        <w:pStyle w:val="Heading5"/>
        <w:rPr>
          <w:ins w:id="144" w:author="Ericsson JL CT4#130" w:date="2025-08-12T12:36:00Z" w16du:dateUtc="2025-08-12T04:36:00Z"/>
        </w:rPr>
      </w:pPr>
      <w:ins w:id="145" w:author="Ericsson JL CT4#130" w:date="2025-08-12T12:36:00Z" w16du:dateUtc="2025-08-12T04:36:00Z">
        <w:r>
          <w:t>6.1.6.2.</w:t>
        </w:r>
      </w:ins>
      <w:ins w:id="146" w:author="Ericsson JL CT4#130" w:date="2025-08-12T12:47:00Z" w16du:dateUtc="2025-08-12T04:47:00Z">
        <w:r w:rsidR="00AA239D">
          <w:rPr>
            <w:highlight w:val="yellow"/>
          </w:rPr>
          <w:t>yy</w:t>
        </w:r>
      </w:ins>
      <w:ins w:id="147" w:author="Ericsson JL CT4#130" w:date="2025-08-12T12:36:00Z" w16du:dateUtc="2025-08-12T04:36:00Z">
        <w:r>
          <w:tab/>
          <w:t xml:space="preserve">Type: </w:t>
        </w:r>
      </w:ins>
      <w:ins w:id="148" w:author="Ericsson JL CT4#130" w:date="2025-08-12T12:47:00Z" w16du:dateUtc="2025-08-12T04:47:00Z">
        <w:r w:rsidR="00AA239D">
          <w:t>Upf</w:t>
        </w:r>
      </w:ins>
      <w:ins w:id="149" w:author="Ericsson JL CT4#130" w:date="2025-08-12T13:19:00Z" w16du:dateUtc="2025-08-12T05:19:00Z">
        <w:r w:rsidR="00AE2C02">
          <w:t>Selection</w:t>
        </w:r>
      </w:ins>
      <w:ins w:id="150" w:author="Ericsson JL CT4#130" w:date="2025-08-12T12:47:00Z" w16du:dateUtc="2025-08-12T04:47:00Z">
        <w:r w:rsidR="00AA239D">
          <w:t>Info</w:t>
        </w:r>
      </w:ins>
    </w:p>
    <w:p w14:paraId="6B465A84" w14:textId="127C4E13" w:rsidR="00040BCE" w:rsidRDefault="00040BCE" w:rsidP="00040BCE">
      <w:pPr>
        <w:pStyle w:val="TH"/>
        <w:rPr>
          <w:ins w:id="151" w:author="Ericsson JL CT4#130" w:date="2025-08-12T12:36:00Z" w16du:dateUtc="2025-08-12T04:36:00Z"/>
        </w:rPr>
      </w:pPr>
      <w:ins w:id="152" w:author="Ericsson JL CT4#130" w:date="2025-08-12T12:36:00Z" w16du:dateUtc="2025-08-12T04:36:00Z">
        <w:r>
          <w:rPr>
            <w:noProof/>
          </w:rPr>
          <w:t>Table </w:t>
        </w:r>
        <w:r>
          <w:t>6.1.6.2.</w:t>
        </w:r>
      </w:ins>
      <w:ins w:id="153" w:author="Ericsson JL CT4#130" w:date="2025-08-12T12:48:00Z" w16du:dateUtc="2025-08-12T04:48:00Z">
        <w:r w:rsidR="00AA239D" w:rsidRPr="00AA239D">
          <w:rPr>
            <w:highlight w:val="yellow"/>
          </w:rPr>
          <w:t>yy</w:t>
        </w:r>
      </w:ins>
      <w:ins w:id="154" w:author="Ericsson JL CT4#130" w:date="2025-08-12T12:36:00Z" w16du:dateUtc="2025-08-12T04:36:00Z">
        <w:r>
          <w:t xml:space="preserve">-1: </w:t>
        </w:r>
        <w:r>
          <w:rPr>
            <w:noProof/>
          </w:rPr>
          <w:t xml:space="preserve">Definition of type </w:t>
        </w:r>
      </w:ins>
      <w:ins w:id="155" w:author="Ericsson JL CT4#130" w:date="2025-08-12T13:19:00Z" w16du:dateUtc="2025-08-12T05:19:00Z">
        <w:r w:rsidR="00AE2C02">
          <w:t>UpfSelectionInfo</w:t>
        </w:r>
      </w:ins>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919"/>
      </w:tblGrid>
      <w:tr w:rsidR="00B37C96" w:rsidRPr="00FD48E5" w14:paraId="3A03DD23" w14:textId="77777777" w:rsidTr="00B37C96">
        <w:trPr>
          <w:jc w:val="center"/>
          <w:ins w:id="156" w:author="Ericsson JL CT4#130" w:date="2025-08-12T12:36:00Z"/>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50B584B" w14:textId="77777777" w:rsidR="00B37C96" w:rsidRDefault="00B37C96" w:rsidP="00D9676D">
            <w:pPr>
              <w:pStyle w:val="TAH"/>
              <w:rPr>
                <w:ins w:id="157" w:author="Ericsson JL CT4#130" w:date="2025-08-12T12:36:00Z" w16du:dateUtc="2025-08-12T04:36:00Z"/>
              </w:rPr>
            </w:pPr>
            <w:ins w:id="158" w:author="Ericsson JL CT4#130" w:date="2025-08-12T12:36:00Z" w16du:dateUtc="2025-08-12T04:36: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F46DCBC" w14:textId="77777777" w:rsidR="00B37C96" w:rsidRDefault="00B37C96" w:rsidP="00D9676D">
            <w:pPr>
              <w:pStyle w:val="TAH"/>
              <w:rPr>
                <w:ins w:id="159" w:author="Ericsson JL CT4#130" w:date="2025-08-12T12:36:00Z" w16du:dateUtc="2025-08-12T04:36:00Z"/>
              </w:rPr>
            </w:pPr>
            <w:ins w:id="160" w:author="Ericsson JL CT4#130" w:date="2025-08-12T12:36:00Z" w16du:dateUtc="2025-08-12T04:36: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C8EE791" w14:textId="77777777" w:rsidR="00B37C96" w:rsidRPr="007277D4" w:rsidRDefault="00B37C96" w:rsidP="00D9676D">
            <w:pPr>
              <w:pStyle w:val="TAH"/>
              <w:rPr>
                <w:ins w:id="161" w:author="Ericsson JL CT4#130" w:date="2025-08-12T12:36:00Z" w16du:dateUtc="2025-08-12T04:36:00Z"/>
              </w:rPr>
            </w:pPr>
            <w:ins w:id="162" w:author="Ericsson JL CT4#130" w:date="2025-08-12T12:36:00Z" w16du:dateUtc="2025-08-12T04:36:00Z">
              <w:r>
                <w:t>P</w:t>
              </w:r>
            </w:ins>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1156ACA0" w14:textId="77777777" w:rsidR="00B37C96" w:rsidRDefault="00B37C96" w:rsidP="00D9676D">
            <w:pPr>
              <w:pStyle w:val="TAH"/>
              <w:jc w:val="left"/>
              <w:rPr>
                <w:ins w:id="163" w:author="Ericsson JL CT4#130" w:date="2025-08-12T12:36:00Z" w16du:dateUtc="2025-08-12T04:36:00Z"/>
              </w:rPr>
            </w:pPr>
            <w:ins w:id="164" w:author="Ericsson JL CT4#130" w:date="2025-08-12T12:36:00Z" w16du:dateUtc="2025-08-12T04:36:00Z">
              <w:r>
                <w:t>Cardinality</w:t>
              </w:r>
            </w:ins>
          </w:p>
        </w:tc>
        <w:tc>
          <w:tcPr>
            <w:tcW w:w="4919" w:type="dxa"/>
            <w:tcBorders>
              <w:top w:val="single" w:sz="4" w:space="0" w:color="auto"/>
              <w:left w:val="single" w:sz="4" w:space="0" w:color="auto"/>
              <w:bottom w:val="single" w:sz="4" w:space="0" w:color="auto"/>
              <w:right w:val="single" w:sz="4" w:space="0" w:color="auto"/>
            </w:tcBorders>
            <w:shd w:val="clear" w:color="auto" w:fill="C0C0C0"/>
            <w:hideMark/>
          </w:tcPr>
          <w:p w14:paraId="45292ED9" w14:textId="77777777" w:rsidR="00B37C96" w:rsidRDefault="00B37C96" w:rsidP="00D9676D">
            <w:pPr>
              <w:pStyle w:val="TAH"/>
              <w:rPr>
                <w:ins w:id="165" w:author="Ericsson JL CT4#130" w:date="2025-08-12T12:36:00Z" w16du:dateUtc="2025-08-12T04:36:00Z"/>
                <w:rFonts w:cs="Arial"/>
                <w:szCs w:val="18"/>
              </w:rPr>
            </w:pPr>
            <w:ins w:id="166" w:author="Ericsson JL CT4#130" w:date="2025-08-12T12:36:00Z" w16du:dateUtc="2025-08-12T04:36:00Z">
              <w:r>
                <w:rPr>
                  <w:rFonts w:cs="Arial"/>
                  <w:szCs w:val="18"/>
                </w:rPr>
                <w:t>Description</w:t>
              </w:r>
            </w:ins>
          </w:p>
        </w:tc>
      </w:tr>
      <w:tr w:rsidR="00B37C96" w:rsidRPr="00FD48E5" w14:paraId="7922FE26" w14:textId="77777777" w:rsidTr="00B37C96">
        <w:trPr>
          <w:jc w:val="center"/>
          <w:ins w:id="167" w:author="Ericsson JL CT4#130" w:date="2025-08-12T12:36:00Z"/>
        </w:trPr>
        <w:tc>
          <w:tcPr>
            <w:tcW w:w="1967" w:type="dxa"/>
            <w:tcBorders>
              <w:top w:val="single" w:sz="4" w:space="0" w:color="auto"/>
              <w:left w:val="single" w:sz="4" w:space="0" w:color="auto"/>
              <w:bottom w:val="single" w:sz="4" w:space="0" w:color="auto"/>
              <w:right w:val="single" w:sz="4" w:space="0" w:color="auto"/>
            </w:tcBorders>
          </w:tcPr>
          <w:p w14:paraId="414749CD" w14:textId="1E732219" w:rsidR="00B37C96" w:rsidRDefault="00C2541D" w:rsidP="00D9676D">
            <w:pPr>
              <w:pStyle w:val="TAL"/>
              <w:rPr>
                <w:ins w:id="168" w:author="Ericsson JL CT4#130" w:date="2025-08-12T12:36:00Z" w16du:dateUtc="2025-08-12T04:36:00Z"/>
              </w:rPr>
            </w:pPr>
            <w:ins w:id="169" w:author="Ericsson JL CT4#130" w:date="2025-08-12T12:53:00Z" w16du:dateUtc="2025-08-12T04:53:00Z">
              <w:r>
                <w:t>avoid</w:t>
              </w:r>
            </w:ins>
            <w:ins w:id="170" w:author="Ericsson JL CT4#130" w:date="2025-08-12T12:52:00Z" w16du:dateUtc="2025-08-12T04:52:00Z">
              <w:r>
                <w:t>U</w:t>
              </w:r>
            </w:ins>
            <w:ins w:id="171" w:author="Ericsson JL CT4#130" w:date="2025-08-12T12:51:00Z" w16du:dateUtc="2025-08-12T04:51:00Z">
              <w:r w:rsidR="00B37C96">
                <w:t>pf</w:t>
              </w:r>
            </w:ins>
            <w:ins w:id="172" w:author="Ericsson JL CT4#130" w:date="2025-08-12T12:52:00Z" w16du:dateUtc="2025-08-12T04:52:00Z">
              <w:r>
                <w:t>List</w:t>
              </w:r>
            </w:ins>
          </w:p>
        </w:tc>
        <w:tc>
          <w:tcPr>
            <w:tcW w:w="1719" w:type="dxa"/>
            <w:tcBorders>
              <w:top w:val="single" w:sz="4" w:space="0" w:color="auto"/>
              <w:left w:val="single" w:sz="4" w:space="0" w:color="auto"/>
              <w:bottom w:val="single" w:sz="4" w:space="0" w:color="auto"/>
              <w:right w:val="single" w:sz="4" w:space="0" w:color="auto"/>
            </w:tcBorders>
          </w:tcPr>
          <w:p w14:paraId="66E71F41" w14:textId="4463DE01" w:rsidR="00B37C96" w:rsidRDefault="00032DE1" w:rsidP="00D9676D">
            <w:pPr>
              <w:pStyle w:val="TAL"/>
              <w:rPr>
                <w:ins w:id="173" w:author="Ericsson JL CT4#130" w:date="2025-08-12T12:36:00Z" w16du:dateUtc="2025-08-12T04:36:00Z"/>
              </w:rPr>
            </w:pPr>
            <w:ins w:id="174" w:author="Ericsson JL CT4#130" w:date="2025-08-12T12:53:00Z" w16du:dateUtc="2025-08-12T04:53:00Z">
              <w:r>
                <w:t>array</w:t>
              </w:r>
            </w:ins>
            <w:ins w:id="175" w:author="Ericsson JL CT4#130" w:date="2025-08-12T12:52:00Z" w16du:dateUtc="2025-08-12T04:52:00Z">
              <w:r w:rsidR="00C2541D">
                <w:t>(</w:t>
              </w:r>
            </w:ins>
            <w:ins w:id="176" w:author="Ericsson JL CT4#130" w:date="2025-08-12T12:51:00Z" w16du:dateUtc="2025-08-12T04:51:00Z">
              <w:r w:rsidR="00B37C96">
                <w:t>string</w:t>
              </w:r>
            </w:ins>
            <w:ins w:id="177" w:author="Ericsson JL CT4#130" w:date="2025-08-12T12:52:00Z" w16du:dateUtc="2025-08-12T04:52:00Z">
              <w:r w:rsidR="00C2541D">
                <w:t>)</w:t>
              </w:r>
            </w:ins>
          </w:p>
        </w:tc>
        <w:tc>
          <w:tcPr>
            <w:tcW w:w="284" w:type="dxa"/>
            <w:tcBorders>
              <w:top w:val="single" w:sz="4" w:space="0" w:color="auto"/>
              <w:left w:val="single" w:sz="4" w:space="0" w:color="auto"/>
              <w:bottom w:val="single" w:sz="4" w:space="0" w:color="auto"/>
              <w:right w:val="single" w:sz="4" w:space="0" w:color="auto"/>
            </w:tcBorders>
          </w:tcPr>
          <w:p w14:paraId="4BA6DC07" w14:textId="198090C2" w:rsidR="00B37C96" w:rsidRDefault="00C2541D" w:rsidP="00D9676D">
            <w:pPr>
              <w:pStyle w:val="TAC"/>
              <w:rPr>
                <w:ins w:id="178" w:author="Ericsson JL CT4#130" w:date="2025-08-12T12:36:00Z" w16du:dateUtc="2025-08-12T04:36:00Z"/>
              </w:rPr>
            </w:pPr>
            <w:ins w:id="179" w:author="Ericsson JL CT4#130" w:date="2025-08-12T12:52:00Z" w16du:dateUtc="2025-08-12T04:52:00Z">
              <w:r>
                <w:t>C</w:t>
              </w:r>
            </w:ins>
          </w:p>
        </w:tc>
        <w:tc>
          <w:tcPr>
            <w:tcW w:w="738" w:type="dxa"/>
            <w:tcBorders>
              <w:top w:val="single" w:sz="4" w:space="0" w:color="auto"/>
              <w:left w:val="single" w:sz="4" w:space="0" w:color="auto"/>
              <w:bottom w:val="single" w:sz="4" w:space="0" w:color="auto"/>
              <w:right w:val="single" w:sz="4" w:space="0" w:color="auto"/>
            </w:tcBorders>
          </w:tcPr>
          <w:p w14:paraId="5B53C318" w14:textId="3DC481EC" w:rsidR="00B37C96" w:rsidRDefault="00B37C96" w:rsidP="00D9676D">
            <w:pPr>
              <w:pStyle w:val="TAL"/>
              <w:rPr>
                <w:ins w:id="180" w:author="Ericsson JL CT4#130" w:date="2025-08-12T12:36:00Z" w16du:dateUtc="2025-08-12T04:36:00Z"/>
              </w:rPr>
            </w:pPr>
            <w:ins w:id="181" w:author="Ericsson JL CT4#130" w:date="2025-08-12T12:51:00Z" w16du:dateUtc="2025-08-12T04:51:00Z">
              <w:r>
                <w:t>1</w:t>
              </w:r>
            </w:ins>
            <w:ins w:id="182" w:author="Ericsson JL CT4#130" w:date="2025-08-12T12:53:00Z" w16du:dateUtc="2025-08-12T04:53:00Z">
              <w:r w:rsidR="00C2541D">
                <w:t>..N</w:t>
              </w:r>
            </w:ins>
          </w:p>
        </w:tc>
        <w:tc>
          <w:tcPr>
            <w:tcW w:w="4919" w:type="dxa"/>
            <w:tcBorders>
              <w:top w:val="single" w:sz="4" w:space="0" w:color="auto"/>
              <w:left w:val="single" w:sz="4" w:space="0" w:color="auto"/>
              <w:bottom w:val="single" w:sz="4" w:space="0" w:color="auto"/>
              <w:right w:val="single" w:sz="4" w:space="0" w:color="auto"/>
            </w:tcBorders>
          </w:tcPr>
          <w:p w14:paraId="377065A8" w14:textId="6BFB1377" w:rsidR="00B37C96" w:rsidRDefault="00B37C96" w:rsidP="00D9676D">
            <w:pPr>
              <w:pStyle w:val="TAL"/>
              <w:rPr>
                <w:ins w:id="183" w:author="Ericsson JL CT4#130" w:date="2025-08-12T12:36:00Z" w16du:dateUtc="2025-08-12T04:36:00Z"/>
                <w:rFonts w:cs="Arial"/>
                <w:szCs w:val="18"/>
              </w:rPr>
            </w:pPr>
            <w:ins w:id="184" w:author="Ericsson JL CT4#130" w:date="2025-08-12T12:51:00Z" w16du:dateUtc="2025-08-12T04:51:00Z">
              <w:r>
                <w:rPr>
                  <w:rFonts w:cs="Arial"/>
                  <w:szCs w:val="18"/>
                </w:rPr>
                <w:t>Indicate</w:t>
              </w:r>
            </w:ins>
            <w:ins w:id="185" w:author="Ericsson JL CT4#130" w:date="2025-08-12T12:54:00Z" w16du:dateUtc="2025-08-12T04:54:00Z">
              <w:r w:rsidR="00B029D9">
                <w:rPr>
                  <w:rFonts w:cs="Arial"/>
                  <w:szCs w:val="18"/>
                </w:rPr>
                <w:t>s</w:t>
              </w:r>
            </w:ins>
            <w:ins w:id="186" w:author="Ericsson JL CT4#130" w:date="2025-08-12T12:51:00Z" w16du:dateUtc="2025-08-12T04:51:00Z">
              <w:r>
                <w:rPr>
                  <w:rFonts w:cs="Arial"/>
                  <w:szCs w:val="18"/>
                </w:rPr>
                <w:t xml:space="preserve"> the </w:t>
              </w:r>
            </w:ins>
            <w:ins w:id="187" w:author="Ericsson JL CT4#130" w:date="2025-08-12T12:54:00Z" w16du:dateUtc="2025-08-12T04:54:00Z">
              <w:r w:rsidR="00B029D9">
                <w:rPr>
                  <w:rFonts w:cs="Arial"/>
                  <w:szCs w:val="18"/>
                </w:rPr>
                <w:t xml:space="preserve">list of </w:t>
              </w:r>
            </w:ins>
            <w:ins w:id="188" w:author="Ericsson JL CT4#130" w:date="2025-08-12T12:51:00Z" w16du:dateUtc="2025-08-12T04:51:00Z">
              <w:r>
                <w:rPr>
                  <w:rFonts w:cs="Arial"/>
                  <w:szCs w:val="18"/>
                </w:rPr>
                <w:t>UPF</w:t>
              </w:r>
            </w:ins>
            <w:ins w:id="189" w:author="Ericsson JL CT4#130" w:date="2025-08-12T12:54:00Z" w16du:dateUtc="2025-08-12T04:54:00Z">
              <w:r w:rsidR="00B029D9">
                <w:rPr>
                  <w:rFonts w:cs="Arial"/>
                  <w:szCs w:val="18"/>
                </w:rPr>
                <w:t>(s) that shall not be selected for the PDU session being reactivated.</w:t>
              </w:r>
            </w:ins>
          </w:p>
        </w:tc>
      </w:tr>
    </w:tbl>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68F6634" w14:textId="77777777" w:rsidR="00C342E0" w:rsidRDefault="00C342E0" w:rsidP="00C342E0">
      <w:pPr>
        <w:pStyle w:val="Heading3"/>
      </w:pPr>
      <w:bookmarkStart w:id="190" w:name="_Toc25074007"/>
      <w:bookmarkStart w:id="191" w:name="_Toc34063199"/>
      <w:bookmarkStart w:id="192" w:name="_Toc43120184"/>
      <w:bookmarkStart w:id="193" w:name="_Toc49768241"/>
      <w:bookmarkStart w:id="194" w:name="_Toc56434416"/>
      <w:bookmarkStart w:id="195" w:name="_Toc200546711"/>
      <w:r>
        <w:t>6.1.8</w:t>
      </w:r>
      <w:r>
        <w:tab/>
        <w:t>Feature Negotiation</w:t>
      </w:r>
      <w:bookmarkEnd w:id="190"/>
      <w:bookmarkEnd w:id="191"/>
      <w:bookmarkEnd w:id="192"/>
      <w:bookmarkEnd w:id="193"/>
      <w:bookmarkEnd w:id="194"/>
      <w:bookmarkEnd w:id="195"/>
    </w:p>
    <w:p w14:paraId="5650B580" w14:textId="77777777" w:rsidR="00C342E0" w:rsidRDefault="00C342E0" w:rsidP="00C342E0">
      <w:r>
        <w:t>The feature negotiation mechanism specified in clause 6.6 of 3GPP TS 29.500 [4] shall be used to negotiate the features applicable between the SMF and the NF Service Consumer, for the Nsmf_PDUSession service, if any.</w:t>
      </w:r>
    </w:p>
    <w:p w14:paraId="714FDCD1" w14:textId="77777777" w:rsidR="00C342E0" w:rsidRDefault="00C342E0" w:rsidP="00C342E0">
      <w:r>
        <w:lastRenderedPageBreak/>
        <w:t>The NF Service Consumer shall indicate the features it supports for the Nsmf_PDUSession service, if any, by including the supportedFeatures attribute in the HTTP POST request when requesting the SMF to create an SM context or a PDU session resource.</w:t>
      </w:r>
      <w:r w:rsidRPr="00771B31">
        <w:t xml:space="preserve"> </w:t>
      </w:r>
      <w: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1FD73EA8" w14:textId="77777777" w:rsidR="00C342E0" w:rsidRDefault="00C342E0" w:rsidP="00C342E0">
      <w: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t xml:space="preserve"> </w:t>
      </w:r>
      <w:r>
        <w:t>or the modification of the resource.</w:t>
      </w:r>
    </w:p>
    <w:p w14:paraId="1F8B68E8" w14:textId="77777777" w:rsidR="00C342E0" w:rsidRDefault="00C342E0" w:rsidP="00C342E0">
      <w:r>
        <w:t>In scenario with a change of SMF within the SMF Set</w:t>
      </w:r>
      <w:r w:rsidRPr="001449A3">
        <w:t xml:space="preserve">, </w:t>
      </w:r>
      <w:r>
        <w:t xml:space="preserve">the new SMF needs not to indicate the features it supports in update request, since </w:t>
      </w:r>
      <w:r>
        <w:rPr>
          <w:lang w:eastAsia="zh-CN"/>
        </w:rPr>
        <w:t xml:space="preserve">the </w:t>
      </w:r>
      <w:r w:rsidRPr="001449A3">
        <w:t>new SMF supports the same features as the old SMF</w:t>
      </w:r>
      <w:r>
        <w:t>.</w:t>
      </w:r>
    </w:p>
    <w:p w14:paraId="424456C3" w14:textId="77777777" w:rsidR="00C342E0" w:rsidRDefault="00C342E0" w:rsidP="00C342E0">
      <w:r>
        <w:t>The syntax of the supportedFeatures attribute is defined in clause 5.2.2 of 3GPP TS 29.571 [13].</w:t>
      </w:r>
    </w:p>
    <w:p w14:paraId="52C13F72" w14:textId="77777777" w:rsidR="00C342E0" w:rsidRDefault="00C342E0" w:rsidP="00C342E0">
      <w:r>
        <w:t>The following features are defined for the Nsmf_PDUSession service.</w:t>
      </w:r>
    </w:p>
    <w:p w14:paraId="5AABD2A0" w14:textId="77777777" w:rsidR="00C342E0" w:rsidRPr="003B5446" w:rsidRDefault="00C342E0" w:rsidP="00C342E0">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342E0" w:rsidRPr="003B5446" w14:paraId="5002A5B6" w14:textId="77777777" w:rsidTr="00D9676D">
        <w:trPr>
          <w:cantSplit/>
          <w:jc w:val="center"/>
        </w:trPr>
        <w:tc>
          <w:tcPr>
            <w:tcW w:w="993" w:type="dxa"/>
          </w:tcPr>
          <w:p w14:paraId="0CBC38A4" w14:textId="77777777" w:rsidR="00C342E0" w:rsidRPr="003B5446" w:rsidRDefault="00C342E0" w:rsidP="00D9676D">
            <w:pPr>
              <w:pStyle w:val="TAH"/>
            </w:pPr>
            <w:r w:rsidRPr="003B5446">
              <w:lastRenderedPageBreak/>
              <w:t xml:space="preserve">Feature </w:t>
            </w:r>
            <w:r>
              <w:t>Number</w:t>
            </w:r>
          </w:p>
        </w:tc>
        <w:tc>
          <w:tcPr>
            <w:tcW w:w="1063" w:type="dxa"/>
          </w:tcPr>
          <w:p w14:paraId="2BD5B05D" w14:textId="77777777" w:rsidR="00C342E0" w:rsidRPr="003B5446" w:rsidRDefault="00C342E0" w:rsidP="00D9676D">
            <w:pPr>
              <w:pStyle w:val="TAH"/>
            </w:pPr>
            <w:r w:rsidRPr="003B5446">
              <w:t>Feature</w:t>
            </w:r>
          </w:p>
        </w:tc>
        <w:tc>
          <w:tcPr>
            <w:tcW w:w="639" w:type="dxa"/>
          </w:tcPr>
          <w:p w14:paraId="3FDBAFE2" w14:textId="77777777" w:rsidR="00C342E0" w:rsidRPr="003B5446" w:rsidRDefault="00C342E0" w:rsidP="00D9676D">
            <w:pPr>
              <w:pStyle w:val="TAH"/>
            </w:pPr>
            <w:r w:rsidRPr="003B5446">
              <w:t>M/O</w:t>
            </w:r>
          </w:p>
        </w:tc>
        <w:tc>
          <w:tcPr>
            <w:tcW w:w="6520" w:type="dxa"/>
          </w:tcPr>
          <w:p w14:paraId="69F7519B" w14:textId="77777777" w:rsidR="00C342E0" w:rsidRPr="003B5446" w:rsidRDefault="00C342E0" w:rsidP="00D9676D">
            <w:pPr>
              <w:pStyle w:val="TAH"/>
            </w:pPr>
            <w:r w:rsidRPr="003B5446">
              <w:t>Description</w:t>
            </w:r>
          </w:p>
        </w:tc>
      </w:tr>
      <w:tr w:rsidR="00C342E0" w:rsidRPr="003B5446" w14:paraId="3C50FDB6" w14:textId="77777777" w:rsidTr="00D9676D">
        <w:trPr>
          <w:cantSplit/>
          <w:jc w:val="center"/>
        </w:trPr>
        <w:tc>
          <w:tcPr>
            <w:tcW w:w="993" w:type="dxa"/>
          </w:tcPr>
          <w:p w14:paraId="109C215E" w14:textId="77777777" w:rsidR="00C342E0" w:rsidRPr="003B5446" w:rsidRDefault="00C342E0" w:rsidP="00D9676D">
            <w:pPr>
              <w:pStyle w:val="TAC"/>
            </w:pPr>
            <w:r>
              <w:t>1</w:t>
            </w:r>
          </w:p>
        </w:tc>
        <w:tc>
          <w:tcPr>
            <w:tcW w:w="1063" w:type="dxa"/>
          </w:tcPr>
          <w:p w14:paraId="50B8DC5A" w14:textId="77777777" w:rsidR="00C342E0" w:rsidRPr="003B5446" w:rsidRDefault="00C342E0" w:rsidP="00D9676D">
            <w:pPr>
              <w:pStyle w:val="TAL"/>
              <w:rPr>
                <w:color w:val="FF0000"/>
              </w:rPr>
            </w:pPr>
            <w:r w:rsidRPr="006E3917">
              <w:t>CIOT</w:t>
            </w:r>
          </w:p>
        </w:tc>
        <w:tc>
          <w:tcPr>
            <w:tcW w:w="639" w:type="dxa"/>
          </w:tcPr>
          <w:p w14:paraId="5EEA544A" w14:textId="77777777" w:rsidR="00C342E0" w:rsidRPr="003B5446" w:rsidRDefault="00C342E0" w:rsidP="00D9676D">
            <w:pPr>
              <w:pStyle w:val="TAC"/>
              <w:rPr>
                <w:color w:val="FF0000"/>
              </w:rPr>
            </w:pPr>
            <w:r w:rsidRPr="006E3917">
              <w:t>O</w:t>
            </w:r>
          </w:p>
        </w:tc>
        <w:tc>
          <w:tcPr>
            <w:tcW w:w="6520" w:type="dxa"/>
          </w:tcPr>
          <w:p w14:paraId="5EB094CA" w14:textId="77777777" w:rsidR="00C342E0" w:rsidRDefault="00C342E0" w:rsidP="00D9676D">
            <w:pPr>
              <w:pStyle w:val="TAL"/>
              <w:rPr>
                <w:noProof/>
              </w:rPr>
            </w:pPr>
            <w:r>
              <w:rPr>
                <w:noProof/>
              </w:rPr>
              <w:t>Cellular IoT</w:t>
            </w:r>
          </w:p>
          <w:p w14:paraId="3748F787" w14:textId="77777777" w:rsidR="00C342E0" w:rsidRDefault="00C342E0" w:rsidP="00D9676D">
            <w:pPr>
              <w:pStyle w:val="TAL"/>
            </w:pPr>
          </w:p>
          <w:p w14:paraId="054CD056" w14:textId="77777777" w:rsidR="00C342E0" w:rsidRDefault="00C342E0" w:rsidP="00D9676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6EE121FF" w14:textId="77777777" w:rsidR="00C342E0" w:rsidRDefault="00C342E0" w:rsidP="00D9676D">
            <w:pPr>
              <w:pStyle w:val="TAL"/>
            </w:pPr>
          </w:p>
          <w:p w14:paraId="4DE21AAA" w14:textId="77777777" w:rsidR="00C342E0" w:rsidRDefault="00C342E0" w:rsidP="00D9676D">
            <w:pPr>
              <w:pStyle w:val="B1"/>
              <w:rPr>
                <w:rFonts w:ascii="Arial" w:hAnsi="Arial"/>
                <w:sz w:val="18"/>
              </w:rPr>
            </w:pPr>
            <w:r>
              <w:rPr>
                <w:rFonts w:ascii="Arial" w:hAnsi="Arial"/>
                <w:sz w:val="18"/>
              </w:rPr>
              <w:t>-</w:t>
            </w:r>
            <w:r>
              <w:rPr>
                <w:rFonts w:ascii="Arial" w:hAnsi="Arial"/>
                <w:sz w:val="18"/>
              </w:rPr>
              <w:tab/>
              <w:t>NB-IoT and LTE-M RAT types;</w:t>
            </w:r>
          </w:p>
          <w:p w14:paraId="7625BC4E" w14:textId="77777777" w:rsidR="00C342E0" w:rsidRDefault="00C342E0" w:rsidP="00D9676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20B5E04B" w14:textId="77777777" w:rsidR="00C342E0" w:rsidRDefault="00C342E0" w:rsidP="00D9676D">
            <w:pPr>
              <w:pStyle w:val="B1"/>
              <w:rPr>
                <w:rFonts w:ascii="Arial" w:hAnsi="Arial"/>
                <w:sz w:val="18"/>
              </w:rPr>
            </w:pPr>
            <w:r>
              <w:rPr>
                <w:rFonts w:ascii="Arial" w:hAnsi="Arial"/>
                <w:sz w:val="18"/>
              </w:rPr>
              <w:t>-</w:t>
            </w:r>
            <w:r>
              <w:rPr>
                <w:rFonts w:ascii="Arial" w:hAnsi="Arial"/>
                <w:sz w:val="18"/>
              </w:rPr>
              <w:tab/>
              <w:t>Rate control of user data;</w:t>
            </w:r>
          </w:p>
          <w:p w14:paraId="7C6A5CB5" w14:textId="77777777" w:rsidR="00C342E0" w:rsidRPr="001159A6" w:rsidRDefault="00C342E0" w:rsidP="00D9676D">
            <w:pPr>
              <w:pStyle w:val="B1"/>
            </w:pPr>
            <w:r>
              <w:rPr>
                <w:rFonts w:ascii="Arial" w:hAnsi="Arial"/>
                <w:sz w:val="18"/>
              </w:rPr>
              <w:t>-</w:t>
            </w:r>
            <w:r>
              <w:rPr>
                <w:rFonts w:ascii="Arial" w:hAnsi="Arial"/>
                <w:sz w:val="18"/>
              </w:rPr>
              <w:tab/>
              <w:t>Idle mode mobility with data forwarding between EPS and 5GS using N26 interface.</w:t>
            </w:r>
          </w:p>
          <w:p w14:paraId="17738631" w14:textId="77777777" w:rsidR="00C342E0" w:rsidRDefault="00C342E0" w:rsidP="00D9676D">
            <w:pPr>
              <w:pStyle w:val="TAL"/>
            </w:pPr>
          </w:p>
          <w:p w14:paraId="45EFB1C9" w14:textId="77777777" w:rsidR="00C342E0" w:rsidRDefault="00C342E0" w:rsidP="00D9676D">
            <w:pPr>
              <w:pStyle w:val="TAL"/>
            </w:pPr>
            <w:r>
              <w:t>The SMF shall indicate its support of this feature in supportedFeatures attribute in its profile registered in NRF.</w:t>
            </w:r>
          </w:p>
          <w:p w14:paraId="17843766" w14:textId="77777777" w:rsidR="00C342E0" w:rsidRDefault="00C342E0" w:rsidP="00D9676D">
            <w:pPr>
              <w:pStyle w:val="TAL"/>
            </w:pPr>
          </w:p>
          <w:p w14:paraId="464E138E" w14:textId="77777777" w:rsidR="00C342E0" w:rsidRPr="00CE7AF6" w:rsidRDefault="00C342E0" w:rsidP="00D9676D">
            <w:pPr>
              <w:pStyle w:val="TAL"/>
            </w:pPr>
            <w:r>
              <w:t xml:space="preserve">A NF service consumer (e.g. AMF) shall only select SMF(s) that supports this feature for PDU sessions with </w:t>
            </w:r>
            <w:r>
              <w:rPr>
                <w:noProof/>
              </w:rPr>
              <w:t>Control Plane CIoT 5GS Optimisation enabled.</w:t>
            </w:r>
          </w:p>
        </w:tc>
      </w:tr>
      <w:tr w:rsidR="00C342E0" w:rsidRPr="003B5446" w14:paraId="0BEDE959" w14:textId="77777777" w:rsidTr="00D9676D">
        <w:trPr>
          <w:cantSplit/>
          <w:jc w:val="center"/>
        </w:trPr>
        <w:tc>
          <w:tcPr>
            <w:tcW w:w="993" w:type="dxa"/>
          </w:tcPr>
          <w:p w14:paraId="0A2201C4" w14:textId="77777777" w:rsidR="00C342E0" w:rsidRDefault="00C342E0" w:rsidP="00D9676D">
            <w:pPr>
              <w:pStyle w:val="TAC"/>
            </w:pPr>
            <w:r>
              <w:t>2</w:t>
            </w:r>
          </w:p>
        </w:tc>
        <w:tc>
          <w:tcPr>
            <w:tcW w:w="1063" w:type="dxa"/>
          </w:tcPr>
          <w:p w14:paraId="55AA7D17" w14:textId="77777777" w:rsidR="00C342E0" w:rsidRPr="00A85A6E" w:rsidRDefault="00C342E0" w:rsidP="00D9676D">
            <w:pPr>
              <w:pStyle w:val="TAL"/>
            </w:pPr>
            <w:r w:rsidRPr="00A85A6E">
              <w:rPr>
                <w:rFonts w:hint="eastAsia"/>
                <w:lang w:eastAsia="zh-CN"/>
              </w:rPr>
              <w:t>MAPDU</w:t>
            </w:r>
          </w:p>
        </w:tc>
        <w:tc>
          <w:tcPr>
            <w:tcW w:w="639" w:type="dxa"/>
          </w:tcPr>
          <w:p w14:paraId="088DC0BD" w14:textId="77777777" w:rsidR="00C342E0" w:rsidRPr="00A85A6E" w:rsidRDefault="00C342E0" w:rsidP="00D9676D">
            <w:pPr>
              <w:pStyle w:val="TAC"/>
            </w:pPr>
            <w:r w:rsidRPr="00A85A6E">
              <w:rPr>
                <w:rFonts w:hint="eastAsia"/>
                <w:lang w:eastAsia="zh-CN"/>
              </w:rPr>
              <w:t>O</w:t>
            </w:r>
          </w:p>
        </w:tc>
        <w:tc>
          <w:tcPr>
            <w:tcW w:w="6520" w:type="dxa"/>
          </w:tcPr>
          <w:p w14:paraId="4127BCEC" w14:textId="77777777" w:rsidR="00C342E0" w:rsidRDefault="00C342E0" w:rsidP="00D9676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C876E4C" w14:textId="77777777" w:rsidR="00C342E0" w:rsidRDefault="00C342E0" w:rsidP="00D9676D">
            <w:pPr>
              <w:pStyle w:val="TAL"/>
              <w:rPr>
                <w:lang w:eastAsia="zh-CN"/>
              </w:rPr>
            </w:pPr>
          </w:p>
          <w:p w14:paraId="629F14CD" w14:textId="77777777" w:rsidR="00C342E0" w:rsidRDefault="00C342E0" w:rsidP="00D9676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342E0" w:rsidRPr="003B5446" w14:paraId="2B230470" w14:textId="77777777" w:rsidTr="00D9676D">
        <w:trPr>
          <w:cantSplit/>
          <w:jc w:val="center"/>
        </w:trPr>
        <w:tc>
          <w:tcPr>
            <w:tcW w:w="993" w:type="dxa"/>
          </w:tcPr>
          <w:p w14:paraId="411DABE3" w14:textId="77777777" w:rsidR="00C342E0" w:rsidRDefault="00C342E0" w:rsidP="00D9676D">
            <w:pPr>
              <w:pStyle w:val="TAC"/>
            </w:pPr>
            <w:r>
              <w:t>3</w:t>
            </w:r>
          </w:p>
        </w:tc>
        <w:tc>
          <w:tcPr>
            <w:tcW w:w="1063" w:type="dxa"/>
          </w:tcPr>
          <w:p w14:paraId="2A57F1EB" w14:textId="77777777" w:rsidR="00C342E0" w:rsidRPr="00A85A6E" w:rsidRDefault="00C342E0" w:rsidP="00D9676D">
            <w:pPr>
              <w:pStyle w:val="TAL"/>
              <w:rPr>
                <w:lang w:eastAsia="zh-CN"/>
              </w:rPr>
            </w:pPr>
            <w:r w:rsidRPr="00A85A6E">
              <w:t>DTSSA</w:t>
            </w:r>
          </w:p>
        </w:tc>
        <w:tc>
          <w:tcPr>
            <w:tcW w:w="639" w:type="dxa"/>
          </w:tcPr>
          <w:p w14:paraId="0AE87EAB" w14:textId="77777777" w:rsidR="00C342E0" w:rsidRPr="00A85A6E" w:rsidRDefault="00C342E0" w:rsidP="00D9676D">
            <w:pPr>
              <w:pStyle w:val="TAC"/>
              <w:rPr>
                <w:lang w:eastAsia="zh-CN"/>
              </w:rPr>
            </w:pPr>
            <w:r w:rsidRPr="00A85A6E">
              <w:t>O</w:t>
            </w:r>
          </w:p>
        </w:tc>
        <w:tc>
          <w:tcPr>
            <w:tcW w:w="6520" w:type="dxa"/>
          </w:tcPr>
          <w:p w14:paraId="145025BD" w14:textId="77777777" w:rsidR="00C342E0" w:rsidRDefault="00C342E0" w:rsidP="00D9676D">
            <w:pPr>
              <w:pStyle w:val="TAL"/>
            </w:pPr>
            <w:r>
              <w:t>Deployments Topologies with specific SMF Service Areas</w:t>
            </w:r>
          </w:p>
          <w:p w14:paraId="61C47F4D" w14:textId="77777777" w:rsidR="00C342E0" w:rsidRDefault="00C342E0" w:rsidP="00D9676D">
            <w:pPr>
              <w:pStyle w:val="TAL"/>
            </w:pPr>
          </w:p>
          <w:p w14:paraId="4A549D4A" w14:textId="77777777" w:rsidR="00C342E0" w:rsidRDefault="00C342E0" w:rsidP="00D9676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342E0" w:rsidRPr="003B5446" w14:paraId="1A205897" w14:textId="77777777" w:rsidTr="00D9676D">
        <w:trPr>
          <w:cantSplit/>
          <w:jc w:val="center"/>
        </w:trPr>
        <w:tc>
          <w:tcPr>
            <w:tcW w:w="993" w:type="dxa"/>
          </w:tcPr>
          <w:p w14:paraId="796E0D62" w14:textId="77777777" w:rsidR="00C342E0" w:rsidRDefault="00C342E0" w:rsidP="00D9676D">
            <w:pPr>
              <w:pStyle w:val="TAC"/>
            </w:pPr>
            <w:r>
              <w:t>4</w:t>
            </w:r>
          </w:p>
        </w:tc>
        <w:tc>
          <w:tcPr>
            <w:tcW w:w="1063" w:type="dxa"/>
          </w:tcPr>
          <w:p w14:paraId="0E045A7F" w14:textId="77777777" w:rsidR="00C342E0" w:rsidRPr="00A85A6E" w:rsidRDefault="00C342E0" w:rsidP="00D9676D">
            <w:pPr>
              <w:pStyle w:val="TAL"/>
            </w:pPr>
            <w:r>
              <w:t>CARPT</w:t>
            </w:r>
          </w:p>
        </w:tc>
        <w:tc>
          <w:tcPr>
            <w:tcW w:w="639" w:type="dxa"/>
          </w:tcPr>
          <w:p w14:paraId="58107135" w14:textId="77777777" w:rsidR="00C342E0" w:rsidRPr="00A85A6E" w:rsidRDefault="00C342E0" w:rsidP="00D9676D">
            <w:pPr>
              <w:pStyle w:val="TAC"/>
            </w:pPr>
            <w:r>
              <w:t>O</w:t>
            </w:r>
          </w:p>
        </w:tc>
        <w:tc>
          <w:tcPr>
            <w:tcW w:w="6520" w:type="dxa"/>
          </w:tcPr>
          <w:p w14:paraId="09D3EB81" w14:textId="77777777" w:rsidR="00C342E0" w:rsidRDefault="00C342E0" w:rsidP="00D9676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1FE60E6" w14:textId="77777777" w:rsidR="00C342E0" w:rsidRDefault="00C342E0" w:rsidP="00D9676D">
            <w:pPr>
              <w:pStyle w:val="TAL"/>
            </w:pPr>
          </w:p>
          <w:p w14:paraId="36D81166" w14:textId="77777777" w:rsidR="00C342E0" w:rsidRDefault="00C342E0" w:rsidP="00D9676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342E0" w:rsidRPr="003B5446" w14:paraId="19D8C146" w14:textId="77777777" w:rsidTr="00D9676D">
        <w:trPr>
          <w:cantSplit/>
          <w:jc w:val="center"/>
        </w:trPr>
        <w:tc>
          <w:tcPr>
            <w:tcW w:w="993" w:type="dxa"/>
          </w:tcPr>
          <w:p w14:paraId="65F346DC" w14:textId="77777777" w:rsidR="00C342E0" w:rsidRDefault="00C342E0" w:rsidP="00D9676D">
            <w:pPr>
              <w:pStyle w:val="TAC"/>
            </w:pPr>
            <w:r>
              <w:t>5</w:t>
            </w:r>
          </w:p>
        </w:tc>
        <w:tc>
          <w:tcPr>
            <w:tcW w:w="1063" w:type="dxa"/>
          </w:tcPr>
          <w:p w14:paraId="40F253FE" w14:textId="77777777" w:rsidR="00C342E0" w:rsidRDefault="00C342E0" w:rsidP="00D9676D">
            <w:pPr>
              <w:pStyle w:val="TAL"/>
            </w:pPr>
            <w:r w:rsidRPr="00F91F39">
              <w:rPr>
                <w:lang w:eastAsia="zh-CN"/>
              </w:rPr>
              <w:t>CTXTR</w:t>
            </w:r>
          </w:p>
        </w:tc>
        <w:tc>
          <w:tcPr>
            <w:tcW w:w="639" w:type="dxa"/>
          </w:tcPr>
          <w:p w14:paraId="2B8D0A98" w14:textId="77777777" w:rsidR="00C342E0" w:rsidRDefault="00C342E0" w:rsidP="00D9676D">
            <w:pPr>
              <w:pStyle w:val="TAC"/>
            </w:pPr>
            <w:r w:rsidRPr="00A85A6E">
              <w:t>O</w:t>
            </w:r>
          </w:p>
        </w:tc>
        <w:tc>
          <w:tcPr>
            <w:tcW w:w="6520" w:type="dxa"/>
          </w:tcPr>
          <w:p w14:paraId="5CDC4275" w14:textId="77777777" w:rsidR="00C342E0" w:rsidRDefault="00C342E0" w:rsidP="00D9676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08EE6929" w14:textId="77777777" w:rsidR="00C342E0" w:rsidRDefault="00C342E0" w:rsidP="00D9676D">
            <w:pPr>
              <w:pStyle w:val="TAL"/>
            </w:pPr>
          </w:p>
          <w:p w14:paraId="3D44F787" w14:textId="77777777" w:rsidR="00C342E0" w:rsidRPr="00140E21" w:rsidRDefault="00C342E0" w:rsidP="00D9676D">
            <w:pPr>
              <w:pStyle w:val="TAL"/>
            </w:pPr>
            <w:r>
              <w:t>The SMF shall only trigger these context transfer procedures if the NF Service Consumer has indicated support of this feature.</w:t>
            </w:r>
          </w:p>
        </w:tc>
      </w:tr>
      <w:tr w:rsidR="00C342E0" w:rsidRPr="003B5446" w14:paraId="62334552" w14:textId="77777777" w:rsidTr="00D9676D">
        <w:trPr>
          <w:cantSplit/>
          <w:jc w:val="center"/>
        </w:trPr>
        <w:tc>
          <w:tcPr>
            <w:tcW w:w="993" w:type="dxa"/>
          </w:tcPr>
          <w:p w14:paraId="2B7B5BFE" w14:textId="77777777" w:rsidR="00C342E0" w:rsidRDefault="00C342E0" w:rsidP="00D9676D">
            <w:pPr>
              <w:pStyle w:val="TAC"/>
            </w:pPr>
            <w:r>
              <w:t>6</w:t>
            </w:r>
          </w:p>
        </w:tc>
        <w:tc>
          <w:tcPr>
            <w:tcW w:w="1063" w:type="dxa"/>
          </w:tcPr>
          <w:p w14:paraId="3684F6A4" w14:textId="77777777" w:rsidR="00C342E0" w:rsidRPr="00F91F39" w:rsidRDefault="00C342E0" w:rsidP="00D9676D">
            <w:pPr>
              <w:pStyle w:val="TAL"/>
              <w:rPr>
                <w:lang w:eastAsia="zh-CN"/>
              </w:rPr>
            </w:pPr>
            <w:r>
              <w:rPr>
                <w:lang w:eastAsia="zh-CN"/>
              </w:rPr>
              <w:t>VQOS</w:t>
            </w:r>
          </w:p>
        </w:tc>
        <w:tc>
          <w:tcPr>
            <w:tcW w:w="639" w:type="dxa"/>
          </w:tcPr>
          <w:p w14:paraId="25F6C37A" w14:textId="77777777" w:rsidR="00C342E0" w:rsidRPr="00A85A6E" w:rsidRDefault="00C342E0" w:rsidP="00D9676D">
            <w:pPr>
              <w:pStyle w:val="TAC"/>
            </w:pPr>
            <w:r>
              <w:t>O</w:t>
            </w:r>
          </w:p>
        </w:tc>
        <w:tc>
          <w:tcPr>
            <w:tcW w:w="6520" w:type="dxa"/>
          </w:tcPr>
          <w:p w14:paraId="06B5E741" w14:textId="77777777" w:rsidR="00C342E0" w:rsidRDefault="00C342E0" w:rsidP="00D9676D">
            <w:pPr>
              <w:pStyle w:val="TAL"/>
              <w:rPr>
                <w:lang w:eastAsia="zh-CN"/>
              </w:rPr>
            </w:pPr>
            <w:r>
              <w:rPr>
                <w:lang w:eastAsia="zh-CN"/>
              </w:rPr>
              <w:t>VPLMN QoS</w:t>
            </w:r>
          </w:p>
          <w:p w14:paraId="0B756A7B" w14:textId="77777777" w:rsidR="00C342E0" w:rsidRDefault="00C342E0" w:rsidP="00D9676D">
            <w:pPr>
              <w:pStyle w:val="TAL"/>
              <w:rPr>
                <w:lang w:eastAsia="zh-CN"/>
              </w:rPr>
            </w:pPr>
          </w:p>
          <w:p w14:paraId="32829733" w14:textId="77777777" w:rsidR="00C342E0" w:rsidRDefault="00C342E0" w:rsidP="00D9676D">
            <w:pPr>
              <w:pStyle w:val="TAL"/>
              <w:rPr>
                <w:lang w:eastAsia="zh-CN"/>
              </w:rPr>
            </w:pPr>
            <w:r>
              <w:rPr>
                <w:lang w:eastAsia="zh-CN"/>
              </w:rPr>
              <w:t>An SMF that supports this feature shall support:</w:t>
            </w:r>
          </w:p>
          <w:p w14:paraId="56EF40F0" w14:textId="77777777" w:rsidR="00C342E0" w:rsidRDefault="00C342E0" w:rsidP="00D9676D">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339B26FB" w14:textId="77777777" w:rsidR="00C342E0" w:rsidRDefault="00C342E0" w:rsidP="00D9676D">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342E0" w:rsidRPr="003B5446" w14:paraId="5FB064AA" w14:textId="77777777" w:rsidTr="00D9676D">
        <w:trPr>
          <w:cantSplit/>
          <w:jc w:val="center"/>
        </w:trPr>
        <w:tc>
          <w:tcPr>
            <w:tcW w:w="993" w:type="dxa"/>
          </w:tcPr>
          <w:p w14:paraId="63F74855" w14:textId="77777777" w:rsidR="00C342E0" w:rsidRDefault="00C342E0" w:rsidP="00D9676D">
            <w:pPr>
              <w:pStyle w:val="TAC"/>
            </w:pPr>
            <w:r>
              <w:rPr>
                <w:lang w:eastAsia="ko-KR"/>
              </w:rPr>
              <w:t>7</w:t>
            </w:r>
          </w:p>
        </w:tc>
        <w:tc>
          <w:tcPr>
            <w:tcW w:w="1063" w:type="dxa"/>
          </w:tcPr>
          <w:p w14:paraId="209ED426" w14:textId="77777777" w:rsidR="00C342E0" w:rsidRDefault="00C342E0" w:rsidP="00D9676D">
            <w:pPr>
              <w:pStyle w:val="TAL"/>
              <w:rPr>
                <w:lang w:eastAsia="zh-CN"/>
              </w:rPr>
            </w:pPr>
            <w:r>
              <w:rPr>
                <w:lang w:eastAsia="ko-KR"/>
              </w:rPr>
              <w:t>HOFAIL</w:t>
            </w:r>
          </w:p>
        </w:tc>
        <w:tc>
          <w:tcPr>
            <w:tcW w:w="639" w:type="dxa"/>
          </w:tcPr>
          <w:p w14:paraId="083D8588" w14:textId="77777777" w:rsidR="00C342E0" w:rsidRDefault="00C342E0" w:rsidP="00D9676D">
            <w:pPr>
              <w:pStyle w:val="TAC"/>
            </w:pPr>
            <w:r>
              <w:rPr>
                <w:lang w:eastAsia="ko-KR"/>
              </w:rPr>
              <w:t>M</w:t>
            </w:r>
          </w:p>
        </w:tc>
        <w:tc>
          <w:tcPr>
            <w:tcW w:w="6520" w:type="dxa"/>
          </w:tcPr>
          <w:p w14:paraId="3B387013" w14:textId="77777777" w:rsidR="00C342E0" w:rsidRDefault="00C342E0" w:rsidP="00D9676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5.2.2.5.1 and 5.2.2.10.1.</w:t>
            </w:r>
          </w:p>
          <w:p w14:paraId="7F304F2E" w14:textId="77777777" w:rsidR="00C342E0" w:rsidRDefault="00C342E0" w:rsidP="00D9676D">
            <w:pPr>
              <w:pStyle w:val="TAL"/>
            </w:pPr>
          </w:p>
          <w:p w14:paraId="7B5AA672" w14:textId="77777777" w:rsidR="00C342E0" w:rsidRDefault="00C342E0" w:rsidP="00D9676D">
            <w:pPr>
              <w:pStyle w:val="TAL"/>
              <w:rPr>
                <w:lang w:eastAsia="zh-CN"/>
              </w:rPr>
            </w:pPr>
            <w:r>
              <w:t>The SMF shall only trigger such a resource status notify procedure if the NF Service Consumer has indicated support of this feature.</w:t>
            </w:r>
          </w:p>
        </w:tc>
      </w:tr>
      <w:tr w:rsidR="00C342E0" w:rsidRPr="003B5446" w14:paraId="5418F8E2" w14:textId="77777777" w:rsidTr="00D9676D">
        <w:trPr>
          <w:cantSplit/>
          <w:jc w:val="center"/>
        </w:trPr>
        <w:tc>
          <w:tcPr>
            <w:tcW w:w="993" w:type="dxa"/>
          </w:tcPr>
          <w:p w14:paraId="0D12B457" w14:textId="77777777" w:rsidR="00C342E0" w:rsidRDefault="00C342E0" w:rsidP="00D9676D">
            <w:pPr>
              <w:pStyle w:val="TAC"/>
              <w:rPr>
                <w:lang w:eastAsia="ko-KR"/>
              </w:rPr>
            </w:pPr>
            <w:r>
              <w:rPr>
                <w:lang w:eastAsia="ko-KR"/>
              </w:rPr>
              <w:t>8</w:t>
            </w:r>
          </w:p>
        </w:tc>
        <w:tc>
          <w:tcPr>
            <w:tcW w:w="1063" w:type="dxa"/>
          </w:tcPr>
          <w:p w14:paraId="219D1445" w14:textId="77777777" w:rsidR="00C342E0" w:rsidRDefault="00C342E0" w:rsidP="00D9676D">
            <w:pPr>
              <w:pStyle w:val="TAL"/>
              <w:rPr>
                <w:lang w:eastAsia="ko-KR"/>
              </w:rPr>
            </w:pPr>
            <w:r>
              <w:rPr>
                <w:lang w:eastAsia="ko-KR"/>
              </w:rPr>
              <w:t>ES3XX</w:t>
            </w:r>
          </w:p>
        </w:tc>
        <w:tc>
          <w:tcPr>
            <w:tcW w:w="639" w:type="dxa"/>
          </w:tcPr>
          <w:p w14:paraId="221F6A6B" w14:textId="77777777" w:rsidR="00C342E0" w:rsidRDefault="00C342E0" w:rsidP="00D9676D">
            <w:pPr>
              <w:pStyle w:val="TAC"/>
              <w:rPr>
                <w:lang w:eastAsia="ko-KR"/>
              </w:rPr>
            </w:pPr>
            <w:r>
              <w:rPr>
                <w:lang w:eastAsia="ko-KR"/>
              </w:rPr>
              <w:t>M</w:t>
            </w:r>
          </w:p>
        </w:tc>
        <w:tc>
          <w:tcPr>
            <w:tcW w:w="6520" w:type="dxa"/>
          </w:tcPr>
          <w:p w14:paraId="2A424C0F" w14:textId="77777777" w:rsidR="00C342E0" w:rsidRDefault="00C342E0" w:rsidP="00D9676D">
            <w:pPr>
              <w:pStyle w:val="TAL"/>
              <w:rPr>
                <w:lang w:eastAsia="ko-KR"/>
              </w:rPr>
            </w:pPr>
            <w:r>
              <w:rPr>
                <w:lang w:eastAsia="ko-KR"/>
              </w:rPr>
              <w:t>Extended Support of HTTP 307/308 redirection</w:t>
            </w:r>
          </w:p>
          <w:p w14:paraId="4C6CB656" w14:textId="77777777" w:rsidR="00C342E0" w:rsidRDefault="00C342E0" w:rsidP="00D9676D">
            <w:pPr>
              <w:pStyle w:val="TAL"/>
              <w:rPr>
                <w:lang w:eastAsia="ko-KR"/>
              </w:rPr>
            </w:pPr>
          </w:p>
          <w:p w14:paraId="019BE7C0" w14:textId="77777777" w:rsidR="00C342E0" w:rsidRDefault="00C342E0" w:rsidP="00D9676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55165072" w14:textId="77777777" w:rsidR="00C342E0" w:rsidRDefault="00C342E0" w:rsidP="00D9676D">
            <w:pPr>
              <w:pStyle w:val="TAL"/>
              <w:rPr>
                <w:lang w:eastAsia="ko-KR"/>
              </w:rPr>
            </w:pPr>
          </w:p>
        </w:tc>
      </w:tr>
      <w:tr w:rsidR="00C342E0" w:rsidRPr="003B5446" w14:paraId="4B441098" w14:textId="77777777" w:rsidTr="00D9676D">
        <w:trPr>
          <w:cantSplit/>
          <w:jc w:val="center"/>
        </w:trPr>
        <w:tc>
          <w:tcPr>
            <w:tcW w:w="993" w:type="dxa"/>
          </w:tcPr>
          <w:p w14:paraId="5D10E8BE" w14:textId="77777777" w:rsidR="00C342E0" w:rsidRDefault="00C342E0" w:rsidP="00D9676D">
            <w:pPr>
              <w:pStyle w:val="TAC"/>
              <w:rPr>
                <w:lang w:eastAsia="ko-KR"/>
              </w:rPr>
            </w:pPr>
            <w:r>
              <w:rPr>
                <w:lang w:eastAsia="ko-KR"/>
              </w:rPr>
              <w:lastRenderedPageBreak/>
              <w:t>9</w:t>
            </w:r>
          </w:p>
        </w:tc>
        <w:tc>
          <w:tcPr>
            <w:tcW w:w="1063" w:type="dxa"/>
          </w:tcPr>
          <w:p w14:paraId="6CBD976A" w14:textId="77777777" w:rsidR="00C342E0" w:rsidRDefault="00C342E0" w:rsidP="00D9676D">
            <w:pPr>
              <w:pStyle w:val="TAL"/>
              <w:rPr>
                <w:lang w:eastAsia="ko-KR"/>
              </w:rPr>
            </w:pPr>
            <w:r>
              <w:rPr>
                <w:lang w:eastAsia="ko-KR"/>
              </w:rPr>
              <w:t>DCE2ER</w:t>
            </w:r>
          </w:p>
        </w:tc>
        <w:tc>
          <w:tcPr>
            <w:tcW w:w="639" w:type="dxa"/>
          </w:tcPr>
          <w:p w14:paraId="4066A7E8" w14:textId="77777777" w:rsidR="00C342E0" w:rsidRDefault="00C342E0" w:rsidP="00D9676D">
            <w:pPr>
              <w:pStyle w:val="TAC"/>
              <w:rPr>
                <w:lang w:eastAsia="ko-KR"/>
              </w:rPr>
            </w:pPr>
            <w:r>
              <w:rPr>
                <w:lang w:eastAsia="ko-KR"/>
              </w:rPr>
              <w:t>O</w:t>
            </w:r>
          </w:p>
        </w:tc>
        <w:tc>
          <w:tcPr>
            <w:tcW w:w="6520" w:type="dxa"/>
          </w:tcPr>
          <w:p w14:paraId="3D44466C" w14:textId="77777777" w:rsidR="00C342E0" w:rsidRDefault="00C342E0" w:rsidP="00D9676D">
            <w:pPr>
              <w:pStyle w:val="TAL"/>
            </w:pPr>
            <w:r>
              <w:t>Dual Connectivity based end to end Redundant User Plane Paths</w:t>
            </w:r>
          </w:p>
          <w:p w14:paraId="7F4E8096" w14:textId="77777777" w:rsidR="00C342E0" w:rsidRDefault="00C342E0" w:rsidP="00D9676D">
            <w:pPr>
              <w:pStyle w:val="TAL"/>
            </w:pPr>
          </w:p>
          <w:p w14:paraId="01A7F527" w14:textId="77777777" w:rsidR="00C342E0" w:rsidRDefault="00C342E0" w:rsidP="00D9676D">
            <w:pPr>
              <w:pStyle w:val="TAL"/>
            </w:pPr>
            <w:r>
              <w:t>An NF service consumer (e.g. I-SMF) and SMF that supports this feature shall support the procedures specified in clause 5.33.2.1 of 3GPP TS </w:t>
            </w:r>
            <w:r w:rsidRPr="005E4D39">
              <w:t>23.501 [2]</w:t>
            </w:r>
            <w:r>
              <w:t>.</w:t>
            </w:r>
          </w:p>
          <w:p w14:paraId="237499FC" w14:textId="77777777" w:rsidR="00C342E0" w:rsidRDefault="00C342E0" w:rsidP="00D9676D">
            <w:pPr>
              <w:pStyle w:val="TAL"/>
              <w:rPr>
                <w:lang w:eastAsia="ko-KR"/>
              </w:rPr>
            </w:pPr>
          </w:p>
        </w:tc>
      </w:tr>
      <w:tr w:rsidR="00C342E0" w:rsidRPr="003B5446" w14:paraId="531B915E" w14:textId="77777777" w:rsidTr="00D9676D">
        <w:trPr>
          <w:cantSplit/>
          <w:jc w:val="center"/>
        </w:trPr>
        <w:tc>
          <w:tcPr>
            <w:tcW w:w="993" w:type="dxa"/>
          </w:tcPr>
          <w:p w14:paraId="0D3D7778" w14:textId="77777777" w:rsidR="00C342E0" w:rsidRDefault="00C342E0" w:rsidP="00D9676D">
            <w:pPr>
              <w:pStyle w:val="TAC"/>
              <w:rPr>
                <w:lang w:eastAsia="ko-KR"/>
              </w:rPr>
            </w:pPr>
            <w:r>
              <w:rPr>
                <w:lang w:eastAsia="ko-KR"/>
              </w:rPr>
              <w:t>10</w:t>
            </w:r>
          </w:p>
        </w:tc>
        <w:tc>
          <w:tcPr>
            <w:tcW w:w="1063" w:type="dxa"/>
          </w:tcPr>
          <w:p w14:paraId="0A1CE31B" w14:textId="77777777" w:rsidR="00C342E0" w:rsidRDefault="00C342E0" w:rsidP="00D9676D">
            <w:pPr>
              <w:pStyle w:val="TAL"/>
              <w:rPr>
                <w:lang w:eastAsia="ko-KR"/>
              </w:rPr>
            </w:pPr>
            <w:r>
              <w:rPr>
                <w:lang w:eastAsia="ko-KR"/>
              </w:rPr>
              <w:t>AASN</w:t>
            </w:r>
          </w:p>
        </w:tc>
        <w:tc>
          <w:tcPr>
            <w:tcW w:w="639" w:type="dxa"/>
          </w:tcPr>
          <w:p w14:paraId="1141323E" w14:textId="77777777" w:rsidR="00C342E0" w:rsidRDefault="00C342E0" w:rsidP="00D9676D">
            <w:pPr>
              <w:pStyle w:val="TAC"/>
              <w:rPr>
                <w:lang w:eastAsia="ko-KR"/>
              </w:rPr>
            </w:pPr>
            <w:r>
              <w:rPr>
                <w:lang w:eastAsia="ko-KR"/>
              </w:rPr>
              <w:t>M</w:t>
            </w:r>
          </w:p>
        </w:tc>
        <w:tc>
          <w:tcPr>
            <w:tcW w:w="6520" w:type="dxa"/>
          </w:tcPr>
          <w:p w14:paraId="0D31272E" w14:textId="77777777" w:rsidR="00C342E0" w:rsidRDefault="00C342E0" w:rsidP="00D9676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5.2.2.5.1.</w:t>
            </w:r>
          </w:p>
          <w:p w14:paraId="31B8BB18" w14:textId="77777777" w:rsidR="00C342E0" w:rsidRDefault="00C342E0" w:rsidP="00D9676D">
            <w:pPr>
              <w:pStyle w:val="TAL"/>
            </w:pPr>
          </w:p>
          <w:p w14:paraId="16EE6814" w14:textId="77777777" w:rsidR="00C342E0" w:rsidRDefault="00C342E0" w:rsidP="00D9676D">
            <w:pPr>
              <w:pStyle w:val="TAL"/>
            </w:pPr>
            <w:r>
              <w:t>The SMF shall only trigger such a Notify SM Context Status procedure if the NF Service Consumer has indicated support of this feature.</w:t>
            </w:r>
          </w:p>
        </w:tc>
      </w:tr>
      <w:tr w:rsidR="00C342E0" w:rsidRPr="003B5446" w14:paraId="7F8FDFC4" w14:textId="77777777" w:rsidTr="00D9676D">
        <w:trPr>
          <w:cantSplit/>
          <w:jc w:val="center"/>
        </w:trPr>
        <w:tc>
          <w:tcPr>
            <w:tcW w:w="993" w:type="dxa"/>
          </w:tcPr>
          <w:p w14:paraId="63A4B5A3" w14:textId="77777777" w:rsidR="00C342E0" w:rsidRDefault="00C342E0" w:rsidP="00D9676D">
            <w:pPr>
              <w:pStyle w:val="TAC"/>
              <w:rPr>
                <w:lang w:eastAsia="ko-KR"/>
              </w:rPr>
            </w:pPr>
            <w:r>
              <w:rPr>
                <w:lang w:eastAsia="zh-CN"/>
              </w:rPr>
              <w:t>11</w:t>
            </w:r>
          </w:p>
        </w:tc>
        <w:tc>
          <w:tcPr>
            <w:tcW w:w="1063" w:type="dxa"/>
          </w:tcPr>
          <w:p w14:paraId="40D91D09" w14:textId="77777777" w:rsidR="00C342E0" w:rsidRDefault="00C342E0" w:rsidP="00D9676D">
            <w:pPr>
              <w:pStyle w:val="TAL"/>
              <w:rPr>
                <w:lang w:eastAsia="ko-KR"/>
              </w:rPr>
            </w:pPr>
            <w:r>
              <w:rPr>
                <w:rFonts w:hint="eastAsia"/>
                <w:lang w:eastAsia="zh-CN"/>
              </w:rPr>
              <w:t>E</w:t>
            </w:r>
            <w:r>
              <w:rPr>
                <w:lang w:eastAsia="zh-CN"/>
              </w:rPr>
              <w:t>nEDGE</w:t>
            </w:r>
          </w:p>
        </w:tc>
        <w:tc>
          <w:tcPr>
            <w:tcW w:w="639" w:type="dxa"/>
          </w:tcPr>
          <w:p w14:paraId="643BAE8B" w14:textId="77777777" w:rsidR="00C342E0" w:rsidRDefault="00C342E0" w:rsidP="00D9676D">
            <w:pPr>
              <w:pStyle w:val="TAC"/>
              <w:rPr>
                <w:lang w:eastAsia="ko-KR"/>
              </w:rPr>
            </w:pPr>
            <w:r>
              <w:rPr>
                <w:rFonts w:hint="eastAsia"/>
                <w:lang w:eastAsia="zh-CN"/>
              </w:rPr>
              <w:t>O</w:t>
            </w:r>
          </w:p>
        </w:tc>
        <w:tc>
          <w:tcPr>
            <w:tcW w:w="6520" w:type="dxa"/>
          </w:tcPr>
          <w:p w14:paraId="60A40740" w14:textId="77777777" w:rsidR="00C342E0" w:rsidRDefault="00C342E0" w:rsidP="00D9676D">
            <w:pPr>
              <w:pStyle w:val="TAL"/>
            </w:pPr>
            <w:r>
              <w:t>E</w:t>
            </w:r>
            <w:r w:rsidRPr="00F974C1">
              <w:t>nhancement of Edge Computing in 5G Core network</w:t>
            </w:r>
          </w:p>
          <w:p w14:paraId="0FB70CA7" w14:textId="77777777" w:rsidR="00C342E0" w:rsidRDefault="00C342E0" w:rsidP="00D9676D">
            <w:pPr>
              <w:pStyle w:val="TAL"/>
            </w:pPr>
          </w:p>
          <w:p w14:paraId="7C6D1371" w14:textId="77777777" w:rsidR="00C342E0" w:rsidRDefault="00C342E0" w:rsidP="00D9676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342E0" w:rsidRPr="003B5446" w14:paraId="37278507" w14:textId="77777777" w:rsidTr="00D9676D">
        <w:trPr>
          <w:cantSplit/>
          <w:jc w:val="center"/>
        </w:trPr>
        <w:tc>
          <w:tcPr>
            <w:tcW w:w="993" w:type="dxa"/>
          </w:tcPr>
          <w:p w14:paraId="4D885D03" w14:textId="77777777" w:rsidR="00C342E0" w:rsidRDefault="00C342E0" w:rsidP="00D9676D">
            <w:pPr>
              <w:pStyle w:val="TAC"/>
              <w:rPr>
                <w:lang w:eastAsia="zh-CN"/>
              </w:rPr>
            </w:pPr>
            <w:r>
              <w:rPr>
                <w:lang w:eastAsia="zh-CN"/>
              </w:rPr>
              <w:t>12</w:t>
            </w:r>
          </w:p>
        </w:tc>
        <w:tc>
          <w:tcPr>
            <w:tcW w:w="1063" w:type="dxa"/>
          </w:tcPr>
          <w:p w14:paraId="03650AD8" w14:textId="77777777" w:rsidR="00C342E0" w:rsidRDefault="00C342E0" w:rsidP="00D9676D">
            <w:pPr>
              <w:pStyle w:val="TAL"/>
              <w:rPr>
                <w:lang w:eastAsia="zh-CN"/>
              </w:rPr>
            </w:pPr>
            <w:r>
              <w:rPr>
                <w:lang w:eastAsia="zh-CN"/>
              </w:rPr>
              <w:t>SCPBU</w:t>
            </w:r>
          </w:p>
        </w:tc>
        <w:tc>
          <w:tcPr>
            <w:tcW w:w="639" w:type="dxa"/>
          </w:tcPr>
          <w:p w14:paraId="565DB046" w14:textId="77777777" w:rsidR="00C342E0" w:rsidRDefault="00C342E0" w:rsidP="00D9676D">
            <w:pPr>
              <w:pStyle w:val="TAC"/>
              <w:rPr>
                <w:lang w:eastAsia="zh-CN"/>
              </w:rPr>
            </w:pPr>
            <w:r>
              <w:rPr>
                <w:rFonts w:hint="eastAsia"/>
                <w:lang w:eastAsia="zh-CN"/>
              </w:rPr>
              <w:t>O</w:t>
            </w:r>
          </w:p>
        </w:tc>
        <w:tc>
          <w:tcPr>
            <w:tcW w:w="6520" w:type="dxa"/>
          </w:tcPr>
          <w:p w14:paraId="634042EC" w14:textId="77777777" w:rsidR="00C342E0" w:rsidRDefault="00C342E0" w:rsidP="00D9676D">
            <w:pPr>
              <w:pStyle w:val="TAL"/>
            </w:pPr>
            <w:r w:rsidRPr="00140E21">
              <w:t xml:space="preserve">Simultaneous </w:t>
            </w:r>
            <w:r>
              <w:t>Change of PSA and BP or UL CL</w:t>
            </w:r>
          </w:p>
          <w:p w14:paraId="33543B3E" w14:textId="77777777" w:rsidR="00C342E0" w:rsidRDefault="00C342E0" w:rsidP="00D9676D">
            <w:pPr>
              <w:pStyle w:val="TAL"/>
            </w:pPr>
          </w:p>
          <w:p w14:paraId="41717564" w14:textId="77777777" w:rsidR="00C342E0" w:rsidRDefault="00C342E0" w:rsidP="00D9676D">
            <w:pPr>
              <w:pStyle w:val="TAL"/>
            </w:pPr>
            <w:r>
              <w:t xml:space="preserve">This </w:t>
            </w:r>
            <w:r>
              <w:rPr>
                <w:lang w:eastAsia="ko-KR"/>
              </w:rPr>
              <w:t xml:space="preserve">feature bit indicates whether the NF Service Consumer (e.g. I-SMF) and the SMF support the </w:t>
            </w:r>
            <w:r>
              <w:t>n4InfoExt3 IE included in VsmfUpdateData, VsmfUpdatedData or VsmfUpdateError to support the s</w:t>
            </w:r>
            <w:r w:rsidRPr="00140E21">
              <w:t xml:space="preserve">imultaneous </w:t>
            </w:r>
            <w:r>
              <w:t>change of PSA and BP or UL CL controlled by I-SMF.</w:t>
            </w:r>
          </w:p>
          <w:p w14:paraId="38B15C30" w14:textId="77777777" w:rsidR="00C342E0" w:rsidRDefault="00C342E0" w:rsidP="00D9676D">
            <w:pPr>
              <w:pStyle w:val="TAL"/>
            </w:pPr>
          </w:p>
          <w:p w14:paraId="072A75A2" w14:textId="77777777" w:rsidR="00C342E0" w:rsidRDefault="00C342E0" w:rsidP="00D9676D">
            <w:pPr>
              <w:pStyle w:val="TAL"/>
            </w:pPr>
            <w:r>
              <w:t>The SMF shall only include the n4InfoExt3 IE in VsmfUpdateData if the NF Service Consumer has indicated support of this feature.</w:t>
            </w:r>
          </w:p>
          <w:p w14:paraId="02EF7350" w14:textId="77777777" w:rsidR="00C342E0" w:rsidRDefault="00C342E0" w:rsidP="00D9676D">
            <w:pPr>
              <w:pStyle w:val="TAL"/>
            </w:pPr>
          </w:p>
        </w:tc>
      </w:tr>
      <w:tr w:rsidR="00C342E0" w:rsidRPr="003B5446" w14:paraId="4D95850B" w14:textId="77777777" w:rsidTr="00D9676D">
        <w:trPr>
          <w:cantSplit/>
          <w:jc w:val="center"/>
        </w:trPr>
        <w:tc>
          <w:tcPr>
            <w:tcW w:w="993" w:type="dxa"/>
          </w:tcPr>
          <w:p w14:paraId="02272388" w14:textId="77777777" w:rsidR="00C342E0" w:rsidRDefault="00C342E0" w:rsidP="00D9676D">
            <w:pPr>
              <w:pStyle w:val="TAC"/>
              <w:rPr>
                <w:lang w:eastAsia="zh-CN"/>
              </w:rPr>
            </w:pPr>
            <w:r>
              <w:rPr>
                <w:lang w:eastAsia="zh-CN"/>
              </w:rPr>
              <w:t>13</w:t>
            </w:r>
          </w:p>
        </w:tc>
        <w:tc>
          <w:tcPr>
            <w:tcW w:w="1063" w:type="dxa"/>
          </w:tcPr>
          <w:p w14:paraId="328AD58D" w14:textId="77777777" w:rsidR="00C342E0" w:rsidRDefault="00C342E0" w:rsidP="00D9676D">
            <w:pPr>
              <w:pStyle w:val="TAL"/>
              <w:rPr>
                <w:lang w:eastAsia="zh-CN"/>
              </w:rPr>
            </w:pPr>
            <w:r>
              <w:rPr>
                <w:lang w:eastAsia="zh-CN"/>
              </w:rPr>
              <w:t>ENPN</w:t>
            </w:r>
          </w:p>
        </w:tc>
        <w:tc>
          <w:tcPr>
            <w:tcW w:w="639" w:type="dxa"/>
          </w:tcPr>
          <w:p w14:paraId="132F3E19" w14:textId="77777777" w:rsidR="00C342E0" w:rsidRDefault="00C342E0" w:rsidP="00D9676D">
            <w:pPr>
              <w:pStyle w:val="TAC"/>
              <w:rPr>
                <w:lang w:eastAsia="zh-CN"/>
              </w:rPr>
            </w:pPr>
            <w:r>
              <w:rPr>
                <w:lang w:eastAsia="zh-CN"/>
              </w:rPr>
              <w:t>O</w:t>
            </w:r>
          </w:p>
        </w:tc>
        <w:tc>
          <w:tcPr>
            <w:tcW w:w="6520" w:type="dxa"/>
          </w:tcPr>
          <w:p w14:paraId="166DEE38" w14:textId="77777777" w:rsidR="00C342E0" w:rsidRDefault="00C342E0" w:rsidP="00D9676D">
            <w:pPr>
              <w:pStyle w:val="TAL"/>
              <w:rPr>
                <w:rFonts w:cs="Arial"/>
                <w:color w:val="000000"/>
                <w:szCs w:val="18"/>
              </w:rPr>
            </w:pPr>
            <w:r>
              <w:rPr>
                <w:rFonts w:cs="Arial"/>
                <w:color w:val="000000"/>
                <w:szCs w:val="18"/>
              </w:rPr>
              <w:t>Enhanced support of Non-Public Networks</w:t>
            </w:r>
          </w:p>
          <w:p w14:paraId="1258A979" w14:textId="77777777" w:rsidR="00C342E0" w:rsidRDefault="00C342E0" w:rsidP="00D9676D">
            <w:pPr>
              <w:pStyle w:val="TAL"/>
              <w:rPr>
                <w:rFonts w:cs="Arial"/>
                <w:color w:val="000000"/>
                <w:szCs w:val="18"/>
              </w:rPr>
            </w:pPr>
          </w:p>
          <w:p w14:paraId="6E6A333D" w14:textId="77777777" w:rsidR="00C342E0" w:rsidRDefault="00C342E0" w:rsidP="00D9676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B3C9268" w14:textId="77777777" w:rsidR="00C342E0" w:rsidRDefault="00C342E0" w:rsidP="00D9676D">
            <w:pPr>
              <w:pStyle w:val="TAL"/>
              <w:rPr>
                <w:lang w:eastAsia="ko-KR"/>
              </w:rPr>
            </w:pPr>
          </w:p>
          <w:p w14:paraId="5DC9ABAC" w14:textId="77777777" w:rsidR="00C342E0" w:rsidRDefault="00C342E0" w:rsidP="00D9676D">
            <w:pPr>
              <w:pStyle w:val="TAL"/>
            </w:pPr>
            <w:r>
              <w:t>The SMF shall indicate its support of this feature in supportedFeatures attribute in its profile registered in NRF.</w:t>
            </w:r>
          </w:p>
          <w:p w14:paraId="1CCBC41F" w14:textId="77777777" w:rsidR="00C342E0" w:rsidRDefault="00C342E0" w:rsidP="00D9676D">
            <w:pPr>
              <w:pStyle w:val="TAL"/>
            </w:pPr>
          </w:p>
          <w:p w14:paraId="502F9C8C" w14:textId="77777777" w:rsidR="00C342E0" w:rsidRDefault="00C342E0" w:rsidP="00D9676D">
            <w:pPr>
              <w:pStyle w:val="TAL"/>
              <w:rPr>
                <w:lang w:eastAsia="ko-KR"/>
              </w:rPr>
            </w:pPr>
            <w:r>
              <w:t>A NF service consumer (e.g. AMF) shall select SMF(s) that supports this feature to setup PDU sessions for Remote Provisioning of UEs in Onboarding Network</w:t>
            </w:r>
            <w:r>
              <w:rPr>
                <w:noProof/>
              </w:rPr>
              <w:t>.</w:t>
            </w:r>
          </w:p>
        </w:tc>
      </w:tr>
      <w:tr w:rsidR="00C342E0" w:rsidRPr="003B5446" w14:paraId="6698FDFF" w14:textId="77777777" w:rsidTr="00D9676D">
        <w:trPr>
          <w:cantSplit/>
          <w:jc w:val="center"/>
        </w:trPr>
        <w:tc>
          <w:tcPr>
            <w:tcW w:w="993" w:type="dxa"/>
          </w:tcPr>
          <w:p w14:paraId="7C1DDD32" w14:textId="77777777" w:rsidR="00C342E0" w:rsidRDefault="00C342E0" w:rsidP="00D9676D">
            <w:pPr>
              <w:pStyle w:val="TAC"/>
              <w:rPr>
                <w:lang w:eastAsia="zh-CN"/>
              </w:rPr>
            </w:pPr>
            <w:r>
              <w:rPr>
                <w:lang w:eastAsia="zh-CN"/>
              </w:rPr>
              <w:t>14</w:t>
            </w:r>
          </w:p>
        </w:tc>
        <w:tc>
          <w:tcPr>
            <w:tcW w:w="1063" w:type="dxa"/>
          </w:tcPr>
          <w:p w14:paraId="20BBBE14" w14:textId="77777777" w:rsidR="00C342E0" w:rsidRDefault="00C342E0" w:rsidP="00D9676D">
            <w:pPr>
              <w:pStyle w:val="TAL"/>
              <w:rPr>
                <w:lang w:eastAsia="zh-CN"/>
              </w:rPr>
            </w:pPr>
            <w:r>
              <w:t>SPAE</w:t>
            </w:r>
          </w:p>
        </w:tc>
        <w:tc>
          <w:tcPr>
            <w:tcW w:w="639" w:type="dxa"/>
          </w:tcPr>
          <w:p w14:paraId="5D77C2EE" w14:textId="77777777" w:rsidR="00C342E0" w:rsidRDefault="00C342E0" w:rsidP="00D9676D">
            <w:pPr>
              <w:pStyle w:val="TAC"/>
              <w:rPr>
                <w:lang w:eastAsia="zh-CN"/>
              </w:rPr>
            </w:pPr>
            <w:r>
              <w:rPr>
                <w:lang w:eastAsia="zh-CN"/>
              </w:rPr>
              <w:t>O</w:t>
            </w:r>
          </w:p>
        </w:tc>
        <w:tc>
          <w:tcPr>
            <w:tcW w:w="6520" w:type="dxa"/>
          </w:tcPr>
          <w:p w14:paraId="567E111B" w14:textId="77777777" w:rsidR="00C342E0" w:rsidRDefault="00C342E0" w:rsidP="00D9676D">
            <w:pPr>
              <w:pStyle w:val="TAL"/>
              <w:rPr>
                <w:lang w:eastAsia="ko-KR"/>
              </w:rPr>
            </w:pPr>
            <w:r>
              <w:rPr>
                <w:lang w:eastAsia="ko-KR"/>
              </w:rPr>
              <w:t>SM Policy Association Events</w:t>
            </w:r>
          </w:p>
          <w:p w14:paraId="3D63212F" w14:textId="77777777" w:rsidR="00C342E0" w:rsidRDefault="00C342E0" w:rsidP="00D9676D">
            <w:pPr>
              <w:pStyle w:val="TAL"/>
              <w:rPr>
                <w:lang w:eastAsia="ko-KR"/>
              </w:rPr>
            </w:pPr>
          </w:p>
          <w:p w14:paraId="1EFCE2E4" w14:textId="77777777" w:rsidR="00C342E0" w:rsidRDefault="00C342E0" w:rsidP="00D9676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342E0" w:rsidRPr="003B5446" w14:paraId="40B2FA1B" w14:textId="77777777" w:rsidTr="00D9676D">
        <w:trPr>
          <w:cantSplit/>
          <w:jc w:val="center"/>
        </w:trPr>
        <w:tc>
          <w:tcPr>
            <w:tcW w:w="993" w:type="dxa"/>
          </w:tcPr>
          <w:p w14:paraId="1655102F" w14:textId="77777777" w:rsidR="00C342E0" w:rsidRDefault="00C342E0" w:rsidP="00D9676D">
            <w:pPr>
              <w:pStyle w:val="TAC"/>
              <w:rPr>
                <w:lang w:eastAsia="zh-CN"/>
              </w:rPr>
            </w:pPr>
            <w:r>
              <w:rPr>
                <w:lang w:eastAsia="zh-CN"/>
              </w:rPr>
              <w:t>15</w:t>
            </w:r>
          </w:p>
        </w:tc>
        <w:tc>
          <w:tcPr>
            <w:tcW w:w="1063" w:type="dxa"/>
          </w:tcPr>
          <w:p w14:paraId="585A87CE" w14:textId="77777777" w:rsidR="00C342E0" w:rsidRDefault="00C342E0" w:rsidP="00D9676D">
            <w:pPr>
              <w:pStyle w:val="TAL"/>
            </w:pPr>
            <w:r>
              <w:rPr>
                <w:lang w:eastAsia="zh-CN"/>
              </w:rPr>
              <w:t>5GSAT</w:t>
            </w:r>
          </w:p>
        </w:tc>
        <w:tc>
          <w:tcPr>
            <w:tcW w:w="639" w:type="dxa"/>
          </w:tcPr>
          <w:p w14:paraId="2418D489" w14:textId="77777777" w:rsidR="00C342E0" w:rsidRDefault="00C342E0" w:rsidP="00D9676D">
            <w:pPr>
              <w:pStyle w:val="TAC"/>
              <w:rPr>
                <w:lang w:eastAsia="zh-CN"/>
              </w:rPr>
            </w:pPr>
            <w:r>
              <w:rPr>
                <w:lang w:eastAsia="zh-CN"/>
              </w:rPr>
              <w:t>O</w:t>
            </w:r>
          </w:p>
        </w:tc>
        <w:tc>
          <w:tcPr>
            <w:tcW w:w="6520" w:type="dxa"/>
          </w:tcPr>
          <w:p w14:paraId="679E586B" w14:textId="77777777" w:rsidR="00C342E0" w:rsidRDefault="00C342E0" w:rsidP="00D9676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eastAsia="ko-KR"/>
              </w:rPr>
              <w:t xml:space="preserve"> </w:t>
            </w:r>
            <w:r>
              <w:rPr>
                <w:rFonts w:hint="eastAsia"/>
                <w:lang w:eastAsia="zh-CN"/>
              </w:rPr>
              <w:t>of</w:t>
            </w:r>
            <w:r>
              <w:rPr>
                <w:lang w:eastAsia="zh-CN"/>
              </w:rPr>
              <w:t xml:space="preserve"> </w:t>
            </w:r>
            <w:r>
              <w:t>3GPP TS </w:t>
            </w:r>
            <w:r w:rsidRPr="005E4D39">
              <w:t>23.501 [2]</w:t>
            </w:r>
            <w:r>
              <w:rPr>
                <w:lang w:eastAsia="ko-KR"/>
              </w:rPr>
              <w:t>.</w:t>
            </w:r>
          </w:p>
        </w:tc>
      </w:tr>
      <w:tr w:rsidR="00C342E0" w:rsidRPr="003B5446" w14:paraId="35C24F1E" w14:textId="77777777" w:rsidTr="00D9676D">
        <w:trPr>
          <w:cantSplit/>
          <w:jc w:val="center"/>
        </w:trPr>
        <w:tc>
          <w:tcPr>
            <w:tcW w:w="993" w:type="dxa"/>
          </w:tcPr>
          <w:p w14:paraId="2D31B39A" w14:textId="77777777" w:rsidR="00C342E0" w:rsidRDefault="00C342E0" w:rsidP="00D9676D">
            <w:pPr>
              <w:pStyle w:val="TAC"/>
              <w:rPr>
                <w:lang w:eastAsia="zh-CN"/>
              </w:rPr>
            </w:pPr>
            <w:r>
              <w:rPr>
                <w:lang w:eastAsia="zh-CN"/>
              </w:rPr>
              <w:t>16</w:t>
            </w:r>
          </w:p>
        </w:tc>
        <w:tc>
          <w:tcPr>
            <w:tcW w:w="1063" w:type="dxa"/>
          </w:tcPr>
          <w:p w14:paraId="66C3F3F5" w14:textId="77777777" w:rsidR="00C342E0" w:rsidRDefault="00C342E0" w:rsidP="00D9676D">
            <w:pPr>
              <w:pStyle w:val="TAL"/>
              <w:rPr>
                <w:lang w:eastAsia="zh-CN"/>
              </w:rPr>
            </w:pPr>
            <w:r>
              <w:rPr>
                <w:lang w:eastAsia="zh-CN"/>
              </w:rPr>
              <w:t>UPIPE</w:t>
            </w:r>
          </w:p>
        </w:tc>
        <w:tc>
          <w:tcPr>
            <w:tcW w:w="639" w:type="dxa"/>
          </w:tcPr>
          <w:p w14:paraId="0672F61E" w14:textId="77777777" w:rsidR="00C342E0" w:rsidRDefault="00C342E0" w:rsidP="00D9676D">
            <w:pPr>
              <w:pStyle w:val="TAC"/>
              <w:rPr>
                <w:lang w:eastAsia="zh-CN"/>
              </w:rPr>
            </w:pPr>
            <w:r>
              <w:rPr>
                <w:rFonts w:hint="eastAsia"/>
                <w:lang w:eastAsia="zh-CN"/>
              </w:rPr>
              <w:t>O</w:t>
            </w:r>
          </w:p>
        </w:tc>
        <w:tc>
          <w:tcPr>
            <w:tcW w:w="6520" w:type="dxa"/>
          </w:tcPr>
          <w:p w14:paraId="035896E6" w14:textId="77777777" w:rsidR="00C342E0" w:rsidRDefault="00C342E0" w:rsidP="00D9676D">
            <w:pPr>
              <w:pStyle w:val="TAL"/>
            </w:pPr>
            <w:r w:rsidRPr="00A748B1">
              <w:t>User Plane Integrity Protection with E</w:t>
            </w:r>
            <w:r>
              <w:t>PS</w:t>
            </w:r>
          </w:p>
          <w:p w14:paraId="78A1994B" w14:textId="77777777" w:rsidR="00C342E0" w:rsidRDefault="00C342E0" w:rsidP="00D9676D">
            <w:pPr>
              <w:pStyle w:val="TAL"/>
            </w:pPr>
          </w:p>
          <w:p w14:paraId="6A82C4BC" w14:textId="77777777" w:rsidR="00C342E0" w:rsidRDefault="00C342E0" w:rsidP="00D9676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342E0" w:rsidRPr="003B5446" w14:paraId="49C7131A" w14:textId="77777777" w:rsidTr="00D9676D">
        <w:trPr>
          <w:cantSplit/>
          <w:jc w:val="center"/>
        </w:trPr>
        <w:tc>
          <w:tcPr>
            <w:tcW w:w="993" w:type="dxa"/>
          </w:tcPr>
          <w:p w14:paraId="7A61FE2C" w14:textId="77777777" w:rsidR="00C342E0" w:rsidRDefault="00C342E0" w:rsidP="00D9676D">
            <w:pPr>
              <w:pStyle w:val="TAC"/>
              <w:rPr>
                <w:lang w:eastAsia="zh-CN"/>
              </w:rPr>
            </w:pPr>
            <w:r>
              <w:rPr>
                <w:lang w:eastAsia="zh-CN"/>
              </w:rPr>
              <w:t>17</w:t>
            </w:r>
          </w:p>
        </w:tc>
        <w:tc>
          <w:tcPr>
            <w:tcW w:w="1063" w:type="dxa"/>
          </w:tcPr>
          <w:p w14:paraId="1C60DABE" w14:textId="77777777" w:rsidR="00C342E0" w:rsidRDefault="00C342E0" w:rsidP="00D9676D">
            <w:pPr>
              <w:pStyle w:val="TAL"/>
              <w:rPr>
                <w:lang w:eastAsia="zh-CN"/>
              </w:rPr>
            </w:pPr>
            <w:r>
              <w:rPr>
                <w:lang w:eastAsia="zh-CN"/>
              </w:rPr>
              <w:t>BIUMR</w:t>
            </w:r>
          </w:p>
        </w:tc>
        <w:tc>
          <w:tcPr>
            <w:tcW w:w="639" w:type="dxa"/>
          </w:tcPr>
          <w:p w14:paraId="4AB46F22" w14:textId="77777777" w:rsidR="00C342E0" w:rsidRDefault="00C342E0" w:rsidP="00D9676D">
            <w:pPr>
              <w:pStyle w:val="TAC"/>
              <w:rPr>
                <w:lang w:eastAsia="zh-CN"/>
              </w:rPr>
            </w:pPr>
            <w:r>
              <w:rPr>
                <w:lang w:eastAsia="zh-CN"/>
              </w:rPr>
              <w:t>O</w:t>
            </w:r>
          </w:p>
        </w:tc>
        <w:tc>
          <w:tcPr>
            <w:tcW w:w="6520" w:type="dxa"/>
          </w:tcPr>
          <w:p w14:paraId="07184977" w14:textId="77777777" w:rsidR="00C342E0" w:rsidRPr="00A748B1" w:rsidRDefault="00C342E0" w:rsidP="00D9676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342E0" w:rsidRPr="003B5446" w14:paraId="21151F3B" w14:textId="77777777" w:rsidTr="00D9676D">
        <w:trPr>
          <w:cantSplit/>
          <w:jc w:val="center"/>
        </w:trPr>
        <w:tc>
          <w:tcPr>
            <w:tcW w:w="993" w:type="dxa"/>
          </w:tcPr>
          <w:p w14:paraId="7534A11D" w14:textId="77777777" w:rsidR="00C342E0" w:rsidRDefault="00C342E0" w:rsidP="00D9676D">
            <w:pPr>
              <w:pStyle w:val="TAC"/>
              <w:rPr>
                <w:lang w:eastAsia="zh-CN"/>
              </w:rPr>
            </w:pPr>
            <w:r>
              <w:rPr>
                <w:lang w:eastAsia="zh-CN"/>
              </w:rPr>
              <w:lastRenderedPageBreak/>
              <w:t>18</w:t>
            </w:r>
          </w:p>
        </w:tc>
        <w:tc>
          <w:tcPr>
            <w:tcW w:w="1063" w:type="dxa"/>
          </w:tcPr>
          <w:p w14:paraId="7F15B91D" w14:textId="77777777" w:rsidR="00C342E0" w:rsidRDefault="00C342E0" w:rsidP="00D9676D">
            <w:pPr>
              <w:pStyle w:val="TAL"/>
              <w:rPr>
                <w:lang w:eastAsia="zh-CN"/>
              </w:rPr>
            </w:pPr>
            <w:r>
              <w:rPr>
                <w:rFonts w:hint="eastAsia"/>
                <w:lang w:eastAsia="zh-CN"/>
              </w:rPr>
              <w:t>A</w:t>
            </w:r>
            <w:r>
              <w:rPr>
                <w:lang w:eastAsia="zh-CN"/>
              </w:rPr>
              <w:t>CSCR</w:t>
            </w:r>
          </w:p>
        </w:tc>
        <w:tc>
          <w:tcPr>
            <w:tcW w:w="639" w:type="dxa"/>
          </w:tcPr>
          <w:p w14:paraId="7F6B76CE" w14:textId="77777777" w:rsidR="00C342E0" w:rsidRDefault="00C342E0" w:rsidP="00D9676D">
            <w:pPr>
              <w:pStyle w:val="TAC"/>
              <w:rPr>
                <w:lang w:eastAsia="zh-CN"/>
              </w:rPr>
            </w:pPr>
            <w:r>
              <w:rPr>
                <w:rFonts w:hint="eastAsia"/>
                <w:lang w:eastAsia="zh-CN"/>
              </w:rPr>
              <w:t>O</w:t>
            </w:r>
          </w:p>
        </w:tc>
        <w:tc>
          <w:tcPr>
            <w:tcW w:w="6520" w:type="dxa"/>
          </w:tcPr>
          <w:p w14:paraId="58B9C4FB" w14:textId="77777777" w:rsidR="00C342E0" w:rsidRDefault="00C342E0" w:rsidP="00D9676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9C6ACAB" w14:textId="77777777" w:rsidR="00C342E0" w:rsidRDefault="00C342E0" w:rsidP="00D9676D">
            <w:pPr>
              <w:pStyle w:val="TAL"/>
              <w:rPr>
                <w:color w:val="000000" w:themeColor="text1"/>
              </w:rPr>
            </w:pPr>
          </w:p>
          <w:p w14:paraId="05DB1403" w14:textId="77777777" w:rsidR="00C342E0" w:rsidRDefault="00C342E0" w:rsidP="00D9676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09B5C2E" w14:textId="77777777" w:rsidR="00C342E0" w:rsidRDefault="00C342E0" w:rsidP="00D9676D">
            <w:pPr>
              <w:pStyle w:val="TAL"/>
              <w:rPr>
                <w:color w:val="000000" w:themeColor="text1"/>
              </w:rPr>
            </w:pPr>
          </w:p>
          <w:p w14:paraId="232C272E" w14:textId="77777777" w:rsidR="00C342E0" w:rsidRDefault="00C342E0" w:rsidP="00D9676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FE7DAB6" w14:textId="77777777" w:rsidR="00C342E0" w:rsidRDefault="00C342E0" w:rsidP="00D9676D">
            <w:pPr>
              <w:pStyle w:val="TAL"/>
            </w:pPr>
          </w:p>
          <w:p w14:paraId="2CBE7181" w14:textId="77777777" w:rsidR="00C342E0" w:rsidRDefault="00C342E0" w:rsidP="00D9676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C342E0" w:rsidRPr="003B5446" w14:paraId="66691A32" w14:textId="77777777" w:rsidTr="00D9676D">
        <w:trPr>
          <w:cantSplit/>
          <w:jc w:val="center"/>
        </w:trPr>
        <w:tc>
          <w:tcPr>
            <w:tcW w:w="993" w:type="dxa"/>
          </w:tcPr>
          <w:p w14:paraId="425BEB35" w14:textId="77777777" w:rsidR="00C342E0" w:rsidRDefault="00C342E0" w:rsidP="00D9676D">
            <w:pPr>
              <w:pStyle w:val="TAC"/>
              <w:rPr>
                <w:lang w:eastAsia="zh-CN"/>
              </w:rPr>
            </w:pPr>
            <w:r>
              <w:rPr>
                <w:lang w:eastAsia="zh-CN"/>
              </w:rPr>
              <w:t>19</w:t>
            </w:r>
          </w:p>
        </w:tc>
        <w:tc>
          <w:tcPr>
            <w:tcW w:w="1063" w:type="dxa"/>
          </w:tcPr>
          <w:p w14:paraId="5B5B22C0" w14:textId="77777777" w:rsidR="00C342E0" w:rsidRDefault="00C342E0" w:rsidP="00D9676D">
            <w:pPr>
              <w:pStyle w:val="TAL"/>
              <w:rPr>
                <w:lang w:eastAsia="zh-CN"/>
              </w:rPr>
            </w:pPr>
            <w:r>
              <w:rPr>
                <w:lang w:eastAsia="zh-CN"/>
              </w:rPr>
              <w:t>PSETR</w:t>
            </w:r>
          </w:p>
        </w:tc>
        <w:tc>
          <w:tcPr>
            <w:tcW w:w="639" w:type="dxa"/>
          </w:tcPr>
          <w:p w14:paraId="5250F910" w14:textId="77777777" w:rsidR="00C342E0" w:rsidRDefault="00C342E0" w:rsidP="00D9676D">
            <w:pPr>
              <w:pStyle w:val="TAC"/>
              <w:rPr>
                <w:lang w:eastAsia="zh-CN"/>
              </w:rPr>
            </w:pPr>
            <w:r>
              <w:rPr>
                <w:lang w:eastAsia="zh-CN"/>
              </w:rPr>
              <w:t>O</w:t>
            </w:r>
          </w:p>
        </w:tc>
        <w:tc>
          <w:tcPr>
            <w:tcW w:w="6520" w:type="dxa"/>
          </w:tcPr>
          <w:p w14:paraId="076FC870" w14:textId="77777777" w:rsidR="00C342E0" w:rsidRPr="0082384A" w:rsidRDefault="00C342E0" w:rsidP="00D9676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eastAsia="fr-FR"/>
              </w:rPr>
              <w:t>An SMF implementation (complying with this release of the specification) should support the PSETR feature (i.e. support reselecting a peer SMF service instance when the peer SMF fails)</w:t>
            </w:r>
          </w:p>
        </w:tc>
      </w:tr>
      <w:tr w:rsidR="00C342E0" w:rsidRPr="003B5446" w14:paraId="04AC8556" w14:textId="77777777" w:rsidTr="00D9676D">
        <w:trPr>
          <w:cantSplit/>
          <w:jc w:val="center"/>
        </w:trPr>
        <w:tc>
          <w:tcPr>
            <w:tcW w:w="993" w:type="dxa"/>
          </w:tcPr>
          <w:p w14:paraId="691EE221" w14:textId="77777777" w:rsidR="00C342E0" w:rsidRDefault="00C342E0" w:rsidP="00D9676D">
            <w:pPr>
              <w:pStyle w:val="TAC"/>
              <w:rPr>
                <w:lang w:eastAsia="zh-CN"/>
              </w:rPr>
            </w:pPr>
            <w:r>
              <w:rPr>
                <w:lang w:eastAsia="zh-CN"/>
              </w:rPr>
              <w:t>20</w:t>
            </w:r>
          </w:p>
        </w:tc>
        <w:tc>
          <w:tcPr>
            <w:tcW w:w="1063" w:type="dxa"/>
          </w:tcPr>
          <w:p w14:paraId="60D5F064" w14:textId="77777777" w:rsidR="00C342E0" w:rsidRDefault="00C342E0" w:rsidP="00D9676D">
            <w:pPr>
              <w:pStyle w:val="TAL"/>
              <w:rPr>
                <w:lang w:eastAsia="zh-CN"/>
              </w:rPr>
            </w:pPr>
            <w:r>
              <w:rPr>
                <w:lang w:eastAsia="zh-CN"/>
              </w:rPr>
              <w:t>DLSET</w:t>
            </w:r>
          </w:p>
        </w:tc>
        <w:tc>
          <w:tcPr>
            <w:tcW w:w="639" w:type="dxa"/>
          </w:tcPr>
          <w:p w14:paraId="0A741575" w14:textId="77777777" w:rsidR="00C342E0" w:rsidRDefault="00C342E0" w:rsidP="00D9676D">
            <w:pPr>
              <w:pStyle w:val="TAC"/>
              <w:rPr>
                <w:lang w:eastAsia="zh-CN"/>
              </w:rPr>
            </w:pPr>
            <w:r>
              <w:rPr>
                <w:lang w:eastAsia="zh-CN"/>
              </w:rPr>
              <w:t>O</w:t>
            </w:r>
          </w:p>
        </w:tc>
        <w:tc>
          <w:tcPr>
            <w:tcW w:w="6520" w:type="dxa"/>
          </w:tcPr>
          <w:p w14:paraId="2267D6EA" w14:textId="77777777" w:rsidR="00C342E0" w:rsidRDefault="00C342E0" w:rsidP="00D9676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342E0" w:rsidRPr="003B5446" w14:paraId="675716DD" w14:textId="77777777" w:rsidTr="00D9676D">
        <w:trPr>
          <w:cantSplit/>
          <w:jc w:val="center"/>
        </w:trPr>
        <w:tc>
          <w:tcPr>
            <w:tcW w:w="993" w:type="dxa"/>
          </w:tcPr>
          <w:p w14:paraId="6983DBCD" w14:textId="77777777" w:rsidR="00C342E0" w:rsidRDefault="00C342E0" w:rsidP="00D9676D">
            <w:pPr>
              <w:pStyle w:val="TAC"/>
              <w:rPr>
                <w:lang w:eastAsia="zh-CN"/>
              </w:rPr>
            </w:pPr>
            <w:r>
              <w:rPr>
                <w:lang w:eastAsia="zh-CN"/>
              </w:rPr>
              <w:t>21</w:t>
            </w:r>
          </w:p>
        </w:tc>
        <w:tc>
          <w:tcPr>
            <w:tcW w:w="1063" w:type="dxa"/>
          </w:tcPr>
          <w:p w14:paraId="02944415" w14:textId="77777777" w:rsidR="00C342E0" w:rsidRDefault="00C342E0" w:rsidP="00D9676D">
            <w:pPr>
              <w:pStyle w:val="TAL"/>
              <w:rPr>
                <w:lang w:eastAsia="zh-CN"/>
              </w:rPr>
            </w:pPr>
            <w:r>
              <w:rPr>
                <w:rFonts w:hint="eastAsia"/>
                <w:lang w:eastAsia="zh-CN"/>
              </w:rPr>
              <w:t>N</w:t>
            </w:r>
            <w:r>
              <w:rPr>
                <w:lang w:eastAsia="zh-CN"/>
              </w:rPr>
              <w:t>9FSC</w:t>
            </w:r>
          </w:p>
        </w:tc>
        <w:tc>
          <w:tcPr>
            <w:tcW w:w="639" w:type="dxa"/>
          </w:tcPr>
          <w:p w14:paraId="0D048FBB" w14:textId="77777777" w:rsidR="00C342E0" w:rsidRDefault="00C342E0" w:rsidP="00D9676D">
            <w:pPr>
              <w:pStyle w:val="TAC"/>
              <w:rPr>
                <w:lang w:eastAsia="zh-CN"/>
              </w:rPr>
            </w:pPr>
            <w:r>
              <w:rPr>
                <w:rFonts w:hint="eastAsia"/>
                <w:lang w:eastAsia="zh-CN"/>
              </w:rPr>
              <w:t>O</w:t>
            </w:r>
          </w:p>
        </w:tc>
        <w:tc>
          <w:tcPr>
            <w:tcW w:w="6520" w:type="dxa"/>
          </w:tcPr>
          <w:p w14:paraId="030AB1F6" w14:textId="77777777" w:rsidR="00C342E0" w:rsidRDefault="00C342E0" w:rsidP="00D9676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C59D73D" w14:textId="77777777" w:rsidR="00C342E0" w:rsidRDefault="00C342E0" w:rsidP="00D9676D">
            <w:pPr>
              <w:pStyle w:val="TAL"/>
            </w:pPr>
          </w:p>
          <w:p w14:paraId="2DA3288B" w14:textId="77777777" w:rsidR="00C342E0" w:rsidRDefault="00C342E0" w:rsidP="00D9676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342E0" w:rsidRPr="003B5446" w14:paraId="11AEA5EB" w14:textId="77777777" w:rsidTr="00D9676D">
        <w:trPr>
          <w:cantSplit/>
          <w:jc w:val="center"/>
        </w:trPr>
        <w:tc>
          <w:tcPr>
            <w:tcW w:w="993" w:type="dxa"/>
          </w:tcPr>
          <w:p w14:paraId="1315093C" w14:textId="77777777" w:rsidR="00C342E0" w:rsidRDefault="00C342E0" w:rsidP="00D9676D">
            <w:pPr>
              <w:pStyle w:val="TAC"/>
              <w:rPr>
                <w:lang w:eastAsia="zh-CN"/>
              </w:rPr>
            </w:pPr>
            <w:r>
              <w:rPr>
                <w:lang w:eastAsia="zh-CN"/>
              </w:rPr>
              <w:t>22</w:t>
            </w:r>
          </w:p>
        </w:tc>
        <w:tc>
          <w:tcPr>
            <w:tcW w:w="1063" w:type="dxa"/>
          </w:tcPr>
          <w:p w14:paraId="290FFA52" w14:textId="77777777" w:rsidR="00C342E0" w:rsidRDefault="00C342E0" w:rsidP="00D9676D">
            <w:pPr>
              <w:pStyle w:val="TAL"/>
              <w:rPr>
                <w:lang w:eastAsia="zh-CN"/>
              </w:rPr>
            </w:pPr>
            <w:r>
              <w:rPr>
                <w:lang w:eastAsia="zh-CN"/>
              </w:rPr>
              <w:t>DTSSA-Ext1</w:t>
            </w:r>
          </w:p>
        </w:tc>
        <w:tc>
          <w:tcPr>
            <w:tcW w:w="639" w:type="dxa"/>
          </w:tcPr>
          <w:p w14:paraId="6502E61E" w14:textId="77777777" w:rsidR="00C342E0" w:rsidRDefault="00C342E0" w:rsidP="00D9676D">
            <w:pPr>
              <w:pStyle w:val="TAC"/>
              <w:rPr>
                <w:lang w:eastAsia="zh-CN"/>
              </w:rPr>
            </w:pPr>
            <w:r>
              <w:rPr>
                <w:lang w:eastAsia="zh-CN"/>
              </w:rPr>
              <w:t>O</w:t>
            </w:r>
          </w:p>
        </w:tc>
        <w:tc>
          <w:tcPr>
            <w:tcW w:w="6520" w:type="dxa"/>
          </w:tcPr>
          <w:p w14:paraId="3B42EDEE" w14:textId="77777777" w:rsidR="00C342E0" w:rsidRDefault="00C342E0" w:rsidP="00D9676D">
            <w:pPr>
              <w:pStyle w:val="TAL"/>
            </w:pPr>
            <w:r>
              <w:t xml:space="preserve">This feature bit indicates that the full list of </w:t>
            </w:r>
            <w:r>
              <w:rPr>
                <w:noProof/>
                <w:lang w:eastAsia="zh-CN"/>
              </w:rPr>
              <w:t xml:space="preserve">DNAIs </w:t>
            </w:r>
            <w: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C342E0" w:rsidRPr="003B5446" w14:paraId="74CE2F87" w14:textId="77777777" w:rsidTr="00D9676D">
        <w:trPr>
          <w:cantSplit/>
          <w:jc w:val="center"/>
        </w:trPr>
        <w:tc>
          <w:tcPr>
            <w:tcW w:w="993" w:type="dxa"/>
          </w:tcPr>
          <w:p w14:paraId="741FF5C5" w14:textId="77777777" w:rsidR="00C342E0" w:rsidRDefault="00C342E0" w:rsidP="00D9676D">
            <w:pPr>
              <w:pStyle w:val="TAC"/>
              <w:rPr>
                <w:lang w:eastAsia="zh-CN"/>
              </w:rPr>
            </w:pPr>
            <w:r>
              <w:rPr>
                <w:lang w:eastAsia="zh-CN"/>
              </w:rPr>
              <w:t>23</w:t>
            </w:r>
          </w:p>
        </w:tc>
        <w:tc>
          <w:tcPr>
            <w:tcW w:w="1063" w:type="dxa"/>
          </w:tcPr>
          <w:p w14:paraId="092478C3" w14:textId="77777777" w:rsidR="00C342E0" w:rsidRDefault="00C342E0" w:rsidP="00D9676D">
            <w:pPr>
              <w:pStyle w:val="TAL"/>
              <w:rPr>
                <w:lang w:eastAsia="zh-CN"/>
              </w:rPr>
            </w:pPr>
            <w:r>
              <w:rPr>
                <w:lang w:eastAsia="zh-CN"/>
              </w:rPr>
              <w:t>5GSATB</w:t>
            </w:r>
          </w:p>
        </w:tc>
        <w:tc>
          <w:tcPr>
            <w:tcW w:w="639" w:type="dxa"/>
          </w:tcPr>
          <w:p w14:paraId="57397D6C" w14:textId="77777777" w:rsidR="00C342E0" w:rsidRDefault="00C342E0" w:rsidP="00D9676D">
            <w:pPr>
              <w:pStyle w:val="TAC"/>
              <w:rPr>
                <w:lang w:eastAsia="zh-CN"/>
              </w:rPr>
            </w:pPr>
            <w:r>
              <w:rPr>
                <w:lang w:eastAsia="zh-CN"/>
              </w:rPr>
              <w:t>O</w:t>
            </w:r>
          </w:p>
        </w:tc>
        <w:tc>
          <w:tcPr>
            <w:tcW w:w="6520" w:type="dxa"/>
          </w:tcPr>
          <w:p w14:paraId="538D74FF" w14:textId="77777777" w:rsidR="00C342E0" w:rsidRDefault="00C342E0" w:rsidP="00D9676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342E0" w:rsidRPr="003B5446" w14:paraId="7E018C7C" w14:textId="77777777" w:rsidTr="00D9676D">
        <w:trPr>
          <w:cantSplit/>
          <w:jc w:val="center"/>
        </w:trPr>
        <w:tc>
          <w:tcPr>
            <w:tcW w:w="993" w:type="dxa"/>
          </w:tcPr>
          <w:p w14:paraId="25024688" w14:textId="77777777" w:rsidR="00C342E0" w:rsidRDefault="00C342E0" w:rsidP="00D9676D">
            <w:pPr>
              <w:pStyle w:val="TAC"/>
              <w:rPr>
                <w:lang w:eastAsia="zh-CN"/>
              </w:rPr>
            </w:pPr>
            <w:r>
              <w:rPr>
                <w:lang w:eastAsia="zh-CN"/>
              </w:rPr>
              <w:t>24</w:t>
            </w:r>
          </w:p>
        </w:tc>
        <w:tc>
          <w:tcPr>
            <w:tcW w:w="1063" w:type="dxa"/>
          </w:tcPr>
          <w:p w14:paraId="635885E1" w14:textId="77777777" w:rsidR="00C342E0" w:rsidRDefault="00C342E0" w:rsidP="00D9676D">
            <w:pPr>
              <w:pStyle w:val="TAL"/>
              <w:rPr>
                <w:lang w:eastAsia="zh-CN"/>
              </w:rPr>
            </w:pPr>
            <w:r>
              <w:rPr>
                <w:lang w:eastAsia="zh-CN"/>
              </w:rPr>
              <w:t>HR-SBO</w:t>
            </w:r>
          </w:p>
        </w:tc>
        <w:tc>
          <w:tcPr>
            <w:tcW w:w="639" w:type="dxa"/>
          </w:tcPr>
          <w:p w14:paraId="5614E499" w14:textId="77777777" w:rsidR="00C342E0" w:rsidRDefault="00C342E0" w:rsidP="00D9676D">
            <w:pPr>
              <w:pStyle w:val="TAC"/>
              <w:rPr>
                <w:lang w:eastAsia="zh-CN"/>
              </w:rPr>
            </w:pPr>
            <w:r>
              <w:rPr>
                <w:lang w:eastAsia="zh-CN"/>
              </w:rPr>
              <w:t>O</w:t>
            </w:r>
          </w:p>
        </w:tc>
        <w:tc>
          <w:tcPr>
            <w:tcW w:w="6520" w:type="dxa"/>
          </w:tcPr>
          <w:p w14:paraId="7A92B5F1" w14:textId="77777777" w:rsidR="00C342E0" w:rsidRDefault="00C342E0" w:rsidP="00D9676D">
            <w:pPr>
              <w:pStyle w:val="TAL"/>
            </w:pPr>
            <w:r>
              <w:t>Home Routed Session BreakOut</w:t>
            </w:r>
          </w:p>
          <w:p w14:paraId="695AE21F" w14:textId="77777777" w:rsidR="00C342E0" w:rsidRDefault="00C342E0" w:rsidP="00D9676D">
            <w:pPr>
              <w:pStyle w:val="TAL"/>
            </w:pPr>
          </w:p>
          <w:p w14:paraId="5EA1BDF7" w14:textId="77777777" w:rsidR="00C342E0" w:rsidRDefault="00C342E0" w:rsidP="00D9676D">
            <w:pPr>
              <w:pStyle w:val="TAL"/>
              <w:rPr>
                <w:lang w:eastAsia="ko-KR"/>
              </w:rPr>
            </w:pPr>
            <w:r>
              <w:t>An NF service consumer (e.g. AMF and V-SMF) and SMF that supports this feature shall support local traffic routing in VPLMN for HR-SBO specified in clause 6.7 of 3GPP TS 23.548 [39].</w:t>
            </w:r>
          </w:p>
        </w:tc>
      </w:tr>
      <w:tr w:rsidR="00C342E0" w:rsidRPr="003B5446" w14:paraId="45D3E537" w14:textId="77777777" w:rsidTr="00D9676D">
        <w:trPr>
          <w:cantSplit/>
          <w:jc w:val="center"/>
        </w:trPr>
        <w:tc>
          <w:tcPr>
            <w:tcW w:w="993" w:type="dxa"/>
          </w:tcPr>
          <w:p w14:paraId="1C77767F" w14:textId="77777777" w:rsidR="00C342E0" w:rsidRDefault="00C342E0" w:rsidP="00D9676D">
            <w:pPr>
              <w:pStyle w:val="TAC"/>
              <w:rPr>
                <w:lang w:eastAsia="zh-CN"/>
              </w:rPr>
            </w:pPr>
            <w:r>
              <w:rPr>
                <w:lang w:eastAsia="zh-CN"/>
              </w:rPr>
              <w:t>25</w:t>
            </w:r>
          </w:p>
        </w:tc>
        <w:tc>
          <w:tcPr>
            <w:tcW w:w="1063" w:type="dxa"/>
          </w:tcPr>
          <w:p w14:paraId="2E09ACF2" w14:textId="77777777" w:rsidR="00C342E0" w:rsidRDefault="00C342E0" w:rsidP="00D9676D">
            <w:pPr>
              <w:pStyle w:val="TAL"/>
              <w:rPr>
                <w:lang w:eastAsia="zh-CN"/>
              </w:rPr>
            </w:pPr>
            <w:r>
              <w:rPr>
                <w:lang w:eastAsia="zh-CN"/>
              </w:rPr>
              <w:t>N3GPS</w:t>
            </w:r>
          </w:p>
        </w:tc>
        <w:tc>
          <w:tcPr>
            <w:tcW w:w="639" w:type="dxa"/>
          </w:tcPr>
          <w:p w14:paraId="443C8C57" w14:textId="77777777" w:rsidR="00C342E0" w:rsidRDefault="00C342E0" w:rsidP="00D9676D">
            <w:pPr>
              <w:pStyle w:val="TAC"/>
              <w:rPr>
                <w:lang w:eastAsia="zh-CN"/>
              </w:rPr>
            </w:pPr>
            <w:r>
              <w:rPr>
                <w:lang w:eastAsia="zh-CN"/>
              </w:rPr>
              <w:t>O</w:t>
            </w:r>
          </w:p>
        </w:tc>
        <w:tc>
          <w:tcPr>
            <w:tcW w:w="6520" w:type="dxa"/>
          </w:tcPr>
          <w:p w14:paraId="61E0C9EF" w14:textId="77777777" w:rsidR="00C342E0" w:rsidRDefault="00C342E0" w:rsidP="00D9676D">
            <w:pPr>
              <w:pStyle w:val="TAL"/>
            </w:pPr>
            <w:r>
              <w:t>Non-3GPP Access Path Switching</w:t>
            </w:r>
          </w:p>
          <w:p w14:paraId="07AFB7FC" w14:textId="77777777" w:rsidR="00C342E0" w:rsidRDefault="00C342E0" w:rsidP="00D9676D">
            <w:pPr>
              <w:pStyle w:val="TAL"/>
              <w:rPr>
                <w:lang w:eastAsia="zh-CN"/>
              </w:rPr>
            </w:pPr>
          </w:p>
          <w:p w14:paraId="7B31F012" w14:textId="77777777" w:rsidR="00C342E0" w:rsidRDefault="00C342E0" w:rsidP="00D9676D">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342E0" w:rsidRPr="003B5446" w14:paraId="5B1E35F9" w14:textId="77777777" w:rsidTr="00D9676D">
        <w:trPr>
          <w:cantSplit/>
          <w:jc w:val="center"/>
        </w:trPr>
        <w:tc>
          <w:tcPr>
            <w:tcW w:w="993" w:type="dxa"/>
          </w:tcPr>
          <w:p w14:paraId="6D0D406D" w14:textId="77777777" w:rsidR="00C342E0" w:rsidRDefault="00C342E0" w:rsidP="00D9676D">
            <w:pPr>
              <w:pStyle w:val="TAC"/>
              <w:rPr>
                <w:lang w:eastAsia="zh-CN"/>
              </w:rPr>
            </w:pPr>
            <w:r>
              <w:rPr>
                <w:lang w:eastAsia="zh-CN"/>
              </w:rPr>
              <w:t>26</w:t>
            </w:r>
          </w:p>
        </w:tc>
        <w:tc>
          <w:tcPr>
            <w:tcW w:w="1063" w:type="dxa"/>
          </w:tcPr>
          <w:p w14:paraId="306D8072" w14:textId="77777777" w:rsidR="00C342E0" w:rsidRDefault="00C342E0" w:rsidP="00D9676D">
            <w:pPr>
              <w:pStyle w:val="TAL"/>
              <w:rPr>
                <w:lang w:eastAsia="zh-CN"/>
              </w:rPr>
            </w:pPr>
            <w:r>
              <w:rPr>
                <w:lang w:eastAsia="zh-CN"/>
              </w:rPr>
              <w:t>NSRP</w:t>
            </w:r>
          </w:p>
        </w:tc>
        <w:tc>
          <w:tcPr>
            <w:tcW w:w="639" w:type="dxa"/>
          </w:tcPr>
          <w:p w14:paraId="73E57026" w14:textId="77777777" w:rsidR="00C342E0" w:rsidRDefault="00C342E0" w:rsidP="00D9676D">
            <w:pPr>
              <w:pStyle w:val="TAC"/>
              <w:rPr>
                <w:lang w:eastAsia="zh-CN"/>
              </w:rPr>
            </w:pPr>
            <w:r>
              <w:rPr>
                <w:lang w:eastAsia="zh-CN"/>
              </w:rPr>
              <w:t>O</w:t>
            </w:r>
          </w:p>
        </w:tc>
        <w:tc>
          <w:tcPr>
            <w:tcW w:w="6520" w:type="dxa"/>
          </w:tcPr>
          <w:p w14:paraId="440C60BC" w14:textId="77777777" w:rsidR="00C342E0" w:rsidRDefault="00C342E0" w:rsidP="00D9676D">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29E7DAC0" w14:textId="77777777" w:rsidR="00C342E0" w:rsidRDefault="00C342E0" w:rsidP="00D9676D">
            <w:pPr>
              <w:keepNext/>
              <w:keepLines/>
              <w:spacing w:after="0"/>
              <w:rPr>
                <w:rFonts w:ascii="Arial" w:hAnsi="Arial"/>
                <w:sz w:val="18"/>
              </w:rPr>
            </w:pPr>
          </w:p>
          <w:p w14:paraId="3EBFB20B" w14:textId="77777777" w:rsidR="00C342E0" w:rsidRDefault="00C342E0" w:rsidP="00D9676D">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342E0" w:rsidRPr="003B5446" w14:paraId="0F81EF22" w14:textId="77777777" w:rsidTr="00D9676D">
        <w:trPr>
          <w:cantSplit/>
          <w:jc w:val="center"/>
        </w:trPr>
        <w:tc>
          <w:tcPr>
            <w:tcW w:w="993" w:type="dxa"/>
          </w:tcPr>
          <w:p w14:paraId="31097377" w14:textId="77777777" w:rsidR="00C342E0" w:rsidRDefault="00C342E0" w:rsidP="00D9676D">
            <w:pPr>
              <w:pStyle w:val="TAC"/>
              <w:rPr>
                <w:lang w:eastAsia="zh-CN"/>
              </w:rPr>
            </w:pPr>
            <w:r>
              <w:rPr>
                <w:lang w:eastAsia="zh-CN"/>
              </w:rPr>
              <w:lastRenderedPageBreak/>
              <w:t>27</w:t>
            </w:r>
          </w:p>
        </w:tc>
        <w:tc>
          <w:tcPr>
            <w:tcW w:w="1063" w:type="dxa"/>
          </w:tcPr>
          <w:p w14:paraId="529F662F" w14:textId="77777777" w:rsidR="00C342E0" w:rsidRDefault="00C342E0" w:rsidP="00D9676D">
            <w:pPr>
              <w:pStyle w:val="TAL"/>
              <w:rPr>
                <w:lang w:eastAsia="zh-CN"/>
              </w:rPr>
            </w:pPr>
            <w:r>
              <w:rPr>
                <w:lang w:eastAsia="zh-CN"/>
              </w:rPr>
              <w:t>UPCSMT</w:t>
            </w:r>
          </w:p>
        </w:tc>
        <w:tc>
          <w:tcPr>
            <w:tcW w:w="639" w:type="dxa"/>
          </w:tcPr>
          <w:p w14:paraId="481FFDA1" w14:textId="77777777" w:rsidR="00C342E0" w:rsidRDefault="00C342E0" w:rsidP="00D9676D">
            <w:pPr>
              <w:pStyle w:val="TAC"/>
              <w:rPr>
                <w:lang w:eastAsia="zh-CN"/>
              </w:rPr>
            </w:pPr>
            <w:r>
              <w:rPr>
                <w:lang w:eastAsia="zh-CN"/>
              </w:rPr>
              <w:t>O</w:t>
            </w:r>
          </w:p>
        </w:tc>
        <w:tc>
          <w:tcPr>
            <w:tcW w:w="6520" w:type="dxa"/>
          </w:tcPr>
          <w:p w14:paraId="0E51DA30" w14:textId="77777777" w:rsidR="00C342E0" w:rsidRDefault="00C342E0" w:rsidP="00D9676D">
            <w:pPr>
              <w:pStyle w:val="TAL"/>
            </w:pPr>
            <w:r>
              <w:t>User Plane Connection Suspend State and MT handling</w:t>
            </w:r>
          </w:p>
          <w:p w14:paraId="752C2EF6" w14:textId="77777777" w:rsidR="00C342E0" w:rsidRDefault="00C342E0" w:rsidP="00D9676D">
            <w:pPr>
              <w:pStyle w:val="TAL"/>
            </w:pPr>
          </w:p>
          <w:p w14:paraId="3B12972B" w14:textId="77777777" w:rsidR="00C342E0" w:rsidRDefault="00C342E0" w:rsidP="00D9676D">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533E1394" w14:textId="77777777" w:rsidR="00C342E0" w:rsidRDefault="00C342E0" w:rsidP="00D9676D">
            <w:pPr>
              <w:keepNext/>
              <w:keepLines/>
              <w:spacing w:after="0"/>
              <w:rPr>
                <w:rFonts w:ascii="Arial" w:hAnsi="Arial"/>
                <w:sz w:val="18"/>
              </w:rPr>
            </w:pPr>
          </w:p>
        </w:tc>
      </w:tr>
      <w:tr w:rsidR="00C342E0" w:rsidRPr="003B5446" w14:paraId="24E73090" w14:textId="77777777" w:rsidTr="00D9676D">
        <w:trPr>
          <w:cantSplit/>
          <w:jc w:val="center"/>
        </w:trPr>
        <w:tc>
          <w:tcPr>
            <w:tcW w:w="993" w:type="dxa"/>
          </w:tcPr>
          <w:p w14:paraId="06BFA114" w14:textId="77777777" w:rsidR="00C342E0" w:rsidRDefault="00C342E0" w:rsidP="00D9676D">
            <w:pPr>
              <w:pStyle w:val="TAC"/>
              <w:rPr>
                <w:lang w:eastAsia="zh-CN"/>
              </w:rPr>
            </w:pPr>
            <w:r>
              <w:rPr>
                <w:lang w:eastAsia="zh-CN"/>
              </w:rPr>
              <w:t>28</w:t>
            </w:r>
          </w:p>
        </w:tc>
        <w:tc>
          <w:tcPr>
            <w:tcW w:w="1063" w:type="dxa"/>
          </w:tcPr>
          <w:p w14:paraId="009338D0" w14:textId="77777777" w:rsidR="00C342E0" w:rsidRDefault="00C342E0" w:rsidP="00D9676D">
            <w:pPr>
              <w:pStyle w:val="TAL"/>
              <w:rPr>
                <w:lang w:eastAsia="zh-CN"/>
              </w:rPr>
            </w:pPr>
            <w:r>
              <w:rPr>
                <w:lang w:eastAsia="zh-CN"/>
              </w:rPr>
              <w:t>PSER</w:t>
            </w:r>
          </w:p>
        </w:tc>
        <w:tc>
          <w:tcPr>
            <w:tcW w:w="639" w:type="dxa"/>
          </w:tcPr>
          <w:p w14:paraId="2AF72E0C" w14:textId="77777777" w:rsidR="00C342E0" w:rsidRDefault="00C342E0" w:rsidP="00D9676D">
            <w:pPr>
              <w:pStyle w:val="TAC"/>
              <w:rPr>
                <w:lang w:eastAsia="zh-CN"/>
              </w:rPr>
            </w:pPr>
            <w:r>
              <w:rPr>
                <w:lang w:eastAsia="zh-CN"/>
              </w:rPr>
              <w:t>O</w:t>
            </w:r>
          </w:p>
        </w:tc>
        <w:tc>
          <w:tcPr>
            <w:tcW w:w="6520" w:type="dxa"/>
          </w:tcPr>
          <w:p w14:paraId="67AE5BD3" w14:textId="77777777" w:rsidR="00C342E0" w:rsidRDefault="00C342E0" w:rsidP="00D9676D">
            <w:pPr>
              <w:pStyle w:val="TAL"/>
              <w:rPr>
                <w:lang w:eastAsia="fr-FR"/>
              </w:rPr>
            </w:pPr>
            <w:r>
              <w:rPr>
                <w:lang w:eastAsia="fr-FR"/>
              </w:rPr>
              <w:t>PDU Session Establishment Rejection</w:t>
            </w:r>
          </w:p>
          <w:p w14:paraId="27058E59" w14:textId="77777777" w:rsidR="00C342E0" w:rsidRDefault="00C342E0" w:rsidP="00D9676D">
            <w:pPr>
              <w:pStyle w:val="TAL"/>
              <w:rPr>
                <w:lang w:eastAsia="fr-FR"/>
              </w:rPr>
            </w:pPr>
          </w:p>
          <w:p w14:paraId="1B32C2A7" w14:textId="77777777" w:rsidR="00C342E0" w:rsidRDefault="00C342E0" w:rsidP="00D9676D">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5623DBD" w14:textId="77777777" w:rsidR="00C342E0" w:rsidRDefault="00C342E0" w:rsidP="00D9676D">
            <w:pPr>
              <w:pStyle w:val="TAL"/>
            </w:pPr>
          </w:p>
        </w:tc>
      </w:tr>
      <w:tr w:rsidR="00C342E0" w:rsidRPr="003B5446" w14:paraId="160EFB5F" w14:textId="77777777" w:rsidTr="00D9676D">
        <w:trPr>
          <w:cantSplit/>
          <w:jc w:val="center"/>
        </w:trPr>
        <w:tc>
          <w:tcPr>
            <w:tcW w:w="993" w:type="dxa"/>
          </w:tcPr>
          <w:p w14:paraId="543EC0EE" w14:textId="77777777" w:rsidR="00C342E0" w:rsidRDefault="00C342E0" w:rsidP="00D9676D">
            <w:pPr>
              <w:pStyle w:val="TAC"/>
              <w:rPr>
                <w:lang w:eastAsia="zh-CN"/>
              </w:rPr>
            </w:pPr>
            <w:r>
              <w:rPr>
                <w:lang w:eastAsia="zh-CN"/>
              </w:rPr>
              <w:t>29</w:t>
            </w:r>
          </w:p>
        </w:tc>
        <w:tc>
          <w:tcPr>
            <w:tcW w:w="1063" w:type="dxa"/>
          </w:tcPr>
          <w:p w14:paraId="067C4248" w14:textId="77777777" w:rsidR="00C342E0" w:rsidRDefault="00C342E0" w:rsidP="00D9676D">
            <w:pPr>
              <w:pStyle w:val="TAL"/>
              <w:rPr>
                <w:lang w:eastAsia="zh-CN"/>
              </w:rPr>
            </w:pPr>
            <w:r>
              <w:rPr>
                <w:lang w:eastAsia="zh-CN"/>
              </w:rPr>
              <w:t>SCID</w:t>
            </w:r>
          </w:p>
        </w:tc>
        <w:tc>
          <w:tcPr>
            <w:tcW w:w="639" w:type="dxa"/>
          </w:tcPr>
          <w:p w14:paraId="68077322" w14:textId="77777777" w:rsidR="00C342E0" w:rsidRDefault="00C342E0" w:rsidP="00D9676D">
            <w:pPr>
              <w:pStyle w:val="TAC"/>
              <w:rPr>
                <w:lang w:eastAsia="zh-CN"/>
              </w:rPr>
            </w:pPr>
            <w:r>
              <w:rPr>
                <w:lang w:eastAsia="zh-CN"/>
              </w:rPr>
              <w:t>M</w:t>
            </w:r>
          </w:p>
        </w:tc>
        <w:tc>
          <w:tcPr>
            <w:tcW w:w="6520" w:type="dxa"/>
          </w:tcPr>
          <w:p w14:paraId="00D8DB4A" w14:textId="77777777" w:rsidR="00C342E0" w:rsidRDefault="00C342E0" w:rsidP="00D9676D">
            <w:pPr>
              <w:pStyle w:val="TAL"/>
            </w:pPr>
            <w:r>
              <w:t>String based Charging Identifier</w:t>
            </w:r>
          </w:p>
          <w:p w14:paraId="1A6143A2" w14:textId="77777777" w:rsidR="00C342E0" w:rsidRDefault="00C342E0" w:rsidP="00D9676D">
            <w:pPr>
              <w:pStyle w:val="TAL"/>
            </w:pPr>
          </w:p>
          <w:p w14:paraId="206C559A" w14:textId="77777777" w:rsidR="00C342E0" w:rsidRDefault="00C342E0" w:rsidP="00D9676D">
            <w:pPr>
              <w:pStyle w:val="TAL"/>
            </w:pPr>
            <w:r>
              <w:t>A H-SMF shall indicate support of this feature when the SMF, the PCF and the CHF in the HPLMN all support handing of String based Charging Identifier, as specified in 3GPP TS 32.255 [25].</w:t>
            </w:r>
          </w:p>
          <w:p w14:paraId="771CB950" w14:textId="77777777" w:rsidR="00C342E0" w:rsidRDefault="00C342E0" w:rsidP="00D9676D">
            <w:pPr>
              <w:pStyle w:val="TAL"/>
            </w:pPr>
          </w:p>
          <w:p w14:paraId="23FE3BBF" w14:textId="77777777" w:rsidR="00C342E0" w:rsidRDefault="00C342E0" w:rsidP="00D9676D">
            <w:pPr>
              <w:pStyle w:val="TAL"/>
            </w:pPr>
            <w:r>
              <w:t>A V-SMF shall indicate support of this feature when the SMF and the CHF in the VPLMN both support handing of String based Charging Identifier, as specified in 3GPP TS 32.255 [25].</w:t>
            </w:r>
          </w:p>
          <w:p w14:paraId="6B46CC0D" w14:textId="77777777" w:rsidR="00C342E0" w:rsidRDefault="00C342E0" w:rsidP="00D9676D">
            <w:pPr>
              <w:pStyle w:val="TAL"/>
              <w:rPr>
                <w:lang w:eastAsia="fr-FR"/>
              </w:rPr>
            </w:pPr>
          </w:p>
        </w:tc>
      </w:tr>
      <w:tr w:rsidR="00C342E0" w:rsidRPr="003B5446" w14:paraId="285BA863" w14:textId="77777777" w:rsidTr="00D9676D">
        <w:trPr>
          <w:cantSplit/>
          <w:jc w:val="center"/>
        </w:trPr>
        <w:tc>
          <w:tcPr>
            <w:tcW w:w="993" w:type="dxa"/>
          </w:tcPr>
          <w:p w14:paraId="57CE2DAC" w14:textId="77777777" w:rsidR="00C342E0" w:rsidRDefault="00C342E0" w:rsidP="00D9676D">
            <w:pPr>
              <w:pStyle w:val="TAC"/>
              <w:rPr>
                <w:lang w:eastAsia="zh-CN"/>
              </w:rPr>
            </w:pPr>
            <w:r>
              <w:rPr>
                <w:lang w:eastAsia="zh-CN"/>
              </w:rPr>
              <w:t>30</w:t>
            </w:r>
          </w:p>
        </w:tc>
        <w:tc>
          <w:tcPr>
            <w:tcW w:w="1063" w:type="dxa"/>
          </w:tcPr>
          <w:p w14:paraId="1BBB083D" w14:textId="77777777" w:rsidR="00C342E0" w:rsidRDefault="00C342E0" w:rsidP="00D9676D">
            <w:pPr>
              <w:pStyle w:val="TAL"/>
              <w:rPr>
                <w:lang w:eastAsia="zh-CN"/>
              </w:rPr>
            </w:pPr>
            <w:r>
              <w:rPr>
                <w:lang w:eastAsia="zh-CN"/>
              </w:rPr>
              <w:t>PDUSH</w:t>
            </w:r>
          </w:p>
        </w:tc>
        <w:tc>
          <w:tcPr>
            <w:tcW w:w="639" w:type="dxa"/>
          </w:tcPr>
          <w:p w14:paraId="7137BD16" w14:textId="77777777" w:rsidR="00C342E0" w:rsidRDefault="00C342E0" w:rsidP="00D9676D">
            <w:pPr>
              <w:pStyle w:val="TAC"/>
              <w:rPr>
                <w:lang w:eastAsia="zh-CN"/>
              </w:rPr>
            </w:pPr>
            <w:r>
              <w:rPr>
                <w:lang w:eastAsia="zh-CN"/>
              </w:rPr>
              <w:t>O</w:t>
            </w:r>
          </w:p>
        </w:tc>
        <w:tc>
          <w:tcPr>
            <w:tcW w:w="6520" w:type="dxa"/>
          </w:tcPr>
          <w:p w14:paraId="025DE64A" w14:textId="77777777" w:rsidR="00C342E0" w:rsidRDefault="00C342E0" w:rsidP="00D9676D">
            <w:pPr>
              <w:pStyle w:val="TAL"/>
            </w:pPr>
            <w:r>
              <w:t>PDU Set based Handling for eXtended Reality (XR) and interactive media services</w:t>
            </w:r>
          </w:p>
          <w:p w14:paraId="67584A92" w14:textId="77777777" w:rsidR="00C342E0" w:rsidRDefault="00C342E0" w:rsidP="00D9676D">
            <w:pPr>
              <w:pStyle w:val="TAL"/>
            </w:pPr>
          </w:p>
          <w:p w14:paraId="4131AAE4" w14:textId="77777777" w:rsidR="00C342E0" w:rsidRDefault="00C342E0" w:rsidP="00D9676D">
            <w:pPr>
              <w:pStyle w:val="TAL"/>
            </w:pPr>
            <w:r>
              <w:t xml:space="preserve">An SMF which supports this feature shall support the requirements specified in clause 5.37.5 of </w:t>
            </w:r>
            <w:r>
              <w:rPr>
                <w:rFonts w:eastAsia="DengXian" w:cs="Arial"/>
                <w:szCs w:val="18"/>
              </w:rPr>
              <w:t xml:space="preserve">3GPP TS 23.501 [2], including </w:t>
            </w:r>
            <w:r>
              <w:t>the signaling of PDU Set QoS parameters and the Protocol Description for UL traffic over the N16/N16a interface.</w:t>
            </w:r>
          </w:p>
          <w:p w14:paraId="2975D43B" w14:textId="77777777" w:rsidR="00C342E0" w:rsidRDefault="00C342E0" w:rsidP="00D9676D">
            <w:pPr>
              <w:pStyle w:val="TAL"/>
            </w:pPr>
          </w:p>
        </w:tc>
      </w:tr>
      <w:tr w:rsidR="00C342E0" w:rsidRPr="003B5446" w14:paraId="51967038" w14:textId="77777777" w:rsidTr="00D9676D">
        <w:trPr>
          <w:cantSplit/>
          <w:jc w:val="center"/>
        </w:trPr>
        <w:tc>
          <w:tcPr>
            <w:tcW w:w="993" w:type="dxa"/>
          </w:tcPr>
          <w:p w14:paraId="5F57A658" w14:textId="77777777" w:rsidR="00C342E0" w:rsidRDefault="00C342E0" w:rsidP="00D9676D">
            <w:pPr>
              <w:pStyle w:val="TAC"/>
              <w:rPr>
                <w:lang w:eastAsia="zh-CN"/>
              </w:rPr>
            </w:pPr>
            <w:r>
              <w:rPr>
                <w:lang w:eastAsia="zh-CN"/>
              </w:rPr>
              <w:t>31</w:t>
            </w:r>
          </w:p>
        </w:tc>
        <w:tc>
          <w:tcPr>
            <w:tcW w:w="1063" w:type="dxa"/>
          </w:tcPr>
          <w:p w14:paraId="409569A4" w14:textId="77777777" w:rsidR="00C342E0" w:rsidRDefault="00C342E0" w:rsidP="00D9676D">
            <w:pPr>
              <w:pStyle w:val="TAL"/>
              <w:rPr>
                <w:lang w:eastAsia="zh-CN"/>
              </w:rPr>
            </w:pPr>
            <w:r>
              <w:rPr>
                <w:lang w:eastAsia="zh-CN"/>
              </w:rPr>
              <w:t>EMECI</w:t>
            </w:r>
          </w:p>
        </w:tc>
        <w:tc>
          <w:tcPr>
            <w:tcW w:w="639" w:type="dxa"/>
          </w:tcPr>
          <w:p w14:paraId="3F029318" w14:textId="77777777" w:rsidR="00C342E0" w:rsidRDefault="00C342E0" w:rsidP="00D9676D">
            <w:pPr>
              <w:pStyle w:val="TAC"/>
              <w:rPr>
                <w:lang w:eastAsia="zh-CN"/>
              </w:rPr>
            </w:pPr>
            <w:r>
              <w:rPr>
                <w:lang w:eastAsia="zh-CN"/>
              </w:rPr>
              <w:t>O</w:t>
            </w:r>
          </w:p>
        </w:tc>
        <w:tc>
          <w:tcPr>
            <w:tcW w:w="6520" w:type="dxa"/>
          </w:tcPr>
          <w:p w14:paraId="60D1C361" w14:textId="77777777" w:rsidR="00C342E0" w:rsidRDefault="00C342E0" w:rsidP="00D9676D">
            <w:pPr>
              <w:pStyle w:val="TAL"/>
            </w:pPr>
            <w:r>
              <w:t>ECN marking for L4S and/or Exposure of congestion information for eXtended Reality (XR) and interactive media services</w:t>
            </w:r>
          </w:p>
          <w:p w14:paraId="6A413AE6" w14:textId="77777777" w:rsidR="00C342E0" w:rsidRDefault="00C342E0" w:rsidP="00D9676D">
            <w:pPr>
              <w:pStyle w:val="TAL"/>
            </w:pPr>
          </w:p>
          <w:p w14:paraId="637D8183" w14:textId="77777777" w:rsidR="00C342E0" w:rsidRDefault="00C342E0" w:rsidP="00D9676D">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w:t>
            </w:r>
          </w:p>
          <w:p w14:paraId="60DE775F" w14:textId="77777777" w:rsidR="00C342E0" w:rsidRDefault="00C342E0" w:rsidP="00D9676D">
            <w:pPr>
              <w:pStyle w:val="TAL"/>
            </w:pPr>
          </w:p>
        </w:tc>
      </w:tr>
      <w:tr w:rsidR="00C342E0" w:rsidRPr="003B5446" w14:paraId="7955C2AC" w14:textId="77777777" w:rsidTr="00D9676D">
        <w:trPr>
          <w:cantSplit/>
          <w:jc w:val="center"/>
        </w:trPr>
        <w:tc>
          <w:tcPr>
            <w:tcW w:w="993" w:type="dxa"/>
          </w:tcPr>
          <w:p w14:paraId="135C0617" w14:textId="77777777" w:rsidR="00C342E0" w:rsidRDefault="00C342E0" w:rsidP="00D9676D">
            <w:pPr>
              <w:pStyle w:val="TAC"/>
              <w:rPr>
                <w:lang w:eastAsia="zh-CN"/>
              </w:rPr>
            </w:pPr>
            <w:r>
              <w:rPr>
                <w:lang w:eastAsia="zh-CN"/>
              </w:rPr>
              <w:t>32</w:t>
            </w:r>
          </w:p>
        </w:tc>
        <w:tc>
          <w:tcPr>
            <w:tcW w:w="1063" w:type="dxa"/>
          </w:tcPr>
          <w:p w14:paraId="4C62497E" w14:textId="77777777" w:rsidR="00C342E0" w:rsidRDefault="00C342E0" w:rsidP="00D9676D">
            <w:pPr>
              <w:pStyle w:val="TAL"/>
              <w:rPr>
                <w:lang w:eastAsia="zh-CN"/>
              </w:rPr>
            </w:pPr>
            <w:r>
              <w:rPr>
                <w:lang w:eastAsia="zh-CN"/>
              </w:rPr>
              <w:t>UEPSM</w:t>
            </w:r>
          </w:p>
        </w:tc>
        <w:tc>
          <w:tcPr>
            <w:tcW w:w="639" w:type="dxa"/>
          </w:tcPr>
          <w:p w14:paraId="71AA35E5" w14:textId="77777777" w:rsidR="00C342E0" w:rsidRDefault="00C342E0" w:rsidP="00D9676D">
            <w:pPr>
              <w:pStyle w:val="TAC"/>
              <w:rPr>
                <w:lang w:eastAsia="zh-CN"/>
              </w:rPr>
            </w:pPr>
            <w:r>
              <w:rPr>
                <w:lang w:eastAsia="zh-CN"/>
              </w:rPr>
              <w:t>O</w:t>
            </w:r>
          </w:p>
        </w:tc>
        <w:tc>
          <w:tcPr>
            <w:tcW w:w="6520" w:type="dxa"/>
          </w:tcPr>
          <w:p w14:paraId="29E28B34" w14:textId="77777777" w:rsidR="00C342E0" w:rsidRDefault="00C342E0" w:rsidP="00D9676D">
            <w:pPr>
              <w:pStyle w:val="TAL"/>
            </w:pPr>
            <w:r>
              <w:t>UE power saving management for eXtended Reality (XR) and interactive media services</w:t>
            </w:r>
          </w:p>
          <w:p w14:paraId="73030ADA" w14:textId="77777777" w:rsidR="00C342E0" w:rsidRDefault="00C342E0" w:rsidP="00D9676D">
            <w:pPr>
              <w:pStyle w:val="TAL"/>
            </w:pPr>
          </w:p>
          <w:p w14:paraId="56C4398A" w14:textId="77777777" w:rsidR="00C342E0" w:rsidRDefault="00C342E0" w:rsidP="00D9676D">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w:t>
            </w:r>
          </w:p>
          <w:p w14:paraId="40E05626" w14:textId="77777777" w:rsidR="00C342E0" w:rsidRDefault="00C342E0" w:rsidP="00D9676D">
            <w:pPr>
              <w:pStyle w:val="TAL"/>
            </w:pPr>
          </w:p>
        </w:tc>
      </w:tr>
      <w:tr w:rsidR="00C342E0" w:rsidRPr="003B5446" w14:paraId="5920625A" w14:textId="77777777" w:rsidTr="00D9676D">
        <w:trPr>
          <w:cantSplit/>
          <w:jc w:val="center"/>
        </w:trPr>
        <w:tc>
          <w:tcPr>
            <w:tcW w:w="993" w:type="dxa"/>
          </w:tcPr>
          <w:p w14:paraId="6A1A3CA3" w14:textId="77777777" w:rsidR="00C342E0" w:rsidRDefault="00C342E0" w:rsidP="00D9676D">
            <w:pPr>
              <w:pStyle w:val="TAC"/>
              <w:rPr>
                <w:lang w:eastAsia="zh-CN"/>
              </w:rPr>
            </w:pPr>
            <w:r>
              <w:rPr>
                <w:rFonts w:eastAsiaTheme="minorEastAsia"/>
                <w:lang w:eastAsia="zh-CN"/>
              </w:rPr>
              <w:t>33</w:t>
            </w:r>
          </w:p>
        </w:tc>
        <w:tc>
          <w:tcPr>
            <w:tcW w:w="1063" w:type="dxa"/>
          </w:tcPr>
          <w:p w14:paraId="0B9538AC" w14:textId="77777777" w:rsidR="00C342E0" w:rsidRDefault="00C342E0" w:rsidP="00D9676D">
            <w:pPr>
              <w:pStyle w:val="TAL"/>
              <w:rPr>
                <w:lang w:eastAsia="zh-CN"/>
              </w:rPr>
            </w:pPr>
            <w:r w:rsidRPr="007C7592">
              <w:rPr>
                <w:rFonts w:eastAsiaTheme="minorEastAsia"/>
                <w:lang w:eastAsia="zh-CN"/>
              </w:rPr>
              <w:t>SAR</w:t>
            </w:r>
          </w:p>
        </w:tc>
        <w:tc>
          <w:tcPr>
            <w:tcW w:w="639" w:type="dxa"/>
          </w:tcPr>
          <w:p w14:paraId="76ABD0D5" w14:textId="77777777" w:rsidR="00C342E0" w:rsidRDefault="00C342E0" w:rsidP="00D9676D">
            <w:pPr>
              <w:pStyle w:val="TAC"/>
              <w:rPr>
                <w:lang w:eastAsia="zh-CN"/>
              </w:rPr>
            </w:pPr>
            <w:r w:rsidRPr="007C7592">
              <w:rPr>
                <w:rFonts w:eastAsiaTheme="minorEastAsia" w:hint="eastAsia"/>
                <w:lang w:eastAsia="zh-CN"/>
              </w:rPr>
              <w:t>O</w:t>
            </w:r>
          </w:p>
        </w:tc>
        <w:tc>
          <w:tcPr>
            <w:tcW w:w="6520" w:type="dxa"/>
          </w:tcPr>
          <w:p w14:paraId="38777DFB" w14:textId="77777777" w:rsidR="00C342E0" w:rsidRPr="007C7592" w:rsidRDefault="00C342E0" w:rsidP="00D9676D">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5B28D0BC" w14:textId="77777777" w:rsidR="00C342E0" w:rsidRPr="007C7592" w:rsidRDefault="00C342E0" w:rsidP="00D9676D">
            <w:pPr>
              <w:keepNext/>
              <w:keepLines/>
              <w:spacing w:after="0"/>
              <w:rPr>
                <w:rFonts w:ascii="Arial" w:eastAsiaTheme="minorEastAsia" w:hAnsi="Arial"/>
                <w:sz w:val="18"/>
              </w:rPr>
            </w:pPr>
          </w:p>
          <w:p w14:paraId="47DCB23C" w14:textId="77777777" w:rsidR="00C342E0" w:rsidRDefault="00C342E0" w:rsidP="00D9676D">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78AE7DE3" w14:textId="77777777" w:rsidR="00C342E0" w:rsidRDefault="00C342E0" w:rsidP="00D9676D">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C342E0" w:rsidRPr="003B5446" w14:paraId="1DB1F232" w14:textId="77777777" w:rsidTr="00D9676D">
        <w:trPr>
          <w:cantSplit/>
          <w:jc w:val="center"/>
        </w:trPr>
        <w:tc>
          <w:tcPr>
            <w:tcW w:w="993" w:type="dxa"/>
          </w:tcPr>
          <w:p w14:paraId="4A69FE52" w14:textId="77777777" w:rsidR="00C342E0" w:rsidRDefault="00C342E0" w:rsidP="00D9676D">
            <w:pPr>
              <w:pStyle w:val="TAC"/>
              <w:rPr>
                <w:rFonts w:eastAsiaTheme="minorEastAsia"/>
                <w:lang w:eastAsia="zh-CN"/>
              </w:rPr>
            </w:pPr>
            <w:r>
              <w:rPr>
                <w:lang w:eastAsia="zh-CN"/>
              </w:rPr>
              <w:t>34</w:t>
            </w:r>
          </w:p>
        </w:tc>
        <w:tc>
          <w:tcPr>
            <w:tcW w:w="1063" w:type="dxa"/>
          </w:tcPr>
          <w:p w14:paraId="5F4E71A5" w14:textId="77777777" w:rsidR="00C342E0" w:rsidRPr="007C7592" w:rsidRDefault="00C342E0" w:rsidP="00D9676D">
            <w:pPr>
              <w:pStyle w:val="TAL"/>
              <w:rPr>
                <w:rFonts w:eastAsiaTheme="minorEastAsia"/>
                <w:lang w:eastAsia="zh-CN"/>
              </w:rPr>
            </w:pPr>
            <w:r>
              <w:rPr>
                <w:lang w:eastAsia="zh-CN"/>
              </w:rPr>
              <w:t>QME</w:t>
            </w:r>
          </w:p>
        </w:tc>
        <w:tc>
          <w:tcPr>
            <w:tcW w:w="639" w:type="dxa"/>
          </w:tcPr>
          <w:p w14:paraId="5F6AA952" w14:textId="77777777" w:rsidR="00C342E0" w:rsidRPr="007C7592" w:rsidRDefault="00C342E0" w:rsidP="00D9676D">
            <w:pPr>
              <w:pStyle w:val="TAC"/>
              <w:rPr>
                <w:rFonts w:eastAsiaTheme="minorEastAsia"/>
                <w:lang w:eastAsia="zh-CN"/>
              </w:rPr>
            </w:pPr>
            <w:r>
              <w:rPr>
                <w:lang w:eastAsia="zh-CN"/>
              </w:rPr>
              <w:t>O</w:t>
            </w:r>
          </w:p>
        </w:tc>
        <w:tc>
          <w:tcPr>
            <w:tcW w:w="6520" w:type="dxa"/>
          </w:tcPr>
          <w:p w14:paraId="19EE9B96" w14:textId="77777777" w:rsidR="00C342E0" w:rsidRDefault="00C342E0" w:rsidP="00D9676D">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71D39970" w14:textId="77777777" w:rsidR="00C342E0" w:rsidRDefault="00C342E0" w:rsidP="00D9676D">
            <w:pPr>
              <w:keepNext/>
              <w:keepLines/>
              <w:spacing w:after="0"/>
              <w:rPr>
                <w:rFonts w:ascii="Arial" w:hAnsi="Arial"/>
                <w:sz w:val="18"/>
                <w:lang w:eastAsia="zh-CN"/>
              </w:rPr>
            </w:pPr>
          </w:p>
          <w:p w14:paraId="5DB2569F" w14:textId="77777777" w:rsidR="00C342E0" w:rsidRPr="007C7592" w:rsidRDefault="00C342E0" w:rsidP="00D9676D">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clause 5.45.1 of 3GPP TS 23.501 [2]</w:t>
            </w:r>
            <w:r>
              <w:rPr>
                <w:rFonts w:ascii="Arial" w:hAnsi="Arial"/>
                <w:sz w:val="18"/>
                <w:lang w:eastAsia="zh-CN"/>
              </w:rPr>
              <w:t>.</w:t>
            </w:r>
          </w:p>
        </w:tc>
      </w:tr>
      <w:tr w:rsidR="00C342E0" w:rsidRPr="003B5446" w14:paraId="19C59895" w14:textId="77777777" w:rsidTr="00D9676D">
        <w:trPr>
          <w:cantSplit/>
          <w:jc w:val="center"/>
        </w:trPr>
        <w:tc>
          <w:tcPr>
            <w:tcW w:w="993" w:type="dxa"/>
          </w:tcPr>
          <w:p w14:paraId="4EA5393C" w14:textId="77777777" w:rsidR="00C342E0" w:rsidRDefault="00C342E0" w:rsidP="00D9676D">
            <w:pPr>
              <w:pStyle w:val="TAC"/>
              <w:rPr>
                <w:lang w:eastAsia="zh-CN"/>
              </w:rPr>
            </w:pPr>
            <w:r>
              <w:rPr>
                <w:lang w:eastAsia="zh-CN"/>
              </w:rPr>
              <w:lastRenderedPageBreak/>
              <w:t>35</w:t>
            </w:r>
          </w:p>
        </w:tc>
        <w:tc>
          <w:tcPr>
            <w:tcW w:w="1063" w:type="dxa"/>
          </w:tcPr>
          <w:p w14:paraId="3391A12B" w14:textId="77777777" w:rsidR="00C342E0" w:rsidRDefault="00C342E0" w:rsidP="00D9676D">
            <w:pPr>
              <w:pStyle w:val="TAL"/>
              <w:rPr>
                <w:lang w:eastAsia="zh-CN"/>
              </w:rPr>
            </w:pPr>
            <w:r>
              <w:rPr>
                <w:rFonts w:cs="Arial"/>
                <w:lang w:eastAsia="zh-CN"/>
              </w:rPr>
              <w:t>NLIRN16</w:t>
            </w:r>
          </w:p>
        </w:tc>
        <w:tc>
          <w:tcPr>
            <w:tcW w:w="639" w:type="dxa"/>
          </w:tcPr>
          <w:p w14:paraId="74E0B773" w14:textId="77777777" w:rsidR="00C342E0" w:rsidRDefault="00C342E0" w:rsidP="00D9676D">
            <w:pPr>
              <w:pStyle w:val="TAC"/>
              <w:rPr>
                <w:lang w:eastAsia="zh-CN"/>
              </w:rPr>
            </w:pPr>
            <w:r>
              <w:rPr>
                <w:lang w:eastAsia="zh-CN"/>
              </w:rPr>
              <w:t>O</w:t>
            </w:r>
          </w:p>
        </w:tc>
        <w:tc>
          <w:tcPr>
            <w:tcW w:w="6520" w:type="dxa"/>
          </w:tcPr>
          <w:p w14:paraId="6BEAA5E5" w14:textId="77777777" w:rsidR="00C342E0" w:rsidRDefault="00C342E0" w:rsidP="00D9676D">
            <w:pPr>
              <w:keepNext/>
              <w:keepLines/>
              <w:spacing w:after="0"/>
              <w:rPr>
                <w:rFonts w:ascii="Arial" w:hAnsi="Arial"/>
                <w:sz w:val="18"/>
                <w:lang w:eastAsia="zh-CN"/>
              </w:rPr>
            </w:pPr>
            <w:r>
              <w:rPr>
                <w:rFonts w:ascii="Arial" w:hAnsi="Arial"/>
                <w:sz w:val="18"/>
                <w:lang w:eastAsia="zh-CN"/>
              </w:rPr>
              <w:t>NetLoc Information Retrieval over N16/N16a</w:t>
            </w:r>
          </w:p>
          <w:p w14:paraId="23EB2A6B" w14:textId="77777777" w:rsidR="00C342E0" w:rsidRDefault="00C342E0" w:rsidP="00D9676D">
            <w:pPr>
              <w:keepNext/>
              <w:keepLines/>
              <w:spacing w:after="0"/>
              <w:rPr>
                <w:rFonts w:ascii="Arial" w:hAnsi="Arial"/>
                <w:sz w:val="18"/>
                <w:lang w:eastAsia="zh-CN"/>
              </w:rPr>
            </w:pPr>
          </w:p>
          <w:p w14:paraId="0FC717D3" w14:textId="77777777" w:rsidR="00C342E0" w:rsidRDefault="00C342E0" w:rsidP="00D9676D">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63E9C208" w14:textId="77777777" w:rsidR="00C342E0" w:rsidRDefault="00C342E0" w:rsidP="00D9676D">
            <w:pPr>
              <w:keepNext/>
              <w:keepLines/>
              <w:spacing w:after="0"/>
              <w:rPr>
                <w:rFonts w:ascii="Arial" w:hAnsi="Arial"/>
                <w:sz w:val="18"/>
                <w:lang w:eastAsia="zh-CN"/>
              </w:rPr>
            </w:pPr>
          </w:p>
        </w:tc>
      </w:tr>
      <w:tr w:rsidR="00C342E0" w:rsidRPr="003B5446" w14:paraId="2ACBEFC6" w14:textId="77777777" w:rsidTr="00D9676D">
        <w:trPr>
          <w:cantSplit/>
          <w:jc w:val="center"/>
        </w:trPr>
        <w:tc>
          <w:tcPr>
            <w:tcW w:w="993" w:type="dxa"/>
          </w:tcPr>
          <w:p w14:paraId="4C7B4047" w14:textId="77777777" w:rsidR="00C342E0" w:rsidRDefault="00C342E0" w:rsidP="00D9676D">
            <w:pPr>
              <w:pStyle w:val="TAC"/>
              <w:rPr>
                <w:lang w:eastAsia="zh-CN"/>
              </w:rPr>
            </w:pPr>
            <w:r>
              <w:rPr>
                <w:lang w:eastAsia="zh-CN"/>
              </w:rPr>
              <w:t>36</w:t>
            </w:r>
          </w:p>
        </w:tc>
        <w:tc>
          <w:tcPr>
            <w:tcW w:w="1063" w:type="dxa"/>
          </w:tcPr>
          <w:p w14:paraId="2F5DCDD1" w14:textId="77777777" w:rsidR="00C342E0" w:rsidRDefault="00C342E0" w:rsidP="00D9676D">
            <w:pPr>
              <w:pStyle w:val="TAL"/>
              <w:rPr>
                <w:rFonts w:cs="Arial"/>
                <w:lang w:eastAsia="zh-CN"/>
              </w:rPr>
            </w:pPr>
            <w:r>
              <w:rPr>
                <w:lang w:eastAsia="zh-CN"/>
              </w:rPr>
              <w:t>ISMF-LOM</w:t>
            </w:r>
          </w:p>
        </w:tc>
        <w:tc>
          <w:tcPr>
            <w:tcW w:w="639" w:type="dxa"/>
          </w:tcPr>
          <w:p w14:paraId="3CADA597" w14:textId="77777777" w:rsidR="00C342E0" w:rsidRDefault="00C342E0" w:rsidP="00D9676D">
            <w:pPr>
              <w:pStyle w:val="TAC"/>
              <w:rPr>
                <w:lang w:eastAsia="zh-CN"/>
              </w:rPr>
            </w:pPr>
            <w:r>
              <w:rPr>
                <w:lang w:eastAsia="zh-CN"/>
              </w:rPr>
              <w:t>O</w:t>
            </w:r>
          </w:p>
        </w:tc>
        <w:tc>
          <w:tcPr>
            <w:tcW w:w="6520" w:type="dxa"/>
          </w:tcPr>
          <w:p w14:paraId="6CB66373" w14:textId="77777777" w:rsidR="00C342E0" w:rsidRDefault="00C342E0" w:rsidP="00D9676D">
            <w:pPr>
              <w:keepNext/>
              <w:keepLines/>
              <w:spacing w:after="0"/>
              <w:rPr>
                <w:rFonts w:ascii="Arial" w:hAnsi="Arial"/>
                <w:sz w:val="18"/>
                <w:lang w:eastAsia="zh-CN"/>
              </w:rPr>
            </w:pPr>
            <w:r>
              <w:rPr>
                <w:rFonts w:ascii="Arial" w:hAnsi="Arial"/>
                <w:sz w:val="18"/>
                <w:lang w:eastAsia="zh-CN"/>
              </w:rPr>
              <w:t>I-SMF based Local Offloading Management</w:t>
            </w:r>
          </w:p>
          <w:p w14:paraId="2C122B90" w14:textId="77777777" w:rsidR="00C342E0" w:rsidRDefault="00C342E0" w:rsidP="00D9676D">
            <w:pPr>
              <w:keepNext/>
              <w:keepLines/>
              <w:spacing w:after="0"/>
              <w:rPr>
                <w:rFonts w:ascii="Arial" w:hAnsi="Arial"/>
                <w:sz w:val="18"/>
                <w:lang w:eastAsia="zh-CN"/>
              </w:rPr>
            </w:pPr>
          </w:p>
          <w:p w14:paraId="501E05A8" w14:textId="77777777" w:rsidR="00C342E0" w:rsidRDefault="00C342E0" w:rsidP="00D9676D">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C342E0" w:rsidRPr="003B5446" w14:paraId="734F2E2A" w14:textId="77777777" w:rsidTr="00D9676D">
        <w:trPr>
          <w:cantSplit/>
          <w:jc w:val="center"/>
        </w:trPr>
        <w:tc>
          <w:tcPr>
            <w:tcW w:w="993" w:type="dxa"/>
          </w:tcPr>
          <w:p w14:paraId="6CBA4E6D" w14:textId="77777777" w:rsidR="00C342E0" w:rsidRDefault="00C342E0" w:rsidP="00D9676D">
            <w:pPr>
              <w:pStyle w:val="TAC"/>
              <w:rPr>
                <w:lang w:eastAsia="zh-CN"/>
              </w:rPr>
            </w:pPr>
            <w:r>
              <w:rPr>
                <w:lang w:eastAsia="zh-CN"/>
              </w:rPr>
              <w:t>37</w:t>
            </w:r>
          </w:p>
        </w:tc>
        <w:tc>
          <w:tcPr>
            <w:tcW w:w="1063" w:type="dxa"/>
          </w:tcPr>
          <w:p w14:paraId="425FA116" w14:textId="77777777" w:rsidR="00C342E0" w:rsidRDefault="00C342E0" w:rsidP="00D9676D">
            <w:pPr>
              <w:pStyle w:val="TAL"/>
              <w:rPr>
                <w:lang w:eastAsia="zh-CN"/>
              </w:rPr>
            </w:pPr>
            <w:r>
              <w:rPr>
                <w:lang w:eastAsia="zh-CN"/>
              </w:rPr>
              <w:t>N1N2BGER</w:t>
            </w:r>
          </w:p>
        </w:tc>
        <w:tc>
          <w:tcPr>
            <w:tcW w:w="639" w:type="dxa"/>
          </w:tcPr>
          <w:p w14:paraId="69B39BA3" w14:textId="77777777" w:rsidR="00C342E0" w:rsidRDefault="00C342E0" w:rsidP="00D9676D">
            <w:pPr>
              <w:pStyle w:val="TAC"/>
              <w:rPr>
                <w:lang w:eastAsia="zh-CN"/>
              </w:rPr>
            </w:pPr>
            <w:r>
              <w:rPr>
                <w:lang w:eastAsia="zh-CN"/>
              </w:rPr>
              <w:t>O</w:t>
            </w:r>
          </w:p>
        </w:tc>
        <w:tc>
          <w:tcPr>
            <w:tcW w:w="6520" w:type="dxa"/>
          </w:tcPr>
          <w:p w14:paraId="2A66A378" w14:textId="77777777" w:rsidR="00C342E0" w:rsidRDefault="00C342E0" w:rsidP="00D9676D">
            <w:pPr>
              <w:keepNext/>
              <w:keepLines/>
              <w:spacing w:after="0"/>
              <w:rPr>
                <w:rFonts w:ascii="Arial" w:hAnsi="Arial"/>
                <w:sz w:val="18"/>
                <w:lang w:eastAsia="zh-CN"/>
              </w:rPr>
            </w:pPr>
            <w:r>
              <w:rPr>
                <w:rFonts w:ascii="Arial" w:hAnsi="Arial"/>
                <w:sz w:val="18"/>
                <w:lang w:eastAsia="zh-CN"/>
              </w:rPr>
              <w:t>N1/N2 information in 502 Bad Gateway Error Response</w:t>
            </w:r>
          </w:p>
          <w:p w14:paraId="3E99F19C" w14:textId="77777777" w:rsidR="00C342E0" w:rsidRDefault="00C342E0" w:rsidP="00D9676D">
            <w:pPr>
              <w:keepNext/>
              <w:keepLines/>
              <w:spacing w:after="0"/>
              <w:rPr>
                <w:rFonts w:ascii="Arial" w:hAnsi="Arial"/>
                <w:sz w:val="18"/>
                <w:lang w:eastAsia="zh-CN"/>
              </w:rPr>
            </w:pPr>
          </w:p>
          <w:p w14:paraId="32D6BE4C" w14:textId="77777777" w:rsidR="00C342E0" w:rsidRDefault="00C342E0" w:rsidP="00D9676D">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C342E0" w:rsidRPr="003B5446" w14:paraId="22E2C97A" w14:textId="77777777" w:rsidTr="00D9676D">
        <w:trPr>
          <w:cantSplit/>
          <w:jc w:val="center"/>
        </w:trPr>
        <w:tc>
          <w:tcPr>
            <w:tcW w:w="993" w:type="dxa"/>
          </w:tcPr>
          <w:p w14:paraId="3FAB092E" w14:textId="77777777" w:rsidR="00C342E0" w:rsidRDefault="00C342E0" w:rsidP="00D9676D">
            <w:pPr>
              <w:pStyle w:val="TAC"/>
              <w:rPr>
                <w:lang w:eastAsia="zh-CN"/>
              </w:rPr>
            </w:pPr>
            <w:r>
              <w:rPr>
                <w:lang w:eastAsia="zh-CN"/>
              </w:rPr>
              <w:t>38</w:t>
            </w:r>
          </w:p>
        </w:tc>
        <w:tc>
          <w:tcPr>
            <w:tcW w:w="1063" w:type="dxa"/>
          </w:tcPr>
          <w:p w14:paraId="1F8BF05F" w14:textId="77777777" w:rsidR="00C342E0" w:rsidRDefault="00C342E0" w:rsidP="00D9676D">
            <w:pPr>
              <w:pStyle w:val="TAL"/>
              <w:rPr>
                <w:lang w:eastAsia="zh-CN"/>
              </w:rPr>
            </w:pPr>
            <w:r>
              <w:rPr>
                <w:lang w:eastAsia="zh-CN"/>
              </w:rPr>
              <w:t>SUBDMIG</w:t>
            </w:r>
          </w:p>
        </w:tc>
        <w:tc>
          <w:tcPr>
            <w:tcW w:w="639" w:type="dxa"/>
          </w:tcPr>
          <w:p w14:paraId="56912B00" w14:textId="77777777" w:rsidR="00C342E0" w:rsidRDefault="00C342E0" w:rsidP="00D9676D">
            <w:pPr>
              <w:pStyle w:val="TAC"/>
              <w:rPr>
                <w:lang w:eastAsia="zh-CN"/>
              </w:rPr>
            </w:pPr>
            <w:r>
              <w:rPr>
                <w:lang w:eastAsia="zh-CN"/>
              </w:rPr>
              <w:t>O</w:t>
            </w:r>
          </w:p>
        </w:tc>
        <w:tc>
          <w:tcPr>
            <w:tcW w:w="6520" w:type="dxa"/>
          </w:tcPr>
          <w:p w14:paraId="1A2B8B93" w14:textId="77777777" w:rsidR="00C342E0" w:rsidRDefault="00C342E0" w:rsidP="00D9676D">
            <w:pPr>
              <w:keepNext/>
              <w:keepLines/>
              <w:spacing w:after="0"/>
              <w:rPr>
                <w:rFonts w:ascii="Arial" w:hAnsi="Arial"/>
                <w:sz w:val="18"/>
                <w:lang w:eastAsia="zh-CN"/>
              </w:rPr>
            </w:pPr>
            <w:r>
              <w:rPr>
                <w:rFonts w:ascii="Arial" w:hAnsi="Arial"/>
                <w:sz w:val="18"/>
                <w:lang w:eastAsia="zh-CN"/>
              </w:rPr>
              <w:t>Subscription Data Migration</w:t>
            </w:r>
          </w:p>
          <w:p w14:paraId="13964173" w14:textId="77777777" w:rsidR="00C342E0" w:rsidRDefault="00C342E0" w:rsidP="00D9676D">
            <w:pPr>
              <w:keepNext/>
              <w:keepLines/>
              <w:spacing w:after="0"/>
              <w:rPr>
                <w:rFonts w:ascii="Arial" w:hAnsi="Arial"/>
                <w:sz w:val="18"/>
                <w:lang w:eastAsia="zh-CN"/>
              </w:rPr>
            </w:pPr>
          </w:p>
          <w:p w14:paraId="0659915A" w14:textId="77777777" w:rsidR="00C342E0" w:rsidRDefault="00C342E0" w:rsidP="00D9676D">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3529E27E" w14:textId="77777777" w:rsidR="00C342E0" w:rsidRDefault="00C342E0" w:rsidP="00D9676D">
            <w:pPr>
              <w:keepNext/>
              <w:keepLines/>
              <w:spacing w:after="0"/>
              <w:rPr>
                <w:rFonts w:ascii="Arial" w:hAnsi="Arial"/>
                <w:sz w:val="18"/>
                <w:lang w:eastAsia="zh-CN"/>
              </w:rPr>
            </w:pPr>
          </w:p>
        </w:tc>
      </w:tr>
      <w:tr w:rsidR="00C342E0" w:rsidRPr="003B5446" w14:paraId="69811666" w14:textId="77777777" w:rsidTr="00D9676D">
        <w:trPr>
          <w:cantSplit/>
          <w:jc w:val="center"/>
        </w:trPr>
        <w:tc>
          <w:tcPr>
            <w:tcW w:w="993" w:type="dxa"/>
          </w:tcPr>
          <w:p w14:paraId="71580EA8" w14:textId="77777777" w:rsidR="00C342E0" w:rsidRDefault="00C342E0" w:rsidP="00D9676D">
            <w:pPr>
              <w:pStyle w:val="TAC"/>
              <w:rPr>
                <w:lang w:eastAsia="zh-CN"/>
              </w:rPr>
            </w:pPr>
            <w:r>
              <w:rPr>
                <w:lang w:eastAsia="zh-CN"/>
              </w:rPr>
              <w:t>39</w:t>
            </w:r>
          </w:p>
        </w:tc>
        <w:tc>
          <w:tcPr>
            <w:tcW w:w="1063" w:type="dxa"/>
          </w:tcPr>
          <w:p w14:paraId="5A372BDB" w14:textId="77777777" w:rsidR="00C342E0" w:rsidRDefault="00C342E0" w:rsidP="00D9676D">
            <w:pPr>
              <w:pStyle w:val="TAL"/>
              <w:rPr>
                <w:lang w:eastAsia="zh-CN"/>
              </w:rPr>
            </w:pPr>
            <w:r>
              <w:rPr>
                <w:lang w:eastAsia="zh-CN"/>
              </w:rPr>
              <w:t>AMF-RESYNCHED</w:t>
            </w:r>
          </w:p>
        </w:tc>
        <w:tc>
          <w:tcPr>
            <w:tcW w:w="639" w:type="dxa"/>
          </w:tcPr>
          <w:p w14:paraId="119A4EE5" w14:textId="77777777" w:rsidR="00C342E0" w:rsidRDefault="00C342E0" w:rsidP="00D9676D">
            <w:pPr>
              <w:pStyle w:val="TAC"/>
              <w:rPr>
                <w:lang w:eastAsia="zh-CN"/>
              </w:rPr>
            </w:pPr>
            <w:r>
              <w:rPr>
                <w:lang w:eastAsia="zh-CN"/>
              </w:rPr>
              <w:t>O</w:t>
            </w:r>
          </w:p>
        </w:tc>
        <w:tc>
          <w:tcPr>
            <w:tcW w:w="6520" w:type="dxa"/>
          </w:tcPr>
          <w:p w14:paraId="67D174F7" w14:textId="77777777" w:rsidR="00C342E0" w:rsidRDefault="00C342E0" w:rsidP="00D9676D">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3GPP TS 23.527 [24].</w:t>
            </w:r>
          </w:p>
        </w:tc>
      </w:tr>
      <w:tr w:rsidR="00C342E0" w:rsidRPr="003B5446" w14:paraId="093A492A" w14:textId="77777777" w:rsidTr="00D9676D">
        <w:trPr>
          <w:cantSplit/>
          <w:jc w:val="center"/>
        </w:trPr>
        <w:tc>
          <w:tcPr>
            <w:tcW w:w="993" w:type="dxa"/>
          </w:tcPr>
          <w:p w14:paraId="18452BC3" w14:textId="77777777" w:rsidR="00C342E0" w:rsidRDefault="00C342E0" w:rsidP="00D9676D">
            <w:pPr>
              <w:pStyle w:val="TAC"/>
              <w:rPr>
                <w:lang w:eastAsia="zh-CN"/>
              </w:rPr>
            </w:pPr>
            <w:r>
              <w:rPr>
                <w:lang w:eastAsia="zh-CN"/>
              </w:rPr>
              <w:t>40</w:t>
            </w:r>
          </w:p>
        </w:tc>
        <w:tc>
          <w:tcPr>
            <w:tcW w:w="1063" w:type="dxa"/>
          </w:tcPr>
          <w:p w14:paraId="30AC901D" w14:textId="77777777" w:rsidR="00C342E0" w:rsidRDefault="00C342E0" w:rsidP="00D9676D">
            <w:pPr>
              <w:pStyle w:val="TAL"/>
              <w:rPr>
                <w:lang w:eastAsia="zh-CN"/>
              </w:rPr>
            </w:pPr>
            <w:r>
              <w:rPr>
                <w:lang w:eastAsia="zh-CN"/>
              </w:rPr>
              <w:t>5GSAT-ACCESS</w:t>
            </w:r>
          </w:p>
        </w:tc>
        <w:tc>
          <w:tcPr>
            <w:tcW w:w="639" w:type="dxa"/>
          </w:tcPr>
          <w:p w14:paraId="67216BD2" w14:textId="77777777" w:rsidR="00C342E0" w:rsidRDefault="00C342E0" w:rsidP="00D9676D">
            <w:pPr>
              <w:pStyle w:val="TAC"/>
              <w:rPr>
                <w:lang w:eastAsia="zh-CN"/>
              </w:rPr>
            </w:pPr>
            <w:r>
              <w:rPr>
                <w:lang w:eastAsia="zh-CN"/>
              </w:rPr>
              <w:t>O</w:t>
            </w:r>
          </w:p>
        </w:tc>
        <w:tc>
          <w:tcPr>
            <w:tcW w:w="6520" w:type="dxa"/>
          </w:tcPr>
          <w:p w14:paraId="0832357A" w14:textId="77777777" w:rsidR="00C342E0" w:rsidRDefault="00C342E0" w:rsidP="00D9676D">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gNB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C342E0" w:rsidRPr="003B5446" w14:paraId="38C29B87" w14:textId="77777777" w:rsidTr="00D9676D">
        <w:trPr>
          <w:cantSplit/>
          <w:jc w:val="center"/>
        </w:trPr>
        <w:tc>
          <w:tcPr>
            <w:tcW w:w="993" w:type="dxa"/>
          </w:tcPr>
          <w:p w14:paraId="1C157A72" w14:textId="77777777" w:rsidR="00C342E0" w:rsidRDefault="00C342E0" w:rsidP="00D9676D">
            <w:pPr>
              <w:pStyle w:val="TAC"/>
              <w:rPr>
                <w:lang w:eastAsia="zh-CN"/>
              </w:rPr>
            </w:pPr>
            <w:r>
              <w:rPr>
                <w:lang w:eastAsia="zh-CN"/>
              </w:rPr>
              <w:t>41</w:t>
            </w:r>
          </w:p>
        </w:tc>
        <w:tc>
          <w:tcPr>
            <w:tcW w:w="1063" w:type="dxa"/>
          </w:tcPr>
          <w:p w14:paraId="7F072500" w14:textId="77777777" w:rsidR="00C342E0" w:rsidRDefault="00C342E0" w:rsidP="00D9676D">
            <w:pPr>
              <w:pStyle w:val="TAL"/>
              <w:rPr>
                <w:lang w:eastAsia="zh-CN"/>
              </w:rPr>
            </w:pPr>
            <w:r>
              <w:rPr>
                <w:lang w:eastAsia="zh-CN"/>
              </w:rPr>
              <w:t>AVABIT</w:t>
            </w:r>
          </w:p>
        </w:tc>
        <w:tc>
          <w:tcPr>
            <w:tcW w:w="639" w:type="dxa"/>
          </w:tcPr>
          <w:p w14:paraId="50237D0A" w14:textId="77777777" w:rsidR="00C342E0" w:rsidRDefault="00C342E0" w:rsidP="00D9676D">
            <w:pPr>
              <w:pStyle w:val="TAC"/>
              <w:rPr>
                <w:lang w:eastAsia="zh-CN"/>
              </w:rPr>
            </w:pPr>
            <w:r w:rsidRPr="00E036C7">
              <w:rPr>
                <w:lang w:eastAsia="zh-CN"/>
              </w:rPr>
              <w:t>O</w:t>
            </w:r>
          </w:p>
        </w:tc>
        <w:tc>
          <w:tcPr>
            <w:tcW w:w="6520" w:type="dxa"/>
          </w:tcPr>
          <w:p w14:paraId="7C80D533" w14:textId="77777777" w:rsidR="00C342E0" w:rsidRPr="00E036C7" w:rsidRDefault="00C342E0" w:rsidP="00D9676D">
            <w:pPr>
              <w:keepNext/>
              <w:keepLines/>
              <w:spacing w:after="0"/>
              <w:rPr>
                <w:rFonts w:ascii="Arial" w:hAnsi="Arial"/>
                <w:sz w:val="18"/>
                <w:lang w:eastAsia="zh-CN"/>
              </w:rPr>
            </w:pPr>
            <w:r>
              <w:rPr>
                <w:rFonts w:ascii="Arial" w:hAnsi="Arial"/>
                <w:sz w:val="18"/>
                <w:lang w:eastAsia="zh-CN"/>
              </w:rPr>
              <w:t>Available Bitrate Monitoring</w:t>
            </w:r>
          </w:p>
          <w:p w14:paraId="75800D4B" w14:textId="77777777" w:rsidR="00C342E0" w:rsidRPr="00E036C7" w:rsidRDefault="00C342E0" w:rsidP="00D9676D">
            <w:pPr>
              <w:keepNext/>
              <w:keepLines/>
              <w:spacing w:after="0"/>
              <w:rPr>
                <w:rFonts w:ascii="Arial" w:hAnsi="Arial"/>
                <w:sz w:val="18"/>
                <w:lang w:eastAsia="zh-CN"/>
              </w:rPr>
            </w:pPr>
          </w:p>
          <w:p w14:paraId="4C8AFB8B" w14:textId="77777777" w:rsidR="00C342E0" w:rsidRDefault="00C342E0" w:rsidP="00D9676D">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0AE0E2BC" w14:textId="77777777" w:rsidR="00C342E0" w:rsidRDefault="00C342E0" w:rsidP="00D9676D">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indicating if the NG RAN support the available bitrate monitoring for a GBR QoS flow as specified in clauses 5.45.1 of 3GPP TS 23.501 [2]</w:t>
            </w:r>
            <w:r>
              <w:rPr>
                <w:rFonts w:ascii="Arial" w:hAnsi="Arial" w:cs="Arial"/>
                <w:sz w:val="18"/>
                <w:szCs w:val="18"/>
                <w:lang w:eastAsia="zh-CN"/>
              </w:rPr>
              <w:t>;</w:t>
            </w:r>
          </w:p>
          <w:p w14:paraId="7066F49A" w14:textId="77777777" w:rsidR="00C342E0" w:rsidRPr="002155F1" w:rsidRDefault="00C342E0" w:rsidP="00D9676D">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r w:rsidRPr="00A204F9">
              <w:rPr>
                <w:rFonts w:ascii="Arial" w:hAnsi="Arial" w:cs="Arial"/>
                <w:sz w:val="18"/>
                <w:szCs w:val="18"/>
                <w:lang w:eastAsia="zh-CN"/>
              </w:rPr>
              <w:t>AvailableBitrateMonitoringRequest</w:t>
            </w:r>
            <w:r>
              <w:rPr>
                <w:rFonts w:ascii="Arial" w:hAnsi="Arial" w:cs="Arial"/>
                <w:sz w:val="18"/>
                <w:szCs w:val="18"/>
                <w:lang w:eastAsia="zh-CN"/>
              </w:rPr>
              <w:t xml:space="preserve">, if the IEs are specified being applicable. </w:t>
            </w:r>
          </w:p>
        </w:tc>
      </w:tr>
      <w:tr w:rsidR="008D471B" w:rsidRPr="003B5446" w14:paraId="5E72D981" w14:textId="77777777" w:rsidTr="00D9676D">
        <w:trPr>
          <w:cantSplit/>
          <w:jc w:val="center"/>
          <w:ins w:id="196" w:author="Ericsson JL CT4#130" w:date="2025-08-12T12:55:00Z"/>
        </w:trPr>
        <w:tc>
          <w:tcPr>
            <w:tcW w:w="993" w:type="dxa"/>
          </w:tcPr>
          <w:p w14:paraId="27F18E94" w14:textId="6BB0DCBE" w:rsidR="008D471B" w:rsidRDefault="008D471B" w:rsidP="00D9676D">
            <w:pPr>
              <w:pStyle w:val="TAC"/>
              <w:rPr>
                <w:ins w:id="197" w:author="Ericsson JL CT4#130" w:date="2025-08-12T12:55:00Z" w16du:dateUtc="2025-08-12T04:55:00Z"/>
                <w:lang w:eastAsia="zh-CN"/>
              </w:rPr>
            </w:pPr>
            <w:ins w:id="198" w:author="Ericsson JL CT4#130" w:date="2025-08-12T12:55:00Z" w16du:dateUtc="2025-08-12T04:55:00Z">
              <w:r w:rsidRPr="008D471B">
                <w:rPr>
                  <w:highlight w:val="yellow"/>
                  <w:lang w:eastAsia="zh-CN"/>
                </w:rPr>
                <w:t>xx</w:t>
              </w:r>
            </w:ins>
          </w:p>
        </w:tc>
        <w:tc>
          <w:tcPr>
            <w:tcW w:w="1063" w:type="dxa"/>
          </w:tcPr>
          <w:p w14:paraId="78F780D4" w14:textId="4EA7EC43" w:rsidR="008D471B" w:rsidRDefault="008D471B" w:rsidP="00D9676D">
            <w:pPr>
              <w:pStyle w:val="TAL"/>
              <w:rPr>
                <w:ins w:id="199" w:author="Ericsson JL CT4#130" w:date="2025-08-12T12:55:00Z" w16du:dateUtc="2025-08-12T04:55:00Z"/>
                <w:lang w:eastAsia="zh-CN"/>
              </w:rPr>
            </w:pPr>
            <w:ins w:id="200" w:author="Ericsson JL CT4#130" w:date="2025-08-12T12:55:00Z" w16du:dateUtc="2025-08-12T04:55:00Z">
              <w:r>
                <w:rPr>
                  <w:lang w:eastAsia="zh-CN"/>
                </w:rPr>
                <w:t>ReactInfo</w:t>
              </w:r>
            </w:ins>
          </w:p>
        </w:tc>
        <w:tc>
          <w:tcPr>
            <w:tcW w:w="639" w:type="dxa"/>
          </w:tcPr>
          <w:p w14:paraId="4A1646A4" w14:textId="07DF50CD" w:rsidR="008D471B" w:rsidRPr="00E036C7" w:rsidRDefault="008D471B" w:rsidP="00D9676D">
            <w:pPr>
              <w:pStyle w:val="TAC"/>
              <w:rPr>
                <w:ins w:id="201" w:author="Ericsson JL CT4#130" w:date="2025-08-12T12:55:00Z" w16du:dateUtc="2025-08-12T04:55:00Z"/>
                <w:lang w:eastAsia="zh-CN"/>
              </w:rPr>
            </w:pPr>
            <w:ins w:id="202" w:author="Ericsson JL CT4#130" w:date="2025-08-12T12:55:00Z" w16du:dateUtc="2025-08-12T04:55:00Z">
              <w:r>
                <w:rPr>
                  <w:lang w:eastAsia="zh-CN"/>
                </w:rPr>
                <w:t>O</w:t>
              </w:r>
            </w:ins>
          </w:p>
        </w:tc>
        <w:tc>
          <w:tcPr>
            <w:tcW w:w="6520" w:type="dxa"/>
          </w:tcPr>
          <w:p w14:paraId="7D98F3E5" w14:textId="77777777" w:rsidR="008D471B" w:rsidRDefault="008D471B" w:rsidP="00D9676D">
            <w:pPr>
              <w:keepNext/>
              <w:keepLines/>
              <w:spacing w:after="0"/>
              <w:rPr>
                <w:ins w:id="203" w:author="Ericsson JL CT4#130" w:date="2025-08-12T12:57:00Z" w16du:dateUtc="2025-08-12T04:57:00Z"/>
                <w:rFonts w:ascii="Arial" w:hAnsi="Arial"/>
                <w:sz w:val="18"/>
                <w:lang w:eastAsia="zh-CN"/>
              </w:rPr>
            </w:pPr>
            <w:ins w:id="204" w:author="Ericsson JL CT4#130" w:date="2025-08-12T12:56:00Z" w16du:dateUtc="2025-08-12T04:56:00Z">
              <w:r>
                <w:rPr>
                  <w:rFonts w:ascii="Arial" w:hAnsi="Arial"/>
                  <w:sz w:val="18"/>
                  <w:lang w:eastAsia="zh-CN"/>
                </w:rPr>
                <w:t>PDU Session Reactivation Info</w:t>
              </w:r>
            </w:ins>
            <w:ins w:id="205" w:author="Ericsson JL CT4#130" w:date="2025-08-12T12:57:00Z" w16du:dateUtc="2025-08-12T04:57:00Z">
              <w:r w:rsidR="00BC18D9">
                <w:rPr>
                  <w:rFonts w:ascii="Arial" w:hAnsi="Arial"/>
                  <w:sz w:val="18"/>
                  <w:lang w:eastAsia="zh-CN"/>
                </w:rPr>
                <w:t>rmation</w:t>
              </w:r>
            </w:ins>
          </w:p>
          <w:p w14:paraId="55211B6E" w14:textId="77777777" w:rsidR="00BC18D9" w:rsidRDefault="00BC18D9" w:rsidP="00D9676D">
            <w:pPr>
              <w:keepNext/>
              <w:keepLines/>
              <w:spacing w:after="0"/>
              <w:rPr>
                <w:ins w:id="206" w:author="Ericsson JL CT4#130" w:date="2025-08-12T12:57:00Z" w16du:dateUtc="2025-08-12T04:57:00Z"/>
                <w:rFonts w:ascii="Arial" w:hAnsi="Arial"/>
                <w:sz w:val="18"/>
                <w:lang w:eastAsia="zh-CN"/>
              </w:rPr>
            </w:pPr>
          </w:p>
          <w:p w14:paraId="6FA8D7C5" w14:textId="65527AB1" w:rsidR="000A6304" w:rsidRDefault="000A6304" w:rsidP="000A6304">
            <w:pPr>
              <w:keepNext/>
              <w:keepLines/>
              <w:spacing w:after="0"/>
              <w:rPr>
                <w:ins w:id="207" w:author="Ericsson JL CT4#130" w:date="2025-08-12T12:57:00Z" w16du:dateUtc="2025-08-12T04:57:00Z"/>
                <w:rFonts w:ascii="Arial" w:hAnsi="Arial"/>
                <w:sz w:val="18"/>
                <w:lang w:eastAsia="zh-CN"/>
              </w:rPr>
            </w:pPr>
            <w:ins w:id="208" w:author="Ericsson JL CT4#130" w:date="2025-08-12T12:57:00Z" w16du:dateUtc="2025-08-12T04:57:00Z">
              <w:r w:rsidRPr="00E036C7">
                <w:rPr>
                  <w:rFonts w:ascii="Arial" w:hAnsi="Arial"/>
                  <w:sz w:val="18"/>
                  <w:lang w:eastAsia="zh-CN"/>
                </w:rPr>
                <w:t>An NF service consumer (</w:t>
              </w:r>
              <w:r>
                <w:rPr>
                  <w:rFonts w:ascii="Arial" w:hAnsi="Arial"/>
                  <w:sz w:val="18"/>
                  <w:lang w:eastAsia="zh-CN"/>
                </w:rPr>
                <w:t>i.e.</w:t>
              </w:r>
              <w:r w:rsidRPr="00E036C7">
                <w:rPr>
                  <w:rFonts w:ascii="Arial" w:hAnsi="Arial"/>
                  <w:sz w:val="18"/>
                  <w:lang w:eastAsia="zh-CN"/>
                </w:rPr>
                <w:t xml:space="preserve"> AMF) and SMF that support this feature shall support</w:t>
              </w:r>
              <w:r w:rsidR="002F47BD">
                <w:rPr>
                  <w:rFonts w:ascii="Arial" w:hAnsi="Arial"/>
                  <w:sz w:val="18"/>
                  <w:lang w:eastAsia="zh-CN"/>
                </w:rPr>
                <w:t xml:space="preserve"> </w:t>
              </w:r>
            </w:ins>
            <w:ins w:id="209" w:author="Ericsson JL CT4#130" w:date="2025-08-12T12:58:00Z" w16du:dateUtc="2025-08-12T04:58:00Z">
              <w:r w:rsidR="002F47BD">
                <w:rPr>
                  <w:rFonts w:ascii="Arial" w:hAnsi="Arial"/>
                  <w:sz w:val="18"/>
                  <w:lang w:eastAsia="zh-CN"/>
                </w:rPr>
                <w:t xml:space="preserve">to </w:t>
              </w:r>
            </w:ins>
            <w:ins w:id="210" w:author="Ericsson JL CT4#130" w:date="2025-08-12T12:59:00Z" w16du:dateUtc="2025-08-12T04:59:00Z">
              <w:r w:rsidR="001D02C7">
                <w:rPr>
                  <w:rFonts w:ascii="Arial" w:hAnsi="Arial"/>
                  <w:sz w:val="18"/>
                  <w:lang w:eastAsia="zh-CN"/>
                </w:rPr>
                <w:t xml:space="preserve">handle </w:t>
              </w:r>
            </w:ins>
            <w:ins w:id="211" w:author="Ericsson JL CT4#130" w:date="2025-08-12T12:57:00Z" w16du:dateUtc="2025-08-12T04:57:00Z">
              <w:r w:rsidR="002F47BD">
                <w:rPr>
                  <w:rFonts w:ascii="Arial" w:hAnsi="Arial"/>
                  <w:sz w:val="18"/>
                  <w:lang w:eastAsia="zh-CN"/>
                </w:rPr>
                <w:t>th</w:t>
              </w:r>
            </w:ins>
            <w:ins w:id="212" w:author="Ericsson JL CT4#130" w:date="2025-08-12T12:58:00Z" w16du:dateUtc="2025-08-12T04:58:00Z">
              <w:r w:rsidR="002F47BD">
                <w:rPr>
                  <w:rFonts w:ascii="Arial" w:hAnsi="Arial"/>
                  <w:sz w:val="18"/>
                  <w:lang w:eastAsia="zh-CN"/>
                </w:rPr>
                <w:t>e Reactivation Information for a PDU Session</w:t>
              </w:r>
            </w:ins>
            <w:ins w:id="213" w:author="Ericsson JL CT4#130" w:date="2025-08-12T12:59:00Z" w16du:dateUtc="2025-08-12T04:59:00Z">
              <w:r w:rsidR="00454C95">
                <w:rPr>
                  <w:rFonts w:ascii="Arial" w:hAnsi="Arial"/>
                  <w:sz w:val="18"/>
                  <w:lang w:eastAsia="zh-CN"/>
                </w:rPr>
                <w:t xml:space="preserve"> being reactivated.</w:t>
              </w:r>
            </w:ins>
          </w:p>
          <w:p w14:paraId="53A0E4B5" w14:textId="294599CB" w:rsidR="00BC18D9" w:rsidRDefault="00BC18D9" w:rsidP="00D9676D">
            <w:pPr>
              <w:keepNext/>
              <w:keepLines/>
              <w:spacing w:after="0"/>
              <w:rPr>
                <w:ins w:id="214" w:author="Ericsson JL CT4#130" w:date="2025-08-12T12:55:00Z" w16du:dateUtc="2025-08-12T04:55:00Z"/>
                <w:rFonts w:ascii="Arial" w:hAnsi="Arial"/>
                <w:sz w:val="18"/>
                <w:lang w:eastAsia="zh-CN"/>
              </w:rPr>
            </w:pPr>
          </w:p>
        </w:tc>
      </w:tr>
      <w:tr w:rsidR="00C342E0" w:rsidRPr="003B5446" w14:paraId="36B9594B" w14:textId="77777777" w:rsidTr="00D9676D">
        <w:trPr>
          <w:cantSplit/>
          <w:jc w:val="center"/>
        </w:trPr>
        <w:tc>
          <w:tcPr>
            <w:tcW w:w="9215" w:type="dxa"/>
            <w:gridSpan w:val="4"/>
          </w:tcPr>
          <w:p w14:paraId="1CD54CF5" w14:textId="77777777" w:rsidR="00C342E0" w:rsidRPr="003B5446" w:rsidRDefault="00C342E0" w:rsidP="00D9676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DF60E59" w14:textId="77777777" w:rsidR="00C342E0" w:rsidRPr="003B5446" w:rsidRDefault="00C342E0" w:rsidP="00D9676D">
            <w:pPr>
              <w:pStyle w:val="TAL"/>
              <w:rPr>
                <w:bCs/>
              </w:rPr>
            </w:pPr>
            <w:r w:rsidRPr="003B5446">
              <w:rPr>
                <w:bCs/>
              </w:rPr>
              <w:t>Feature: A short name that can be used to refer to the bit and to the feature.</w:t>
            </w:r>
          </w:p>
          <w:p w14:paraId="239140C7" w14:textId="77777777" w:rsidR="00C342E0" w:rsidRPr="003B5446" w:rsidRDefault="00C342E0" w:rsidP="00D9676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66EE0F8" w14:textId="77777777" w:rsidR="00C342E0" w:rsidRPr="003B5446" w:rsidRDefault="00C342E0" w:rsidP="00D9676D">
            <w:pPr>
              <w:pStyle w:val="TAL"/>
            </w:pPr>
            <w:r w:rsidRPr="003B5446">
              <w:t>Description: A clear textual description of the feature.</w:t>
            </w:r>
          </w:p>
        </w:tc>
      </w:tr>
    </w:tbl>
    <w:p w14:paraId="2C3CECF6" w14:textId="77777777" w:rsidR="005F3759" w:rsidRPr="00FC6960" w:rsidRDefault="005F3759" w:rsidP="005F3759">
      <w:pPr>
        <w:pStyle w:val="PL"/>
        <w:rPr>
          <w:lang w:val="en-US"/>
        </w:rPr>
      </w:pPr>
    </w:p>
    <w:p w14:paraId="385B6425" w14:textId="77777777" w:rsidR="005F3759" w:rsidRPr="00FC6960" w:rsidRDefault="005F3759" w:rsidP="005F3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9467F1C" w14:textId="77777777" w:rsidR="006C72ED" w:rsidRDefault="006C72ED" w:rsidP="006C72ED">
      <w:pPr>
        <w:pStyle w:val="Heading1"/>
      </w:pPr>
      <w:bookmarkStart w:id="215" w:name="_Toc25074011"/>
      <w:bookmarkStart w:id="216" w:name="_Toc34063203"/>
      <w:bookmarkStart w:id="217" w:name="_Toc43120188"/>
      <w:bookmarkStart w:id="218" w:name="_Toc49768245"/>
      <w:bookmarkStart w:id="219" w:name="_Toc56434421"/>
      <w:bookmarkStart w:id="220" w:name="_Toc200546716"/>
      <w:bookmarkStart w:id="221" w:name="_Hlk104212256"/>
      <w:r>
        <w:t>A.2</w:t>
      </w:r>
      <w:r>
        <w:tab/>
        <w:t>Nsmf_PDUSession API</w:t>
      </w:r>
      <w:bookmarkEnd w:id="215"/>
      <w:bookmarkEnd w:id="216"/>
      <w:bookmarkEnd w:id="217"/>
      <w:bookmarkEnd w:id="218"/>
      <w:bookmarkEnd w:id="219"/>
      <w:bookmarkEnd w:id="220"/>
    </w:p>
    <w:bookmarkEnd w:id="221"/>
    <w:p w14:paraId="3087311C" w14:textId="77777777" w:rsidR="006C72ED" w:rsidRPr="002E5CBA" w:rsidRDefault="006C72ED" w:rsidP="006C72ED">
      <w:pPr>
        <w:pStyle w:val="PL"/>
        <w:rPr>
          <w:lang w:val="en-US"/>
        </w:rPr>
      </w:pPr>
      <w:r w:rsidRPr="002E5CBA">
        <w:rPr>
          <w:lang w:val="en-US"/>
        </w:rPr>
        <w:t>openapi: 3.0.0</w:t>
      </w:r>
    </w:p>
    <w:p w14:paraId="02D31395" w14:textId="77777777" w:rsidR="000366FA" w:rsidRPr="00AD1DC5" w:rsidRDefault="000366FA" w:rsidP="006C72ED">
      <w:pPr>
        <w:pStyle w:val="PL"/>
      </w:pPr>
    </w:p>
    <w:p w14:paraId="3C64E457" w14:textId="77777777" w:rsidR="00BC2D03" w:rsidRDefault="00BC2D03" w:rsidP="00BC2D03">
      <w:pPr>
        <w:pStyle w:val="PL"/>
        <w:rPr>
          <w:lang w:val="en-US"/>
        </w:rPr>
      </w:pPr>
      <w:r w:rsidRPr="000366FA">
        <w:rPr>
          <w:rFonts w:ascii="Times New Roman" w:hAnsi="Times New Roman"/>
          <w:b/>
          <w:bCs/>
          <w:color w:val="FF0000"/>
          <w:sz w:val="22"/>
          <w:szCs w:val="28"/>
          <w:lang w:val="en-US"/>
        </w:rPr>
        <w:t>****************** Text skipped for Clarity *******************</w:t>
      </w:r>
    </w:p>
    <w:p w14:paraId="117A7E9C" w14:textId="77777777" w:rsidR="0053003A" w:rsidRDefault="0053003A" w:rsidP="0053003A">
      <w:pPr>
        <w:pStyle w:val="PL"/>
        <w:rPr>
          <w:lang w:val="en-US"/>
        </w:rPr>
      </w:pPr>
      <w:r w:rsidRPr="002E5CBA">
        <w:rPr>
          <w:lang w:val="en-US"/>
        </w:rPr>
        <w:t xml:space="preserve">    SmContextCreateData:</w:t>
      </w:r>
    </w:p>
    <w:p w14:paraId="2357D80D" w14:textId="77777777" w:rsidR="0053003A" w:rsidRPr="002E5CBA" w:rsidRDefault="0053003A" w:rsidP="0053003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C083918" w14:textId="77777777" w:rsidR="0053003A" w:rsidRPr="002E5CBA" w:rsidRDefault="0053003A" w:rsidP="0053003A">
      <w:pPr>
        <w:pStyle w:val="PL"/>
        <w:rPr>
          <w:lang w:val="en-US"/>
        </w:rPr>
      </w:pPr>
      <w:r w:rsidRPr="002E5CBA">
        <w:rPr>
          <w:lang w:val="en-US"/>
        </w:rPr>
        <w:t xml:space="preserve">      type: object</w:t>
      </w:r>
    </w:p>
    <w:p w14:paraId="62834DC5" w14:textId="77777777" w:rsidR="0053003A" w:rsidRPr="002E5CBA" w:rsidRDefault="0053003A" w:rsidP="0053003A">
      <w:pPr>
        <w:pStyle w:val="PL"/>
        <w:rPr>
          <w:lang w:val="en-US"/>
        </w:rPr>
      </w:pPr>
      <w:r w:rsidRPr="002E5CBA">
        <w:rPr>
          <w:lang w:val="en-US"/>
        </w:rPr>
        <w:t xml:space="preserve">      properties:</w:t>
      </w:r>
    </w:p>
    <w:p w14:paraId="624B68BD" w14:textId="77777777" w:rsidR="0053003A" w:rsidRPr="002E5CBA" w:rsidRDefault="0053003A" w:rsidP="0053003A">
      <w:pPr>
        <w:pStyle w:val="PL"/>
        <w:rPr>
          <w:lang w:val="en-US"/>
        </w:rPr>
      </w:pPr>
      <w:r w:rsidRPr="002E5CBA">
        <w:rPr>
          <w:lang w:val="en-US"/>
        </w:rPr>
        <w:t xml:space="preserve">        supi:</w:t>
      </w:r>
    </w:p>
    <w:p w14:paraId="01FE0344" w14:textId="77777777" w:rsidR="0053003A" w:rsidRPr="002E5CBA" w:rsidRDefault="0053003A" w:rsidP="0053003A">
      <w:pPr>
        <w:pStyle w:val="PL"/>
        <w:rPr>
          <w:lang w:val="en-US"/>
        </w:rPr>
      </w:pPr>
      <w:r w:rsidRPr="002E5CBA">
        <w:rPr>
          <w:lang w:val="en-US"/>
        </w:rPr>
        <w:t xml:space="preserve">          $ref: 'TS29571_CommonData.yaml#/components/schemas/Supi'</w:t>
      </w:r>
    </w:p>
    <w:p w14:paraId="08CFEAB3" w14:textId="77777777" w:rsidR="0053003A" w:rsidRPr="002E5CBA" w:rsidRDefault="0053003A" w:rsidP="0053003A">
      <w:pPr>
        <w:pStyle w:val="PL"/>
        <w:rPr>
          <w:lang w:val="en-US"/>
        </w:rPr>
      </w:pPr>
      <w:r w:rsidRPr="002E5CBA">
        <w:rPr>
          <w:lang w:val="en-US"/>
        </w:rPr>
        <w:t xml:space="preserve">        unauthenticatedSupi:</w:t>
      </w:r>
    </w:p>
    <w:p w14:paraId="2B6B81D7" w14:textId="77777777" w:rsidR="0053003A" w:rsidRPr="002E5CBA" w:rsidRDefault="0053003A" w:rsidP="0053003A">
      <w:pPr>
        <w:pStyle w:val="PL"/>
        <w:rPr>
          <w:lang w:val="en-US"/>
        </w:rPr>
      </w:pPr>
      <w:r w:rsidRPr="002E5CBA">
        <w:rPr>
          <w:lang w:val="en-US"/>
        </w:rPr>
        <w:t xml:space="preserve">          type: boolean</w:t>
      </w:r>
    </w:p>
    <w:p w14:paraId="5660D10A" w14:textId="77777777" w:rsidR="0053003A" w:rsidRDefault="0053003A" w:rsidP="0053003A">
      <w:pPr>
        <w:pStyle w:val="PL"/>
        <w:rPr>
          <w:lang w:val="en-US"/>
        </w:rPr>
      </w:pPr>
      <w:r w:rsidRPr="002E5CBA">
        <w:rPr>
          <w:lang w:val="en-US"/>
        </w:rPr>
        <w:t xml:space="preserve">          default:  false</w:t>
      </w:r>
    </w:p>
    <w:p w14:paraId="5B404336" w14:textId="77777777" w:rsidR="0053003A" w:rsidRPr="002E5CBA" w:rsidRDefault="0053003A" w:rsidP="0053003A">
      <w:pPr>
        <w:pStyle w:val="PL"/>
        <w:rPr>
          <w:lang w:val="en-US"/>
        </w:rPr>
      </w:pPr>
      <w:r w:rsidRPr="002E5CBA">
        <w:rPr>
          <w:lang w:val="en-US"/>
        </w:rPr>
        <w:lastRenderedPageBreak/>
        <w:t xml:space="preserve">        </w:t>
      </w:r>
      <w:r>
        <w:rPr>
          <w:lang w:val="en-US"/>
        </w:rPr>
        <w:t>roamingUeInd</w:t>
      </w:r>
      <w:r w:rsidRPr="002E5CBA">
        <w:rPr>
          <w:lang w:val="en-US"/>
        </w:rPr>
        <w:t>:</w:t>
      </w:r>
    </w:p>
    <w:p w14:paraId="4B5F5737" w14:textId="77777777" w:rsidR="0053003A" w:rsidRPr="002E5CBA" w:rsidRDefault="0053003A" w:rsidP="0053003A">
      <w:pPr>
        <w:pStyle w:val="PL"/>
        <w:rPr>
          <w:lang w:val="en-US"/>
        </w:rPr>
      </w:pPr>
      <w:r w:rsidRPr="002E5CBA">
        <w:rPr>
          <w:lang w:val="en-US"/>
        </w:rPr>
        <w:t xml:space="preserve">          type: boolean</w:t>
      </w:r>
    </w:p>
    <w:p w14:paraId="23A1C8B3" w14:textId="77777777" w:rsidR="0053003A" w:rsidRPr="002E5CBA" w:rsidRDefault="0053003A" w:rsidP="0053003A">
      <w:pPr>
        <w:pStyle w:val="PL"/>
        <w:rPr>
          <w:lang w:val="en-US"/>
        </w:rPr>
      </w:pPr>
      <w:r w:rsidRPr="002E5CBA">
        <w:rPr>
          <w:lang w:val="en-US"/>
        </w:rPr>
        <w:t xml:space="preserve">        pei:</w:t>
      </w:r>
    </w:p>
    <w:p w14:paraId="109D4E33" w14:textId="77777777" w:rsidR="0053003A" w:rsidRPr="002E5CBA" w:rsidRDefault="0053003A" w:rsidP="0053003A">
      <w:pPr>
        <w:pStyle w:val="PL"/>
        <w:rPr>
          <w:lang w:val="en-US"/>
        </w:rPr>
      </w:pPr>
      <w:r w:rsidRPr="002E5CBA">
        <w:rPr>
          <w:lang w:val="en-US"/>
        </w:rPr>
        <w:t xml:space="preserve">          $ref: 'TS29571_CommonData.yaml#/components/schemas/Pei'</w:t>
      </w:r>
    </w:p>
    <w:p w14:paraId="7DCDC5D4" w14:textId="77777777" w:rsidR="0053003A" w:rsidRPr="002E5CBA" w:rsidRDefault="0053003A" w:rsidP="0053003A">
      <w:pPr>
        <w:pStyle w:val="PL"/>
        <w:rPr>
          <w:lang w:val="en-US"/>
        </w:rPr>
      </w:pPr>
      <w:r w:rsidRPr="002E5CBA">
        <w:rPr>
          <w:lang w:val="en-US"/>
        </w:rPr>
        <w:t xml:space="preserve">        gpsi:</w:t>
      </w:r>
    </w:p>
    <w:p w14:paraId="5A2B44E9" w14:textId="77777777" w:rsidR="0053003A" w:rsidRPr="002E5CBA" w:rsidRDefault="0053003A" w:rsidP="0053003A">
      <w:pPr>
        <w:pStyle w:val="PL"/>
        <w:rPr>
          <w:lang w:val="en-US"/>
        </w:rPr>
      </w:pPr>
      <w:r w:rsidRPr="002E5CBA">
        <w:rPr>
          <w:lang w:val="en-US"/>
        </w:rPr>
        <w:t xml:space="preserve">          $ref: 'TS29571_CommonData.yaml#/components/schemas/Gpsi'</w:t>
      </w:r>
    </w:p>
    <w:p w14:paraId="48FF71E4" w14:textId="77777777" w:rsidR="0053003A" w:rsidRPr="002E5CBA" w:rsidRDefault="0053003A" w:rsidP="0053003A">
      <w:pPr>
        <w:pStyle w:val="PL"/>
        <w:rPr>
          <w:lang w:val="en-US"/>
        </w:rPr>
      </w:pPr>
      <w:r w:rsidRPr="002E5CBA">
        <w:rPr>
          <w:lang w:val="en-US"/>
        </w:rPr>
        <w:t xml:space="preserve">        pduSessionId:</w:t>
      </w:r>
    </w:p>
    <w:p w14:paraId="0AC10A1A" w14:textId="77777777" w:rsidR="0053003A" w:rsidRPr="002E5CBA" w:rsidRDefault="0053003A" w:rsidP="0053003A">
      <w:pPr>
        <w:pStyle w:val="PL"/>
        <w:rPr>
          <w:lang w:val="en-US"/>
        </w:rPr>
      </w:pPr>
      <w:r w:rsidRPr="002E5CBA">
        <w:rPr>
          <w:lang w:val="en-US"/>
        </w:rPr>
        <w:t xml:space="preserve">          $ref: 'TS29571_CommonData.yaml#/components/schemas/PduSessionId'</w:t>
      </w:r>
    </w:p>
    <w:p w14:paraId="2AAD4BDB" w14:textId="77777777" w:rsidR="0053003A" w:rsidRPr="002E5CBA" w:rsidRDefault="0053003A" w:rsidP="0053003A">
      <w:pPr>
        <w:pStyle w:val="PL"/>
        <w:rPr>
          <w:lang w:val="en-US"/>
        </w:rPr>
      </w:pPr>
      <w:r w:rsidRPr="002E5CBA">
        <w:rPr>
          <w:lang w:val="en-US"/>
        </w:rPr>
        <w:t xml:space="preserve">        dnn:</w:t>
      </w:r>
    </w:p>
    <w:p w14:paraId="5543E42D" w14:textId="77777777" w:rsidR="0053003A" w:rsidRDefault="0053003A" w:rsidP="0053003A">
      <w:pPr>
        <w:pStyle w:val="PL"/>
        <w:rPr>
          <w:lang w:val="en-US"/>
        </w:rPr>
      </w:pPr>
      <w:r w:rsidRPr="002E5CBA">
        <w:rPr>
          <w:lang w:val="en-US"/>
        </w:rPr>
        <w:t xml:space="preserve">          $ref: 'TS29571_CommonData.yaml#/components/schemas/Dnn'</w:t>
      </w:r>
    </w:p>
    <w:p w14:paraId="28958776" w14:textId="77777777" w:rsidR="0053003A" w:rsidRPr="002E5CBA" w:rsidRDefault="0053003A" w:rsidP="0053003A">
      <w:pPr>
        <w:pStyle w:val="PL"/>
        <w:rPr>
          <w:lang w:val="en-US"/>
        </w:rPr>
      </w:pPr>
      <w:r w:rsidRPr="002E5CBA">
        <w:rPr>
          <w:lang w:val="en-US"/>
        </w:rPr>
        <w:t xml:space="preserve">        </w:t>
      </w:r>
      <w:r>
        <w:rPr>
          <w:rFonts w:hint="eastAsia"/>
          <w:lang w:val="en-US" w:eastAsia="zh-CN"/>
        </w:rPr>
        <w:t>selectedD</w:t>
      </w:r>
      <w:r w:rsidRPr="002E5CBA">
        <w:rPr>
          <w:lang w:val="en-US"/>
        </w:rPr>
        <w:t>nn:</w:t>
      </w:r>
    </w:p>
    <w:p w14:paraId="0B7A900A" w14:textId="77777777" w:rsidR="0053003A" w:rsidRPr="002E5CBA" w:rsidRDefault="0053003A" w:rsidP="0053003A">
      <w:pPr>
        <w:pStyle w:val="PL"/>
        <w:rPr>
          <w:lang w:val="en-US"/>
        </w:rPr>
      </w:pPr>
      <w:r w:rsidRPr="002E5CBA">
        <w:rPr>
          <w:lang w:val="en-US"/>
        </w:rPr>
        <w:t xml:space="preserve">          $ref: 'TS29571_CommonData.yaml#/components/schemas/Dnn'</w:t>
      </w:r>
    </w:p>
    <w:p w14:paraId="77F47EC2" w14:textId="77777777" w:rsidR="0053003A" w:rsidRPr="002E5CBA" w:rsidRDefault="0053003A" w:rsidP="0053003A">
      <w:pPr>
        <w:pStyle w:val="PL"/>
        <w:rPr>
          <w:lang w:val="en-US"/>
        </w:rPr>
      </w:pPr>
      <w:r w:rsidRPr="002E5CBA">
        <w:rPr>
          <w:lang w:val="en-US"/>
        </w:rPr>
        <w:t xml:space="preserve">        sNssai:</w:t>
      </w:r>
    </w:p>
    <w:p w14:paraId="79AFE257" w14:textId="77777777" w:rsidR="0053003A" w:rsidRDefault="0053003A" w:rsidP="0053003A">
      <w:pPr>
        <w:pStyle w:val="PL"/>
        <w:rPr>
          <w:lang w:val="en-US"/>
        </w:rPr>
      </w:pPr>
      <w:r w:rsidRPr="002E5CBA">
        <w:rPr>
          <w:lang w:val="en-US"/>
        </w:rPr>
        <w:t xml:space="preserve">          $ref: 'TS29571_CommonData.yaml#/components/schemas/Snssai'</w:t>
      </w:r>
    </w:p>
    <w:p w14:paraId="6B8B2C33" w14:textId="77777777" w:rsidR="0053003A" w:rsidRDefault="0053003A" w:rsidP="0053003A">
      <w:pPr>
        <w:pStyle w:val="PL"/>
        <w:rPr>
          <w:lang w:val="en-US"/>
        </w:rPr>
      </w:pPr>
      <w:r>
        <w:rPr>
          <w:lang w:val="en-US"/>
        </w:rPr>
        <w:t xml:space="preserve">        altSnssai:</w:t>
      </w:r>
    </w:p>
    <w:p w14:paraId="552B7F76" w14:textId="77777777" w:rsidR="0053003A" w:rsidRPr="002E5CBA" w:rsidRDefault="0053003A" w:rsidP="0053003A">
      <w:pPr>
        <w:pStyle w:val="PL"/>
        <w:rPr>
          <w:lang w:val="en-US"/>
        </w:rPr>
      </w:pPr>
      <w:r>
        <w:rPr>
          <w:lang w:val="en-US"/>
        </w:rPr>
        <w:t xml:space="preserve">          $ref: 'TS29571_CommonData.yaml#/components/schemas/Snssai'</w:t>
      </w:r>
    </w:p>
    <w:p w14:paraId="00C5B11B" w14:textId="77777777" w:rsidR="0053003A" w:rsidRPr="002E5CBA" w:rsidRDefault="0053003A" w:rsidP="0053003A">
      <w:pPr>
        <w:pStyle w:val="PL"/>
        <w:rPr>
          <w:lang w:val="en-US"/>
        </w:rPr>
      </w:pPr>
      <w:r w:rsidRPr="002E5CBA">
        <w:rPr>
          <w:lang w:val="en-US"/>
        </w:rPr>
        <w:t xml:space="preserve">        hplmnSnssai:</w:t>
      </w:r>
    </w:p>
    <w:p w14:paraId="3B28071D" w14:textId="77777777" w:rsidR="0053003A" w:rsidRDefault="0053003A" w:rsidP="0053003A">
      <w:pPr>
        <w:pStyle w:val="PL"/>
        <w:rPr>
          <w:lang w:val="en-US"/>
        </w:rPr>
      </w:pPr>
      <w:r w:rsidRPr="002E5CBA">
        <w:rPr>
          <w:lang w:val="en-US"/>
        </w:rPr>
        <w:t xml:space="preserve">          $ref: 'TS29571_CommonData.yaml#/components/schemas/Snssai'</w:t>
      </w:r>
    </w:p>
    <w:p w14:paraId="09A5C71F" w14:textId="77777777" w:rsidR="0053003A" w:rsidRDefault="0053003A" w:rsidP="0053003A">
      <w:pPr>
        <w:pStyle w:val="PL"/>
        <w:rPr>
          <w:lang w:val="en-US"/>
        </w:rPr>
      </w:pPr>
      <w:r>
        <w:rPr>
          <w:lang w:val="en-US"/>
        </w:rPr>
        <w:t xml:space="preserve">        altHplmnSnssai:</w:t>
      </w:r>
    </w:p>
    <w:p w14:paraId="37D49833" w14:textId="77777777" w:rsidR="0053003A" w:rsidRPr="002E5CBA" w:rsidRDefault="0053003A" w:rsidP="0053003A">
      <w:pPr>
        <w:pStyle w:val="PL"/>
        <w:rPr>
          <w:lang w:val="en-US"/>
        </w:rPr>
      </w:pPr>
      <w:r>
        <w:rPr>
          <w:lang w:val="en-US"/>
        </w:rPr>
        <w:t xml:space="preserve">          $ref: 'TS29571_CommonData.yaml#/components/schemas/Snssai'</w:t>
      </w:r>
    </w:p>
    <w:p w14:paraId="71DFAF3F" w14:textId="77777777" w:rsidR="0053003A" w:rsidRPr="002E5CBA" w:rsidRDefault="0053003A" w:rsidP="0053003A">
      <w:pPr>
        <w:pStyle w:val="PL"/>
        <w:rPr>
          <w:lang w:val="en-US"/>
        </w:rPr>
      </w:pPr>
      <w:r w:rsidRPr="002E5CBA">
        <w:rPr>
          <w:lang w:val="en-US"/>
        </w:rPr>
        <w:t xml:space="preserve">        </w:t>
      </w:r>
      <w:r>
        <w:t>servingN</w:t>
      </w:r>
      <w:r w:rsidRPr="002E5CBA">
        <w:rPr>
          <w:lang w:val="en-US"/>
        </w:rPr>
        <w:t>fId:</w:t>
      </w:r>
    </w:p>
    <w:p w14:paraId="2D52F21C" w14:textId="77777777" w:rsidR="0053003A" w:rsidRPr="002E5CBA" w:rsidRDefault="0053003A" w:rsidP="0053003A">
      <w:pPr>
        <w:pStyle w:val="PL"/>
        <w:rPr>
          <w:lang w:val="en-US"/>
        </w:rPr>
      </w:pPr>
      <w:r w:rsidRPr="002E5CBA">
        <w:rPr>
          <w:lang w:val="en-US"/>
        </w:rPr>
        <w:t xml:space="preserve">          $ref: 'TS29571_CommonData.yaml#/components/schemas/NfInstanceId'</w:t>
      </w:r>
    </w:p>
    <w:p w14:paraId="621ED724" w14:textId="77777777" w:rsidR="0053003A" w:rsidRPr="002E5CBA" w:rsidRDefault="0053003A" w:rsidP="0053003A">
      <w:pPr>
        <w:pStyle w:val="PL"/>
        <w:rPr>
          <w:lang w:val="en-US"/>
        </w:rPr>
      </w:pPr>
      <w:r w:rsidRPr="002E5CBA">
        <w:rPr>
          <w:lang w:val="en-US"/>
        </w:rPr>
        <w:t xml:space="preserve">        </w:t>
      </w:r>
      <w:r>
        <w:rPr>
          <w:lang w:val="en-US"/>
        </w:rPr>
        <w:t>guami</w:t>
      </w:r>
      <w:r w:rsidRPr="002E5CBA">
        <w:rPr>
          <w:lang w:val="en-US"/>
        </w:rPr>
        <w:t>:</w:t>
      </w:r>
    </w:p>
    <w:p w14:paraId="5430580B" w14:textId="77777777" w:rsidR="0053003A" w:rsidRDefault="0053003A" w:rsidP="0053003A">
      <w:pPr>
        <w:pStyle w:val="PL"/>
        <w:rPr>
          <w:lang w:val="en-US"/>
        </w:rPr>
      </w:pPr>
      <w:r w:rsidRPr="002E5CBA">
        <w:rPr>
          <w:lang w:val="en-US"/>
        </w:rPr>
        <w:t xml:space="preserve">          $ref: 'TS29571_CommonData.yaml#/components/schemas/</w:t>
      </w:r>
      <w:r>
        <w:rPr>
          <w:lang w:val="en-US"/>
        </w:rPr>
        <w:t>Guami</w:t>
      </w:r>
      <w:r w:rsidRPr="002E5CBA">
        <w:rPr>
          <w:lang w:val="en-US"/>
        </w:rPr>
        <w:t>'</w:t>
      </w:r>
    </w:p>
    <w:p w14:paraId="5DAE8146" w14:textId="77777777" w:rsidR="0053003A" w:rsidRPr="002E5CBA" w:rsidRDefault="0053003A" w:rsidP="0053003A">
      <w:pPr>
        <w:pStyle w:val="PL"/>
        <w:rPr>
          <w:lang w:val="en-US"/>
        </w:rPr>
      </w:pPr>
      <w:r w:rsidRPr="002E5CBA">
        <w:rPr>
          <w:lang w:val="en-US"/>
        </w:rPr>
        <w:t xml:space="preserve">        </w:t>
      </w:r>
      <w:r>
        <w:rPr>
          <w:lang w:val="en-US"/>
        </w:rPr>
        <w:t>serviceName</w:t>
      </w:r>
      <w:r w:rsidRPr="002E5CBA">
        <w:rPr>
          <w:lang w:val="en-US"/>
        </w:rPr>
        <w:t>:</w:t>
      </w:r>
    </w:p>
    <w:p w14:paraId="0AA24E1F" w14:textId="77777777" w:rsidR="0053003A" w:rsidRDefault="0053003A" w:rsidP="0053003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0F9BC020" w14:textId="77777777" w:rsidR="0053003A" w:rsidRPr="002E5CBA" w:rsidRDefault="0053003A" w:rsidP="0053003A">
      <w:pPr>
        <w:pStyle w:val="PL"/>
        <w:rPr>
          <w:lang w:val="en-US"/>
        </w:rPr>
      </w:pPr>
      <w:r w:rsidRPr="002E5CBA">
        <w:rPr>
          <w:lang w:val="en-US"/>
        </w:rPr>
        <w:t xml:space="preserve">        </w:t>
      </w:r>
      <w:r>
        <w:t>servingN</w:t>
      </w:r>
      <w:r>
        <w:rPr>
          <w:lang w:val="en-US"/>
        </w:rPr>
        <w:t>etwork</w:t>
      </w:r>
      <w:r w:rsidRPr="002E5CBA">
        <w:rPr>
          <w:lang w:val="en-US"/>
        </w:rPr>
        <w:t>:</w:t>
      </w:r>
    </w:p>
    <w:p w14:paraId="65263C54" w14:textId="77777777" w:rsidR="0053003A" w:rsidRPr="002E5CBA" w:rsidRDefault="0053003A" w:rsidP="0053003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E53EE8" w14:textId="77777777" w:rsidR="0053003A" w:rsidRPr="002E5CBA" w:rsidRDefault="0053003A" w:rsidP="0053003A">
      <w:pPr>
        <w:pStyle w:val="PL"/>
        <w:rPr>
          <w:lang w:val="en-US"/>
        </w:rPr>
      </w:pPr>
      <w:r w:rsidRPr="002E5CBA">
        <w:rPr>
          <w:lang w:val="en-US"/>
        </w:rPr>
        <w:t xml:space="preserve">        requestType:</w:t>
      </w:r>
    </w:p>
    <w:p w14:paraId="23AAFC56" w14:textId="77777777" w:rsidR="0053003A" w:rsidRPr="002E5CBA" w:rsidRDefault="0053003A" w:rsidP="0053003A">
      <w:pPr>
        <w:pStyle w:val="PL"/>
        <w:rPr>
          <w:lang w:val="en-US"/>
        </w:rPr>
      </w:pPr>
      <w:r w:rsidRPr="002E5CBA">
        <w:rPr>
          <w:lang w:val="en-US"/>
        </w:rPr>
        <w:t xml:space="preserve">          $ref: '#/components/schemas/RequestType'</w:t>
      </w:r>
    </w:p>
    <w:p w14:paraId="719F2F9A" w14:textId="77777777" w:rsidR="0053003A" w:rsidRPr="002E5CBA" w:rsidRDefault="0053003A" w:rsidP="0053003A">
      <w:pPr>
        <w:pStyle w:val="PL"/>
        <w:rPr>
          <w:lang w:val="en-US"/>
        </w:rPr>
      </w:pPr>
      <w:r w:rsidRPr="002E5CBA">
        <w:rPr>
          <w:lang w:val="en-US"/>
        </w:rPr>
        <w:t xml:space="preserve">        n1SmMsg:</w:t>
      </w:r>
    </w:p>
    <w:p w14:paraId="02F22847" w14:textId="77777777" w:rsidR="0053003A" w:rsidRPr="002E5CBA" w:rsidRDefault="0053003A" w:rsidP="0053003A">
      <w:pPr>
        <w:pStyle w:val="PL"/>
        <w:rPr>
          <w:lang w:val="en-US"/>
        </w:rPr>
      </w:pPr>
      <w:r w:rsidRPr="002E5CBA">
        <w:rPr>
          <w:lang w:val="en-US"/>
        </w:rPr>
        <w:t xml:space="preserve">          $ref: 'TS29571_CommonData.yaml#/components/schemas/RefToBinaryData'</w:t>
      </w:r>
    </w:p>
    <w:p w14:paraId="1EFFCCB0" w14:textId="77777777" w:rsidR="0053003A" w:rsidRPr="002E5CBA" w:rsidRDefault="0053003A" w:rsidP="0053003A">
      <w:pPr>
        <w:pStyle w:val="PL"/>
        <w:rPr>
          <w:lang w:val="en-US"/>
        </w:rPr>
      </w:pPr>
      <w:r w:rsidRPr="002E5CBA">
        <w:rPr>
          <w:lang w:val="en-US"/>
        </w:rPr>
        <w:t xml:space="preserve">        anType:</w:t>
      </w:r>
    </w:p>
    <w:p w14:paraId="565C4BD0" w14:textId="77777777" w:rsidR="0053003A" w:rsidRDefault="0053003A" w:rsidP="0053003A">
      <w:pPr>
        <w:pStyle w:val="PL"/>
        <w:rPr>
          <w:lang w:val="en-US"/>
        </w:rPr>
      </w:pPr>
      <w:r w:rsidRPr="002E5CBA">
        <w:rPr>
          <w:lang w:val="en-US"/>
        </w:rPr>
        <w:t xml:space="preserve">          $ref: 'TS29571_CommonData.yaml#/components/schemas/AccessType'</w:t>
      </w:r>
    </w:p>
    <w:p w14:paraId="2DD54D2B" w14:textId="77777777" w:rsidR="0053003A" w:rsidRPr="002E5CBA" w:rsidRDefault="0053003A" w:rsidP="0053003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AFE45F5" w14:textId="77777777" w:rsidR="0053003A" w:rsidRDefault="0053003A" w:rsidP="0053003A">
      <w:pPr>
        <w:pStyle w:val="PL"/>
        <w:rPr>
          <w:lang w:val="en-US"/>
        </w:rPr>
      </w:pPr>
      <w:r w:rsidRPr="002E5CBA">
        <w:rPr>
          <w:lang w:val="en-US"/>
        </w:rPr>
        <w:t xml:space="preserve">          $ref: 'TS29571_CommonData.yaml#/components/schemas/AccessType'</w:t>
      </w:r>
    </w:p>
    <w:p w14:paraId="37CEB1F4" w14:textId="77777777" w:rsidR="0053003A" w:rsidRPr="002E5CBA" w:rsidRDefault="0053003A" w:rsidP="0053003A">
      <w:pPr>
        <w:pStyle w:val="PL"/>
        <w:rPr>
          <w:lang w:val="en-US"/>
        </w:rPr>
      </w:pPr>
      <w:r>
        <w:rPr>
          <w:lang w:val="en-US"/>
        </w:rPr>
        <w:t xml:space="preserve">        rat</w:t>
      </w:r>
      <w:r w:rsidRPr="002E5CBA">
        <w:rPr>
          <w:lang w:val="en-US"/>
        </w:rPr>
        <w:t>Type:</w:t>
      </w:r>
    </w:p>
    <w:p w14:paraId="0F8DB17D" w14:textId="77777777" w:rsidR="0053003A" w:rsidRDefault="0053003A" w:rsidP="0053003A">
      <w:pPr>
        <w:pStyle w:val="PL"/>
        <w:rPr>
          <w:lang w:val="en-US"/>
        </w:rPr>
      </w:pPr>
      <w:r w:rsidRPr="002E5CBA">
        <w:rPr>
          <w:lang w:val="en-US"/>
        </w:rPr>
        <w:t xml:space="preserve">          $ref: 'TS29571_CommonData</w:t>
      </w:r>
      <w:r>
        <w:rPr>
          <w:lang w:val="en-US"/>
        </w:rPr>
        <w:t>.yaml#/components/schemas/Rat</w:t>
      </w:r>
      <w:r w:rsidRPr="002E5CBA">
        <w:rPr>
          <w:lang w:val="en-US"/>
        </w:rPr>
        <w:t>Type'</w:t>
      </w:r>
    </w:p>
    <w:p w14:paraId="49DEC5B4" w14:textId="77777777" w:rsidR="0053003A" w:rsidRPr="002E5CBA" w:rsidRDefault="0053003A" w:rsidP="0053003A">
      <w:pPr>
        <w:pStyle w:val="PL"/>
        <w:rPr>
          <w:lang w:val="en-US"/>
        </w:rPr>
      </w:pPr>
      <w:r w:rsidRPr="002E5CBA">
        <w:rPr>
          <w:lang w:val="en-US"/>
        </w:rPr>
        <w:t xml:space="preserve">        </w:t>
      </w:r>
      <w:r>
        <w:rPr>
          <w:lang w:val="en-US"/>
        </w:rPr>
        <w:t>presenceInLadn</w:t>
      </w:r>
      <w:r w:rsidRPr="002E5CBA">
        <w:rPr>
          <w:lang w:val="en-US"/>
        </w:rPr>
        <w:t>:</w:t>
      </w:r>
    </w:p>
    <w:p w14:paraId="02535433" w14:textId="77777777" w:rsidR="0053003A" w:rsidRDefault="0053003A" w:rsidP="0053003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1D1D8C8" w14:textId="77777777" w:rsidR="0053003A" w:rsidRDefault="0053003A" w:rsidP="0053003A">
      <w:pPr>
        <w:pStyle w:val="PL"/>
        <w:rPr>
          <w:lang w:val="en-US"/>
        </w:rPr>
      </w:pPr>
      <w:r>
        <w:rPr>
          <w:lang w:val="en-US"/>
        </w:rPr>
        <w:t xml:space="preserve">        </w:t>
      </w:r>
      <w:r w:rsidRPr="00506EB6">
        <w:rPr>
          <w:lang w:eastAsia="zh-CN"/>
        </w:rPr>
        <w:t>perLadnDnnSnssaiInd</w:t>
      </w:r>
      <w:r>
        <w:rPr>
          <w:lang w:val="en-US"/>
        </w:rPr>
        <w:t>:</w:t>
      </w:r>
    </w:p>
    <w:p w14:paraId="7A764998" w14:textId="77777777" w:rsidR="0053003A" w:rsidRDefault="0053003A" w:rsidP="0053003A">
      <w:pPr>
        <w:pStyle w:val="PL"/>
        <w:rPr>
          <w:lang w:val="en-US"/>
        </w:rPr>
      </w:pPr>
      <w:r>
        <w:rPr>
          <w:lang w:val="en-US"/>
        </w:rPr>
        <w:t xml:space="preserve">          type: boolean</w:t>
      </w:r>
    </w:p>
    <w:p w14:paraId="26F2545E" w14:textId="77777777" w:rsidR="0053003A" w:rsidRPr="002E5CBA" w:rsidRDefault="0053003A" w:rsidP="0053003A">
      <w:pPr>
        <w:pStyle w:val="PL"/>
        <w:rPr>
          <w:lang w:val="en-US"/>
        </w:rPr>
      </w:pPr>
      <w:r>
        <w:rPr>
          <w:lang w:val="en-US"/>
        </w:rPr>
        <w:t xml:space="preserve">          default: false</w:t>
      </w:r>
    </w:p>
    <w:p w14:paraId="399B4F46" w14:textId="77777777" w:rsidR="0053003A" w:rsidRPr="002E5CBA" w:rsidRDefault="0053003A" w:rsidP="0053003A">
      <w:pPr>
        <w:pStyle w:val="PL"/>
        <w:rPr>
          <w:lang w:val="en-US"/>
        </w:rPr>
      </w:pPr>
      <w:r w:rsidRPr="002E5CBA">
        <w:rPr>
          <w:lang w:val="en-US"/>
        </w:rPr>
        <w:t xml:space="preserve">        ueLocation:</w:t>
      </w:r>
    </w:p>
    <w:p w14:paraId="163D01F4" w14:textId="77777777" w:rsidR="0053003A" w:rsidRPr="002E5CBA" w:rsidRDefault="0053003A" w:rsidP="0053003A">
      <w:pPr>
        <w:pStyle w:val="PL"/>
        <w:rPr>
          <w:lang w:val="en-US"/>
        </w:rPr>
      </w:pPr>
      <w:r w:rsidRPr="002E5CBA">
        <w:rPr>
          <w:lang w:val="en-US"/>
        </w:rPr>
        <w:t xml:space="preserve">          $ref: 'TS29571_CommonData.yaml#/components/schemas/UserLocation'</w:t>
      </w:r>
    </w:p>
    <w:p w14:paraId="3D80B918" w14:textId="77777777" w:rsidR="0053003A" w:rsidRPr="002E5CBA" w:rsidRDefault="0053003A" w:rsidP="0053003A">
      <w:pPr>
        <w:pStyle w:val="PL"/>
        <w:rPr>
          <w:lang w:val="en-US"/>
        </w:rPr>
      </w:pPr>
      <w:r w:rsidRPr="002E5CBA">
        <w:rPr>
          <w:lang w:val="en-US"/>
        </w:rPr>
        <w:t xml:space="preserve">        ueTimeZone:</w:t>
      </w:r>
    </w:p>
    <w:p w14:paraId="0E49A430" w14:textId="77777777" w:rsidR="0053003A" w:rsidRPr="002E5CBA" w:rsidRDefault="0053003A" w:rsidP="0053003A">
      <w:pPr>
        <w:pStyle w:val="PL"/>
        <w:rPr>
          <w:lang w:val="en-US"/>
        </w:rPr>
      </w:pPr>
      <w:r w:rsidRPr="002E5CBA">
        <w:rPr>
          <w:lang w:val="en-US"/>
        </w:rPr>
        <w:t xml:space="preserve">          $ref: 'TS29571_CommonData.yaml#/components/schemas/TimeZone'</w:t>
      </w:r>
    </w:p>
    <w:p w14:paraId="3A2C9071" w14:textId="77777777" w:rsidR="0053003A" w:rsidRPr="002E5CBA" w:rsidRDefault="0053003A" w:rsidP="0053003A">
      <w:pPr>
        <w:pStyle w:val="PL"/>
        <w:rPr>
          <w:lang w:val="en-US"/>
        </w:rPr>
      </w:pPr>
      <w:r w:rsidRPr="002E5CBA">
        <w:rPr>
          <w:lang w:val="en-US"/>
        </w:rPr>
        <w:t xml:space="preserve">        addUeLocation:</w:t>
      </w:r>
    </w:p>
    <w:p w14:paraId="5AAE1212" w14:textId="77777777" w:rsidR="0053003A" w:rsidRPr="002E5CBA" w:rsidRDefault="0053003A" w:rsidP="0053003A">
      <w:pPr>
        <w:pStyle w:val="PL"/>
        <w:rPr>
          <w:lang w:val="en-US"/>
        </w:rPr>
      </w:pPr>
      <w:r w:rsidRPr="002E5CBA">
        <w:rPr>
          <w:lang w:val="en-US"/>
        </w:rPr>
        <w:t xml:space="preserve">          $ref: 'TS29571_CommonData.yaml#/components/schemas/UserLocation'</w:t>
      </w:r>
    </w:p>
    <w:p w14:paraId="62F82044" w14:textId="77777777" w:rsidR="0053003A" w:rsidRPr="002E5CBA" w:rsidRDefault="0053003A" w:rsidP="0053003A">
      <w:pPr>
        <w:pStyle w:val="PL"/>
        <w:rPr>
          <w:lang w:val="en-US"/>
        </w:rPr>
      </w:pPr>
      <w:r w:rsidRPr="002E5CBA">
        <w:rPr>
          <w:lang w:val="en-US"/>
        </w:rPr>
        <w:t xml:space="preserve">        smContextStatusUri:</w:t>
      </w:r>
    </w:p>
    <w:p w14:paraId="63FAC7D6" w14:textId="77777777" w:rsidR="0053003A" w:rsidRPr="002E5CBA" w:rsidRDefault="0053003A" w:rsidP="0053003A">
      <w:pPr>
        <w:pStyle w:val="PL"/>
        <w:rPr>
          <w:lang w:val="en-US"/>
        </w:rPr>
      </w:pPr>
      <w:r w:rsidRPr="002E5CBA">
        <w:rPr>
          <w:lang w:val="en-US"/>
        </w:rPr>
        <w:t xml:space="preserve">          $ref: 'TS29571_CommonData.yaml#/components/schemas/Uri'</w:t>
      </w:r>
    </w:p>
    <w:p w14:paraId="26D1559A" w14:textId="77777777" w:rsidR="0053003A" w:rsidRPr="002E5CBA" w:rsidRDefault="0053003A" w:rsidP="0053003A">
      <w:pPr>
        <w:pStyle w:val="PL"/>
        <w:rPr>
          <w:lang w:val="en-US"/>
        </w:rPr>
      </w:pPr>
      <w:r w:rsidRPr="002E5CBA">
        <w:rPr>
          <w:lang w:val="en-US"/>
        </w:rPr>
        <w:t xml:space="preserve">        hSmf</w:t>
      </w:r>
      <w:r>
        <w:rPr>
          <w:lang w:val="en-US"/>
        </w:rPr>
        <w:t>Uri</w:t>
      </w:r>
      <w:r w:rsidRPr="002E5CBA">
        <w:rPr>
          <w:lang w:val="en-US"/>
        </w:rPr>
        <w:t>:</w:t>
      </w:r>
    </w:p>
    <w:p w14:paraId="47CDCE42" w14:textId="77777777" w:rsidR="0053003A" w:rsidRDefault="0053003A" w:rsidP="0053003A">
      <w:pPr>
        <w:pStyle w:val="PL"/>
        <w:rPr>
          <w:lang w:val="en-US"/>
        </w:rPr>
      </w:pPr>
      <w:r w:rsidRPr="002E5CBA">
        <w:rPr>
          <w:lang w:val="en-US"/>
        </w:rPr>
        <w:t xml:space="preserve">          $ref: 'TS29571_CommonData.yaml#/components/schemas/</w:t>
      </w:r>
      <w:r>
        <w:rPr>
          <w:lang w:val="en-US"/>
        </w:rPr>
        <w:t>Uri</w:t>
      </w:r>
      <w:r w:rsidRPr="002E5CBA">
        <w:rPr>
          <w:lang w:val="en-US"/>
        </w:rPr>
        <w:t>'</w:t>
      </w:r>
    </w:p>
    <w:p w14:paraId="3D6EA799" w14:textId="77777777" w:rsidR="0053003A" w:rsidRDefault="0053003A" w:rsidP="0053003A">
      <w:pPr>
        <w:pStyle w:val="PL"/>
        <w:rPr>
          <w:lang w:val="en-US"/>
        </w:rPr>
      </w:pPr>
      <w:r>
        <w:rPr>
          <w:lang w:val="en-US"/>
        </w:rPr>
        <w:t xml:space="preserve">        hSmfId:</w:t>
      </w:r>
    </w:p>
    <w:p w14:paraId="59206874" w14:textId="77777777" w:rsidR="0053003A" w:rsidRDefault="0053003A" w:rsidP="0053003A">
      <w:pPr>
        <w:pStyle w:val="PL"/>
        <w:rPr>
          <w:lang w:val="en-US"/>
        </w:rPr>
      </w:pPr>
      <w:r>
        <w:rPr>
          <w:lang w:val="en-US"/>
        </w:rPr>
        <w:t xml:space="preserve">          $ref: 'TS29571_CommonData.yaml#/components/schemas/NfInstanceId'</w:t>
      </w:r>
    </w:p>
    <w:p w14:paraId="4B541C1B" w14:textId="77777777" w:rsidR="0053003A" w:rsidRDefault="0053003A" w:rsidP="0053003A">
      <w:pPr>
        <w:pStyle w:val="PL"/>
        <w:rPr>
          <w:lang w:val="en-US"/>
        </w:rPr>
      </w:pPr>
      <w:r>
        <w:rPr>
          <w:lang w:val="en-US"/>
        </w:rPr>
        <w:t xml:space="preserve">        hSmfSetId:</w:t>
      </w:r>
    </w:p>
    <w:p w14:paraId="74C71C36" w14:textId="77777777" w:rsidR="0053003A" w:rsidRDefault="0053003A" w:rsidP="0053003A">
      <w:pPr>
        <w:pStyle w:val="PL"/>
        <w:rPr>
          <w:lang w:val="en-US"/>
        </w:rPr>
      </w:pPr>
      <w:r>
        <w:rPr>
          <w:lang w:val="en-US"/>
        </w:rPr>
        <w:t xml:space="preserve">          $ref: 'TS29571_CommonData.yaml#/components/schemas/NfSetId'</w:t>
      </w:r>
    </w:p>
    <w:p w14:paraId="15922CBF" w14:textId="77777777" w:rsidR="0053003A" w:rsidRPr="002E5CBA" w:rsidRDefault="0053003A" w:rsidP="0053003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CB48DF" w14:textId="77777777" w:rsidR="0053003A" w:rsidRDefault="0053003A" w:rsidP="0053003A">
      <w:pPr>
        <w:pStyle w:val="PL"/>
        <w:rPr>
          <w:lang w:val="en-US"/>
        </w:rPr>
      </w:pPr>
      <w:r w:rsidRPr="002E5CBA">
        <w:rPr>
          <w:lang w:val="en-US"/>
        </w:rPr>
        <w:t xml:space="preserve">          $ref: 'TS29571_CommonData.yaml#/components/schemas/</w:t>
      </w:r>
      <w:r>
        <w:rPr>
          <w:lang w:val="en-US"/>
        </w:rPr>
        <w:t>Uri</w:t>
      </w:r>
      <w:r w:rsidRPr="002E5CBA">
        <w:rPr>
          <w:lang w:val="en-US"/>
        </w:rPr>
        <w:t>'</w:t>
      </w:r>
    </w:p>
    <w:p w14:paraId="48B7504E" w14:textId="77777777" w:rsidR="0053003A" w:rsidRDefault="0053003A" w:rsidP="0053003A">
      <w:pPr>
        <w:pStyle w:val="PL"/>
        <w:rPr>
          <w:lang w:val="en-US"/>
        </w:rPr>
      </w:pPr>
      <w:r>
        <w:rPr>
          <w:lang w:val="en-US"/>
        </w:rPr>
        <w:t xml:space="preserve">        smfId:</w:t>
      </w:r>
    </w:p>
    <w:p w14:paraId="3B908A24" w14:textId="77777777" w:rsidR="0053003A" w:rsidRDefault="0053003A" w:rsidP="0053003A">
      <w:pPr>
        <w:pStyle w:val="PL"/>
        <w:rPr>
          <w:lang w:val="en-US"/>
        </w:rPr>
      </w:pPr>
      <w:r>
        <w:rPr>
          <w:lang w:val="en-US"/>
        </w:rPr>
        <w:t xml:space="preserve">          $ref: 'TS29571_CommonData.yaml#/components/schemas/NfInstanceId'</w:t>
      </w:r>
    </w:p>
    <w:p w14:paraId="33105DB2" w14:textId="77777777" w:rsidR="0053003A" w:rsidRDefault="0053003A" w:rsidP="0053003A">
      <w:pPr>
        <w:pStyle w:val="PL"/>
        <w:rPr>
          <w:lang w:val="en-US"/>
        </w:rPr>
      </w:pPr>
      <w:r>
        <w:rPr>
          <w:lang w:val="en-US"/>
        </w:rPr>
        <w:t xml:space="preserve">        smfSetId:</w:t>
      </w:r>
    </w:p>
    <w:p w14:paraId="15E74E9B" w14:textId="77777777" w:rsidR="0053003A" w:rsidRPr="002E5CBA" w:rsidRDefault="0053003A" w:rsidP="0053003A">
      <w:pPr>
        <w:pStyle w:val="PL"/>
        <w:rPr>
          <w:lang w:val="en-US"/>
        </w:rPr>
      </w:pPr>
      <w:r>
        <w:rPr>
          <w:lang w:val="en-US"/>
        </w:rPr>
        <w:t xml:space="preserve">          $ref: 'TS29571_CommonData.yaml#/components/schemas/NfSetId'</w:t>
      </w:r>
    </w:p>
    <w:p w14:paraId="65BF5B16" w14:textId="77777777" w:rsidR="0053003A" w:rsidRDefault="0053003A" w:rsidP="0053003A">
      <w:pPr>
        <w:pStyle w:val="PL"/>
      </w:pPr>
      <w:r w:rsidRPr="002E5CBA">
        <w:rPr>
          <w:lang w:val="en-US"/>
        </w:rPr>
        <w:t xml:space="preserve">        </w:t>
      </w:r>
      <w:r w:rsidRPr="00456AF9">
        <w:rPr>
          <w:rFonts w:hint="eastAsia"/>
        </w:rPr>
        <w:t>additionalHsmf</w:t>
      </w:r>
      <w:r>
        <w:t>Uri:</w:t>
      </w:r>
    </w:p>
    <w:p w14:paraId="79163F78" w14:textId="77777777" w:rsidR="0053003A" w:rsidRDefault="0053003A" w:rsidP="0053003A">
      <w:pPr>
        <w:pStyle w:val="PL"/>
        <w:rPr>
          <w:lang w:val="en-US"/>
        </w:rPr>
      </w:pPr>
      <w:r w:rsidRPr="002E5CBA">
        <w:rPr>
          <w:lang w:val="en-US"/>
        </w:rPr>
        <w:t xml:space="preserve">          </w:t>
      </w:r>
      <w:r>
        <w:rPr>
          <w:lang w:val="en-US"/>
        </w:rPr>
        <w:t>type: array</w:t>
      </w:r>
    </w:p>
    <w:p w14:paraId="658DCEAF" w14:textId="77777777" w:rsidR="0053003A" w:rsidRDefault="0053003A" w:rsidP="0053003A">
      <w:pPr>
        <w:pStyle w:val="PL"/>
        <w:rPr>
          <w:lang w:val="en-US"/>
        </w:rPr>
      </w:pPr>
      <w:r w:rsidRPr="002E5CBA">
        <w:rPr>
          <w:lang w:val="en-US"/>
        </w:rPr>
        <w:t xml:space="preserve">          </w:t>
      </w:r>
      <w:r>
        <w:rPr>
          <w:lang w:val="en-US"/>
        </w:rPr>
        <w:t>items:</w:t>
      </w:r>
    </w:p>
    <w:p w14:paraId="0C3F0597" w14:textId="77777777" w:rsidR="0053003A" w:rsidRDefault="0053003A" w:rsidP="0053003A">
      <w:pPr>
        <w:pStyle w:val="PL"/>
        <w:rPr>
          <w:lang w:val="en-US"/>
        </w:rPr>
      </w:pPr>
      <w:r w:rsidRPr="002E5CBA">
        <w:rPr>
          <w:lang w:val="en-US"/>
        </w:rPr>
        <w:t xml:space="preserve">            $ref: 'TS29571_CommonData.yaml#/components/schemas/</w:t>
      </w:r>
      <w:r>
        <w:rPr>
          <w:lang w:val="en-US"/>
        </w:rPr>
        <w:t>Uri</w:t>
      </w:r>
      <w:r w:rsidRPr="002E5CBA">
        <w:rPr>
          <w:lang w:val="en-US"/>
        </w:rPr>
        <w:t>'</w:t>
      </w:r>
    </w:p>
    <w:p w14:paraId="68C6288D" w14:textId="77777777" w:rsidR="0053003A" w:rsidRDefault="0053003A" w:rsidP="0053003A">
      <w:pPr>
        <w:pStyle w:val="PL"/>
      </w:pPr>
      <w:r>
        <w:t xml:space="preserve">          minI</w:t>
      </w:r>
      <w:r w:rsidRPr="00D65A82">
        <w:t>tems:</w:t>
      </w:r>
      <w:r>
        <w:t xml:space="preserve"> 1</w:t>
      </w:r>
    </w:p>
    <w:p w14:paraId="150E99FE" w14:textId="77777777" w:rsidR="0053003A" w:rsidRDefault="0053003A" w:rsidP="0053003A">
      <w:pPr>
        <w:pStyle w:val="PL"/>
      </w:pPr>
      <w:r>
        <w:rPr>
          <w:lang w:val="en-US"/>
        </w:rPr>
        <w:t xml:space="preserve">        </w:t>
      </w:r>
      <w:r>
        <w:t>additionalHsmfId:</w:t>
      </w:r>
    </w:p>
    <w:p w14:paraId="6C3666E9" w14:textId="77777777" w:rsidR="0053003A" w:rsidRDefault="0053003A" w:rsidP="0053003A">
      <w:pPr>
        <w:pStyle w:val="PL"/>
        <w:rPr>
          <w:lang w:val="en-US"/>
        </w:rPr>
      </w:pPr>
      <w:r>
        <w:rPr>
          <w:lang w:val="en-US"/>
        </w:rPr>
        <w:t xml:space="preserve">          type: array</w:t>
      </w:r>
    </w:p>
    <w:p w14:paraId="7E16D6FA" w14:textId="77777777" w:rsidR="0053003A" w:rsidRDefault="0053003A" w:rsidP="0053003A">
      <w:pPr>
        <w:pStyle w:val="PL"/>
        <w:rPr>
          <w:lang w:val="en-US"/>
        </w:rPr>
      </w:pPr>
      <w:r>
        <w:rPr>
          <w:lang w:val="en-US"/>
        </w:rPr>
        <w:t xml:space="preserve">          items:</w:t>
      </w:r>
    </w:p>
    <w:p w14:paraId="4D422909" w14:textId="77777777" w:rsidR="0053003A" w:rsidRDefault="0053003A" w:rsidP="0053003A">
      <w:pPr>
        <w:pStyle w:val="PL"/>
        <w:rPr>
          <w:lang w:val="en-US"/>
        </w:rPr>
      </w:pPr>
      <w:r>
        <w:rPr>
          <w:lang w:val="en-US"/>
        </w:rPr>
        <w:t xml:space="preserve">            $ref: 'TS29571_CommonData.yaml#/components/schemas/NfInstanceId'</w:t>
      </w:r>
    </w:p>
    <w:p w14:paraId="7E2D0D9D" w14:textId="77777777" w:rsidR="0053003A" w:rsidRDefault="0053003A" w:rsidP="0053003A">
      <w:pPr>
        <w:pStyle w:val="PL"/>
      </w:pPr>
      <w:r>
        <w:t xml:space="preserve">          minItems: 1</w:t>
      </w:r>
    </w:p>
    <w:p w14:paraId="21704DF4" w14:textId="77777777" w:rsidR="0053003A" w:rsidRDefault="0053003A" w:rsidP="0053003A">
      <w:pPr>
        <w:pStyle w:val="PL"/>
      </w:pPr>
      <w:r>
        <w:rPr>
          <w:lang w:val="en-US"/>
        </w:rPr>
        <w:t xml:space="preserve">        </w:t>
      </w:r>
      <w:r>
        <w:t>additionalHsmfSetIdList:</w:t>
      </w:r>
    </w:p>
    <w:p w14:paraId="6C6B3E50" w14:textId="77777777" w:rsidR="0053003A" w:rsidRDefault="0053003A" w:rsidP="0053003A">
      <w:pPr>
        <w:pStyle w:val="PL"/>
      </w:pPr>
      <w:r>
        <w:t xml:space="preserve">          type: object</w:t>
      </w:r>
    </w:p>
    <w:p w14:paraId="69427780" w14:textId="77777777" w:rsidR="0053003A" w:rsidRDefault="0053003A" w:rsidP="0053003A">
      <w:pPr>
        <w:pStyle w:val="PL"/>
      </w:pPr>
      <w:r>
        <w:t xml:space="preserve">          description: &gt;</w:t>
      </w:r>
    </w:p>
    <w:p w14:paraId="35EF4DD4" w14:textId="77777777" w:rsidR="0053003A" w:rsidRDefault="0053003A" w:rsidP="0053003A">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3889A02C" w14:textId="77777777" w:rsidR="0053003A" w:rsidRPr="000F759A" w:rsidRDefault="0053003A" w:rsidP="0053003A">
      <w:pPr>
        <w:pStyle w:val="PL"/>
        <w:rPr>
          <w:rFonts w:cs="Arial"/>
          <w:szCs w:val="18"/>
          <w:lang w:eastAsia="zh-CN"/>
        </w:rPr>
      </w:pPr>
      <w:r>
        <w:rPr>
          <w:rFonts w:cs="Arial"/>
          <w:szCs w:val="18"/>
          <w:lang w:eastAsia="zh-CN"/>
        </w:rPr>
        <w:t xml:space="preserve">            The key of the map is the NF instance ID of the corresponding additional H-SMF</w:t>
      </w:r>
      <w:r>
        <w:t>'</w:t>
      </w:r>
    </w:p>
    <w:p w14:paraId="12D28FE1" w14:textId="77777777" w:rsidR="0053003A" w:rsidRDefault="0053003A" w:rsidP="0053003A">
      <w:pPr>
        <w:pStyle w:val="PL"/>
      </w:pPr>
      <w:r>
        <w:lastRenderedPageBreak/>
        <w:t xml:space="preserve">          additionalProperties:</w:t>
      </w:r>
    </w:p>
    <w:p w14:paraId="32E660B0" w14:textId="77777777" w:rsidR="0053003A" w:rsidRDefault="0053003A" w:rsidP="0053003A">
      <w:pPr>
        <w:pStyle w:val="PL"/>
        <w:rPr>
          <w:lang w:val="en-US"/>
        </w:rPr>
      </w:pPr>
      <w:r>
        <w:rPr>
          <w:lang w:val="en-US"/>
        </w:rPr>
        <w:t xml:space="preserve">            $ref: 'TS29571_CommonData.yaml#/components/schemas/NfSetId'</w:t>
      </w:r>
    </w:p>
    <w:p w14:paraId="4B181162" w14:textId="77777777" w:rsidR="0053003A" w:rsidRDefault="0053003A" w:rsidP="0053003A">
      <w:pPr>
        <w:pStyle w:val="PL"/>
      </w:pPr>
      <w:r>
        <w:t xml:space="preserve">          </w:t>
      </w:r>
      <w:r>
        <w:rPr>
          <w:lang w:eastAsia="zh-CN"/>
        </w:rPr>
        <w:t>minP</w:t>
      </w:r>
      <w:r>
        <w:t>roperties:</w:t>
      </w:r>
      <w:r>
        <w:rPr>
          <w:lang w:eastAsia="zh-CN"/>
        </w:rPr>
        <w:t xml:space="preserve"> 1</w:t>
      </w:r>
    </w:p>
    <w:p w14:paraId="755FC772" w14:textId="77777777" w:rsidR="0053003A" w:rsidRDefault="0053003A" w:rsidP="0053003A">
      <w:pPr>
        <w:pStyle w:val="PL"/>
      </w:pPr>
      <w:r w:rsidRPr="002E5CBA">
        <w:rPr>
          <w:lang w:val="en-US"/>
        </w:rPr>
        <w:t xml:space="preserve">        </w:t>
      </w:r>
      <w:r w:rsidRPr="00456AF9">
        <w:rPr>
          <w:rFonts w:hint="eastAsia"/>
        </w:rPr>
        <w:t>additional</w:t>
      </w:r>
      <w:r>
        <w:t>S</w:t>
      </w:r>
      <w:r w:rsidRPr="00456AF9">
        <w:rPr>
          <w:rFonts w:hint="eastAsia"/>
        </w:rPr>
        <w:t>mf</w:t>
      </w:r>
      <w:r>
        <w:t>Uri:</w:t>
      </w:r>
    </w:p>
    <w:p w14:paraId="7673615D" w14:textId="77777777" w:rsidR="0053003A" w:rsidRDefault="0053003A" w:rsidP="0053003A">
      <w:pPr>
        <w:pStyle w:val="PL"/>
        <w:rPr>
          <w:lang w:val="en-US"/>
        </w:rPr>
      </w:pPr>
      <w:r w:rsidRPr="002E5CBA">
        <w:rPr>
          <w:lang w:val="en-US"/>
        </w:rPr>
        <w:t xml:space="preserve">          </w:t>
      </w:r>
      <w:r>
        <w:rPr>
          <w:lang w:val="en-US"/>
        </w:rPr>
        <w:t>type: array</w:t>
      </w:r>
    </w:p>
    <w:p w14:paraId="436B1DDA" w14:textId="77777777" w:rsidR="0053003A" w:rsidRDefault="0053003A" w:rsidP="0053003A">
      <w:pPr>
        <w:pStyle w:val="PL"/>
        <w:rPr>
          <w:lang w:val="en-US"/>
        </w:rPr>
      </w:pPr>
      <w:r w:rsidRPr="002E5CBA">
        <w:rPr>
          <w:lang w:val="en-US"/>
        </w:rPr>
        <w:t xml:space="preserve">          </w:t>
      </w:r>
      <w:r>
        <w:rPr>
          <w:lang w:val="en-US"/>
        </w:rPr>
        <w:t>items:</w:t>
      </w:r>
    </w:p>
    <w:p w14:paraId="7F6511C7" w14:textId="77777777" w:rsidR="0053003A" w:rsidRDefault="0053003A" w:rsidP="0053003A">
      <w:pPr>
        <w:pStyle w:val="PL"/>
        <w:rPr>
          <w:lang w:val="en-US"/>
        </w:rPr>
      </w:pPr>
      <w:r w:rsidRPr="002E5CBA">
        <w:rPr>
          <w:lang w:val="en-US"/>
        </w:rPr>
        <w:t xml:space="preserve">            $ref: 'TS29571_CommonData.yaml#/components/schemas/</w:t>
      </w:r>
      <w:r>
        <w:rPr>
          <w:lang w:val="en-US"/>
        </w:rPr>
        <w:t>Uri</w:t>
      </w:r>
      <w:r w:rsidRPr="002E5CBA">
        <w:rPr>
          <w:lang w:val="en-US"/>
        </w:rPr>
        <w:t>'</w:t>
      </w:r>
    </w:p>
    <w:p w14:paraId="6367FA79" w14:textId="77777777" w:rsidR="0053003A" w:rsidRDefault="0053003A" w:rsidP="0053003A">
      <w:pPr>
        <w:pStyle w:val="PL"/>
      </w:pPr>
      <w:r>
        <w:t xml:space="preserve">          minI</w:t>
      </w:r>
      <w:r w:rsidRPr="00D65A82">
        <w:t>tems:</w:t>
      </w:r>
      <w:r>
        <w:t xml:space="preserve"> 1</w:t>
      </w:r>
    </w:p>
    <w:p w14:paraId="2700E57A" w14:textId="77777777" w:rsidR="0053003A" w:rsidRDefault="0053003A" w:rsidP="0053003A">
      <w:pPr>
        <w:pStyle w:val="PL"/>
      </w:pPr>
      <w:r>
        <w:rPr>
          <w:lang w:val="en-US"/>
        </w:rPr>
        <w:t xml:space="preserve">        </w:t>
      </w:r>
      <w:r>
        <w:t>additionalSmfId:</w:t>
      </w:r>
    </w:p>
    <w:p w14:paraId="687033E9" w14:textId="77777777" w:rsidR="0053003A" w:rsidRDefault="0053003A" w:rsidP="0053003A">
      <w:pPr>
        <w:pStyle w:val="PL"/>
        <w:rPr>
          <w:lang w:val="en-US"/>
        </w:rPr>
      </w:pPr>
      <w:r>
        <w:rPr>
          <w:lang w:val="en-US"/>
        </w:rPr>
        <w:t xml:space="preserve">          type: array</w:t>
      </w:r>
    </w:p>
    <w:p w14:paraId="3384737F" w14:textId="77777777" w:rsidR="0053003A" w:rsidRDefault="0053003A" w:rsidP="0053003A">
      <w:pPr>
        <w:pStyle w:val="PL"/>
        <w:rPr>
          <w:lang w:val="en-US"/>
        </w:rPr>
      </w:pPr>
      <w:r>
        <w:rPr>
          <w:lang w:val="en-US"/>
        </w:rPr>
        <w:t xml:space="preserve">          items:</w:t>
      </w:r>
    </w:p>
    <w:p w14:paraId="7B4FA0A8" w14:textId="77777777" w:rsidR="0053003A" w:rsidRDefault="0053003A" w:rsidP="0053003A">
      <w:pPr>
        <w:pStyle w:val="PL"/>
        <w:rPr>
          <w:lang w:val="en-US"/>
        </w:rPr>
      </w:pPr>
      <w:r>
        <w:rPr>
          <w:lang w:val="en-US"/>
        </w:rPr>
        <w:t xml:space="preserve">            $ref: 'TS29571_CommonData.yaml#/components/schemas/NfInstanceId'</w:t>
      </w:r>
    </w:p>
    <w:p w14:paraId="38D33ED9" w14:textId="77777777" w:rsidR="0053003A" w:rsidRDefault="0053003A" w:rsidP="0053003A">
      <w:pPr>
        <w:pStyle w:val="PL"/>
      </w:pPr>
      <w:r>
        <w:t xml:space="preserve">          minItems: 1</w:t>
      </w:r>
    </w:p>
    <w:p w14:paraId="1B1EE160" w14:textId="77777777" w:rsidR="0053003A" w:rsidRDefault="0053003A" w:rsidP="0053003A">
      <w:pPr>
        <w:pStyle w:val="PL"/>
      </w:pPr>
      <w:r>
        <w:rPr>
          <w:lang w:val="en-US"/>
        </w:rPr>
        <w:t xml:space="preserve">        </w:t>
      </w:r>
      <w:r>
        <w:t>additionalSmfSetIdList:</w:t>
      </w:r>
    </w:p>
    <w:p w14:paraId="0AB8F1DA" w14:textId="77777777" w:rsidR="0053003A" w:rsidRDefault="0053003A" w:rsidP="0053003A">
      <w:pPr>
        <w:pStyle w:val="PL"/>
      </w:pPr>
      <w:r>
        <w:t xml:space="preserve">          type: object</w:t>
      </w:r>
    </w:p>
    <w:p w14:paraId="7422E0BB" w14:textId="77777777" w:rsidR="0053003A" w:rsidRDefault="0053003A" w:rsidP="0053003A">
      <w:pPr>
        <w:pStyle w:val="PL"/>
      </w:pPr>
      <w:r>
        <w:t xml:space="preserve">          description: &gt;</w:t>
      </w:r>
    </w:p>
    <w:p w14:paraId="79144A09" w14:textId="77777777" w:rsidR="0053003A" w:rsidRDefault="0053003A" w:rsidP="0053003A">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1A692EE3" w14:textId="77777777" w:rsidR="0053003A" w:rsidRPr="000F759A" w:rsidRDefault="0053003A" w:rsidP="0053003A">
      <w:pPr>
        <w:pStyle w:val="PL"/>
        <w:rPr>
          <w:rFonts w:cs="Arial"/>
          <w:szCs w:val="18"/>
          <w:lang w:eastAsia="zh-CN"/>
        </w:rPr>
      </w:pPr>
      <w:r>
        <w:rPr>
          <w:rFonts w:cs="Arial"/>
          <w:szCs w:val="18"/>
          <w:lang w:eastAsia="zh-CN"/>
        </w:rPr>
        <w:t xml:space="preserve">            The key of the map is the NF instance ID of the corresponding additional SMF</w:t>
      </w:r>
      <w:r>
        <w:t>'</w:t>
      </w:r>
    </w:p>
    <w:p w14:paraId="5038786E" w14:textId="77777777" w:rsidR="0053003A" w:rsidRDefault="0053003A" w:rsidP="0053003A">
      <w:pPr>
        <w:pStyle w:val="PL"/>
      </w:pPr>
      <w:r>
        <w:t xml:space="preserve">          additionalProperties:</w:t>
      </w:r>
    </w:p>
    <w:p w14:paraId="2170F61F" w14:textId="77777777" w:rsidR="0053003A" w:rsidRDefault="0053003A" w:rsidP="0053003A">
      <w:pPr>
        <w:pStyle w:val="PL"/>
        <w:rPr>
          <w:lang w:val="en-US"/>
        </w:rPr>
      </w:pPr>
      <w:r>
        <w:rPr>
          <w:lang w:val="en-US"/>
        </w:rPr>
        <w:t xml:space="preserve">            $ref: 'TS29571_CommonData.yaml#/components/schemas/NfSetId'</w:t>
      </w:r>
    </w:p>
    <w:p w14:paraId="059EB4CB" w14:textId="77777777" w:rsidR="0053003A" w:rsidRPr="00762643" w:rsidRDefault="0053003A" w:rsidP="0053003A">
      <w:pPr>
        <w:pStyle w:val="PL"/>
      </w:pPr>
      <w:r>
        <w:t xml:space="preserve">          </w:t>
      </w:r>
      <w:r>
        <w:rPr>
          <w:lang w:eastAsia="zh-CN"/>
        </w:rPr>
        <w:t>minP</w:t>
      </w:r>
      <w:r>
        <w:t>roperties:</w:t>
      </w:r>
      <w:r>
        <w:rPr>
          <w:lang w:eastAsia="zh-CN"/>
        </w:rPr>
        <w:t xml:space="preserve"> 1</w:t>
      </w:r>
    </w:p>
    <w:p w14:paraId="348A85B2" w14:textId="77777777" w:rsidR="0053003A" w:rsidRPr="002E5CBA" w:rsidRDefault="0053003A" w:rsidP="0053003A">
      <w:pPr>
        <w:pStyle w:val="PL"/>
        <w:rPr>
          <w:lang w:val="en-US"/>
        </w:rPr>
      </w:pPr>
      <w:r w:rsidRPr="002E5CBA">
        <w:rPr>
          <w:lang w:val="en-US"/>
        </w:rPr>
        <w:t xml:space="preserve">        oldPduSessionId:</w:t>
      </w:r>
    </w:p>
    <w:p w14:paraId="4137CF1D" w14:textId="77777777" w:rsidR="0053003A" w:rsidRPr="002E5CBA" w:rsidRDefault="0053003A" w:rsidP="0053003A">
      <w:pPr>
        <w:pStyle w:val="PL"/>
        <w:rPr>
          <w:lang w:val="en-US"/>
        </w:rPr>
      </w:pPr>
      <w:r w:rsidRPr="002E5CBA">
        <w:rPr>
          <w:lang w:val="en-US"/>
        </w:rPr>
        <w:t xml:space="preserve">          $ref: 'TS29571_CommonData.yaml#/components/schemas/PduSessionId'</w:t>
      </w:r>
    </w:p>
    <w:p w14:paraId="15115006" w14:textId="77777777" w:rsidR="0053003A" w:rsidRPr="002E5CBA" w:rsidRDefault="0053003A" w:rsidP="0053003A">
      <w:pPr>
        <w:pStyle w:val="PL"/>
        <w:rPr>
          <w:lang w:val="en-US"/>
        </w:rPr>
      </w:pPr>
      <w:r w:rsidRPr="002E5CBA">
        <w:rPr>
          <w:lang w:val="en-US"/>
        </w:rPr>
        <w:t xml:space="preserve">        pduSessionsActivateList:</w:t>
      </w:r>
    </w:p>
    <w:p w14:paraId="5437AA67" w14:textId="77777777" w:rsidR="0053003A" w:rsidRPr="002E5CBA" w:rsidRDefault="0053003A" w:rsidP="0053003A">
      <w:pPr>
        <w:pStyle w:val="PL"/>
        <w:rPr>
          <w:lang w:val="en-US"/>
        </w:rPr>
      </w:pPr>
      <w:r w:rsidRPr="002E5CBA">
        <w:rPr>
          <w:lang w:val="en-US"/>
        </w:rPr>
        <w:t xml:space="preserve">          type: array</w:t>
      </w:r>
    </w:p>
    <w:p w14:paraId="76912268" w14:textId="77777777" w:rsidR="0053003A" w:rsidRPr="002E5CBA" w:rsidRDefault="0053003A" w:rsidP="0053003A">
      <w:pPr>
        <w:pStyle w:val="PL"/>
        <w:rPr>
          <w:lang w:val="en-US"/>
        </w:rPr>
      </w:pPr>
      <w:r w:rsidRPr="002E5CBA">
        <w:rPr>
          <w:lang w:val="en-US"/>
        </w:rPr>
        <w:t xml:space="preserve">          items:</w:t>
      </w:r>
    </w:p>
    <w:p w14:paraId="38E1ECB0" w14:textId="77777777" w:rsidR="0053003A" w:rsidRPr="002E5CBA" w:rsidRDefault="0053003A" w:rsidP="0053003A">
      <w:pPr>
        <w:pStyle w:val="PL"/>
        <w:rPr>
          <w:lang w:val="en-US"/>
        </w:rPr>
      </w:pPr>
      <w:r w:rsidRPr="002E5CBA">
        <w:rPr>
          <w:lang w:val="en-US"/>
        </w:rPr>
        <w:t xml:space="preserve">            $ref: 'TS29571_CommonData.yaml#/components/schemas/PduSessionId'</w:t>
      </w:r>
    </w:p>
    <w:p w14:paraId="4E41EDFC" w14:textId="77777777" w:rsidR="0053003A" w:rsidRPr="002E5CBA" w:rsidRDefault="0053003A" w:rsidP="0053003A">
      <w:pPr>
        <w:pStyle w:val="PL"/>
        <w:rPr>
          <w:lang w:val="en-US"/>
        </w:rPr>
      </w:pPr>
      <w:r w:rsidRPr="002E5CBA">
        <w:rPr>
          <w:lang w:val="en-US"/>
        </w:rPr>
        <w:t xml:space="preserve">          minItems: </w:t>
      </w:r>
      <w:r>
        <w:rPr>
          <w:lang w:val="en-US"/>
        </w:rPr>
        <w:t>1</w:t>
      </w:r>
    </w:p>
    <w:p w14:paraId="5253B26A" w14:textId="77777777" w:rsidR="0053003A" w:rsidRPr="002E5CBA" w:rsidRDefault="0053003A" w:rsidP="0053003A">
      <w:pPr>
        <w:pStyle w:val="PL"/>
        <w:rPr>
          <w:lang w:val="en-US"/>
        </w:rPr>
      </w:pPr>
      <w:r w:rsidRPr="002E5CBA">
        <w:rPr>
          <w:lang w:val="en-US"/>
        </w:rPr>
        <w:t xml:space="preserve">        ueEpsPdnConnection:</w:t>
      </w:r>
    </w:p>
    <w:p w14:paraId="6FF06C7D" w14:textId="77777777" w:rsidR="0053003A" w:rsidRPr="002E5CBA" w:rsidRDefault="0053003A" w:rsidP="0053003A">
      <w:pPr>
        <w:pStyle w:val="PL"/>
        <w:rPr>
          <w:lang w:val="en-US"/>
        </w:rPr>
      </w:pPr>
      <w:r w:rsidRPr="002E5CBA">
        <w:rPr>
          <w:lang w:val="en-US"/>
        </w:rPr>
        <w:t xml:space="preserve">          $ref: '#/components/schemas/EpsPdnCnxContainer'</w:t>
      </w:r>
    </w:p>
    <w:p w14:paraId="757EEB65" w14:textId="77777777" w:rsidR="0053003A" w:rsidRPr="002E5CBA" w:rsidRDefault="0053003A" w:rsidP="0053003A">
      <w:pPr>
        <w:pStyle w:val="PL"/>
        <w:rPr>
          <w:lang w:val="en-US"/>
        </w:rPr>
      </w:pPr>
      <w:r w:rsidRPr="002E5CBA">
        <w:rPr>
          <w:lang w:val="en-US"/>
        </w:rPr>
        <w:t xml:space="preserve">        hoState:</w:t>
      </w:r>
    </w:p>
    <w:p w14:paraId="211988CA" w14:textId="77777777" w:rsidR="0053003A" w:rsidRPr="002E5CBA" w:rsidRDefault="0053003A" w:rsidP="0053003A">
      <w:pPr>
        <w:pStyle w:val="PL"/>
        <w:rPr>
          <w:lang w:val="en-US"/>
        </w:rPr>
      </w:pPr>
      <w:r w:rsidRPr="002E5CBA">
        <w:rPr>
          <w:lang w:val="en-US"/>
        </w:rPr>
        <w:t xml:space="preserve">          $ref: '#/components/schemas/HoState'</w:t>
      </w:r>
    </w:p>
    <w:p w14:paraId="6BA1740A" w14:textId="77777777" w:rsidR="0053003A" w:rsidRPr="002E5CBA" w:rsidRDefault="0053003A" w:rsidP="0053003A">
      <w:pPr>
        <w:pStyle w:val="PL"/>
        <w:rPr>
          <w:lang w:val="en-US"/>
        </w:rPr>
      </w:pPr>
      <w:r w:rsidRPr="002E5CBA">
        <w:rPr>
          <w:lang w:val="en-US"/>
        </w:rPr>
        <w:t xml:space="preserve">        pcfId:</w:t>
      </w:r>
    </w:p>
    <w:p w14:paraId="2BED887D" w14:textId="77777777" w:rsidR="0053003A" w:rsidRDefault="0053003A" w:rsidP="0053003A">
      <w:pPr>
        <w:pStyle w:val="PL"/>
        <w:rPr>
          <w:lang w:val="en-US"/>
        </w:rPr>
      </w:pPr>
      <w:r w:rsidRPr="002E5CBA">
        <w:rPr>
          <w:lang w:val="en-US"/>
        </w:rPr>
        <w:t xml:space="preserve">          $ref: 'TS29571_CommonData.yaml#/components/schemas/NfInstanceId'</w:t>
      </w:r>
    </w:p>
    <w:p w14:paraId="5299E9C4" w14:textId="77777777" w:rsidR="0053003A" w:rsidRPr="002E5CBA" w:rsidRDefault="0053003A" w:rsidP="0053003A">
      <w:pPr>
        <w:pStyle w:val="PL"/>
        <w:rPr>
          <w:lang w:val="en-US"/>
        </w:rPr>
      </w:pPr>
      <w:r w:rsidRPr="002E5CBA">
        <w:rPr>
          <w:lang w:val="en-US"/>
        </w:rPr>
        <w:t xml:space="preserve">        pcf</w:t>
      </w:r>
      <w:r>
        <w:rPr>
          <w:lang w:val="en-US"/>
        </w:rPr>
        <w:t>Group</w:t>
      </w:r>
      <w:r w:rsidRPr="002E5CBA">
        <w:rPr>
          <w:lang w:val="en-US"/>
        </w:rPr>
        <w:t>Id:</w:t>
      </w:r>
    </w:p>
    <w:p w14:paraId="75A9F38B" w14:textId="77777777" w:rsidR="0053003A" w:rsidRDefault="0053003A" w:rsidP="0053003A">
      <w:pPr>
        <w:pStyle w:val="PL"/>
        <w:rPr>
          <w:lang w:val="en-US"/>
        </w:rPr>
      </w:pPr>
      <w:r w:rsidRPr="002E5CBA">
        <w:rPr>
          <w:lang w:val="en-US"/>
        </w:rPr>
        <w:t xml:space="preserve">          $ref: 'TS29571_CommonData.yaml#/components/schemas/Nf</w:t>
      </w:r>
      <w:r>
        <w:rPr>
          <w:lang w:val="en-US"/>
        </w:rPr>
        <w:t>Group</w:t>
      </w:r>
      <w:r w:rsidRPr="002E5CBA">
        <w:rPr>
          <w:lang w:val="en-US"/>
        </w:rPr>
        <w:t>Id'</w:t>
      </w:r>
    </w:p>
    <w:p w14:paraId="13F1188E" w14:textId="77777777" w:rsidR="0053003A" w:rsidRPr="002E5CBA" w:rsidRDefault="0053003A" w:rsidP="0053003A">
      <w:pPr>
        <w:pStyle w:val="PL"/>
        <w:rPr>
          <w:lang w:val="en-US"/>
        </w:rPr>
      </w:pPr>
      <w:r w:rsidRPr="002E5CBA">
        <w:rPr>
          <w:lang w:val="en-US"/>
        </w:rPr>
        <w:t xml:space="preserve">        pcf</w:t>
      </w:r>
      <w:r>
        <w:rPr>
          <w:lang w:val="en-US"/>
        </w:rPr>
        <w:t>Set</w:t>
      </w:r>
      <w:r w:rsidRPr="002E5CBA">
        <w:rPr>
          <w:lang w:val="en-US"/>
        </w:rPr>
        <w:t>Id:</w:t>
      </w:r>
    </w:p>
    <w:p w14:paraId="2347B935" w14:textId="77777777" w:rsidR="0053003A" w:rsidRDefault="0053003A" w:rsidP="0053003A">
      <w:pPr>
        <w:pStyle w:val="PL"/>
        <w:rPr>
          <w:lang w:val="en-US"/>
        </w:rPr>
      </w:pPr>
      <w:r w:rsidRPr="002E5CBA">
        <w:rPr>
          <w:lang w:val="en-US"/>
        </w:rPr>
        <w:t xml:space="preserve">          $ref: 'TS29571_CommonData.yaml#/components/schemas/Nf</w:t>
      </w:r>
      <w:r>
        <w:rPr>
          <w:lang w:val="en-US"/>
        </w:rPr>
        <w:t>Set</w:t>
      </w:r>
      <w:r w:rsidRPr="002E5CBA">
        <w:rPr>
          <w:lang w:val="en-US"/>
        </w:rPr>
        <w:t>Id'</w:t>
      </w:r>
    </w:p>
    <w:p w14:paraId="1198F3E2" w14:textId="77777777" w:rsidR="0053003A" w:rsidRDefault="0053003A" w:rsidP="0053003A">
      <w:pPr>
        <w:pStyle w:val="PL"/>
        <w:rPr>
          <w:lang w:val="en-US"/>
        </w:rPr>
      </w:pPr>
      <w:r>
        <w:rPr>
          <w:lang w:val="en-US"/>
        </w:rPr>
        <w:t xml:space="preserve">        nrfUri:</w:t>
      </w:r>
    </w:p>
    <w:p w14:paraId="33D0DF79" w14:textId="77777777" w:rsidR="0053003A" w:rsidRPr="002E5CBA" w:rsidRDefault="0053003A" w:rsidP="0053003A">
      <w:pPr>
        <w:pStyle w:val="PL"/>
        <w:rPr>
          <w:lang w:val="en-US"/>
        </w:rPr>
      </w:pPr>
      <w:r w:rsidRPr="002E5CBA">
        <w:rPr>
          <w:lang w:val="en-US"/>
        </w:rPr>
        <w:t xml:space="preserve">          $ref: 'TS29571_CommonData.yaml#/components/schemas/</w:t>
      </w:r>
      <w:r>
        <w:rPr>
          <w:lang w:val="en-US"/>
        </w:rPr>
        <w:t>Uri'</w:t>
      </w:r>
    </w:p>
    <w:p w14:paraId="6F19EB89" w14:textId="77777777" w:rsidR="0053003A" w:rsidRPr="002E5CBA" w:rsidRDefault="0053003A" w:rsidP="0053003A">
      <w:pPr>
        <w:pStyle w:val="PL"/>
        <w:rPr>
          <w:lang w:val="en-US"/>
        </w:rPr>
      </w:pPr>
      <w:r w:rsidRPr="002E5CBA">
        <w:rPr>
          <w:lang w:val="en-US"/>
        </w:rPr>
        <w:t xml:space="preserve">        supportedFeatures:</w:t>
      </w:r>
    </w:p>
    <w:p w14:paraId="506DEB04" w14:textId="77777777" w:rsidR="0053003A" w:rsidRDefault="0053003A" w:rsidP="0053003A">
      <w:pPr>
        <w:pStyle w:val="PL"/>
        <w:rPr>
          <w:lang w:val="en-US"/>
        </w:rPr>
      </w:pPr>
      <w:r w:rsidRPr="002E5CBA">
        <w:rPr>
          <w:lang w:val="en-US"/>
        </w:rPr>
        <w:t xml:space="preserve">          $ref: 'TS29571_CommonData.yaml#/components/schemas/SupportedFeatures'</w:t>
      </w:r>
    </w:p>
    <w:p w14:paraId="23DDE939" w14:textId="77777777" w:rsidR="0053003A" w:rsidRDefault="0053003A" w:rsidP="0053003A">
      <w:pPr>
        <w:pStyle w:val="PL"/>
        <w:rPr>
          <w:lang w:val="en-US"/>
        </w:rPr>
      </w:pPr>
      <w:r>
        <w:t xml:space="preserve">        anchorSmf</w:t>
      </w:r>
      <w:r>
        <w:rPr>
          <w:lang w:val="en-US"/>
        </w:rPr>
        <w:t>Features:</w:t>
      </w:r>
    </w:p>
    <w:p w14:paraId="1348F159" w14:textId="77777777" w:rsidR="0053003A" w:rsidRDefault="0053003A" w:rsidP="0053003A">
      <w:pPr>
        <w:pStyle w:val="PL"/>
        <w:rPr>
          <w:lang w:val="en-US"/>
        </w:rPr>
      </w:pPr>
      <w:r>
        <w:rPr>
          <w:lang w:val="en-US"/>
        </w:rPr>
        <w:t xml:space="preserve">          $ref: 'TS29571_CommonData.yaml#/components/schemas/SupportedFeatures'</w:t>
      </w:r>
    </w:p>
    <w:p w14:paraId="705F9B4D" w14:textId="77777777" w:rsidR="0053003A" w:rsidRDefault="0053003A" w:rsidP="0053003A">
      <w:pPr>
        <w:pStyle w:val="PL"/>
        <w:rPr>
          <w:lang w:val="en-US"/>
        </w:rPr>
      </w:pPr>
      <w:r>
        <w:t xml:space="preserve">        additionalAnchorSmf</w:t>
      </w:r>
      <w:r>
        <w:rPr>
          <w:lang w:val="en-US"/>
        </w:rPr>
        <w:t>Features:</w:t>
      </w:r>
    </w:p>
    <w:p w14:paraId="1ED5CD1D" w14:textId="77777777" w:rsidR="0053003A" w:rsidRDefault="0053003A" w:rsidP="0053003A">
      <w:pPr>
        <w:pStyle w:val="PL"/>
        <w:rPr>
          <w:lang w:val="en-US"/>
        </w:rPr>
      </w:pPr>
      <w:r>
        <w:rPr>
          <w:lang w:val="en-US"/>
        </w:rPr>
        <w:t xml:space="preserve">          type: array</w:t>
      </w:r>
    </w:p>
    <w:p w14:paraId="0B2A99FF" w14:textId="77777777" w:rsidR="0053003A" w:rsidRDefault="0053003A" w:rsidP="0053003A">
      <w:pPr>
        <w:pStyle w:val="PL"/>
        <w:rPr>
          <w:lang w:val="en-US"/>
        </w:rPr>
      </w:pPr>
      <w:r>
        <w:rPr>
          <w:lang w:val="en-US"/>
        </w:rPr>
        <w:t xml:space="preserve">          items:</w:t>
      </w:r>
    </w:p>
    <w:p w14:paraId="7C62718C" w14:textId="77777777" w:rsidR="0053003A" w:rsidRDefault="0053003A" w:rsidP="0053003A">
      <w:pPr>
        <w:pStyle w:val="PL"/>
        <w:rPr>
          <w:lang w:val="en-US"/>
        </w:rPr>
      </w:pPr>
      <w:r>
        <w:rPr>
          <w:lang w:val="en-US"/>
        </w:rPr>
        <w:t xml:space="preserve">            $ref: 'TS29571_CommonData.yaml#/components/schemas/SupportedFeatures'</w:t>
      </w:r>
    </w:p>
    <w:p w14:paraId="67AB049D" w14:textId="77777777" w:rsidR="0053003A" w:rsidRPr="002E5CBA" w:rsidRDefault="0053003A" w:rsidP="0053003A">
      <w:pPr>
        <w:pStyle w:val="PL"/>
        <w:rPr>
          <w:lang w:val="en-US"/>
        </w:rPr>
      </w:pPr>
      <w:r>
        <w:t xml:space="preserve">          minItems: 1</w:t>
      </w:r>
    </w:p>
    <w:p w14:paraId="26DCE583" w14:textId="77777777" w:rsidR="0053003A" w:rsidRPr="002E5CBA" w:rsidRDefault="0053003A" w:rsidP="0053003A">
      <w:pPr>
        <w:pStyle w:val="PL"/>
        <w:rPr>
          <w:lang w:val="en-US"/>
        </w:rPr>
      </w:pPr>
      <w:r w:rsidRPr="002E5CBA">
        <w:rPr>
          <w:lang w:val="en-US"/>
        </w:rPr>
        <w:t xml:space="preserve">        selMode:</w:t>
      </w:r>
    </w:p>
    <w:p w14:paraId="035D8A57" w14:textId="77777777" w:rsidR="0053003A" w:rsidRDefault="0053003A" w:rsidP="0053003A">
      <w:pPr>
        <w:pStyle w:val="PL"/>
        <w:rPr>
          <w:lang w:val="en-US"/>
        </w:rPr>
      </w:pPr>
      <w:r w:rsidRPr="002E5CBA">
        <w:rPr>
          <w:lang w:val="en-US"/>
        </w:rPr>
        <w:t xml:space="preserve">          $ref: '#/components/schemas/DnnSelectionMode'</w:t>
      </w:r>
    </w:p>
    <w:p w14:paraId="3690E47A" w14:textId="77777777" w:rsidR="0053003A" w:rsidRPr="002E5CBA" w:rsidRDefault="0053003A" w:rsidP="0053003A">
      <w:pPr>
        <w:pStyle w:val="PL"/>
        <w:rPr>
          <w:lang w:val="en-US"/>
        </w:rPr>
      </w:pPr>
      <w:r w:rsidRPr="002E5CBA">
        <w:rPr>
          <w:lang w:val="en-US"/>
        </w:rPr>
        <w:t xml:space="preserve">        </w:t>
      </w:r>
      <w:r>
        <w:rPr>
          <w:lang w:val="en-US"/>
        </w:rPr>
        <w:t>backupAmfInfo</w:t>
      </w:r>
      <w:r w:rsidRPr="002E5CBA">
        <w:rPr>
          <w:lang w:val="en-US"/>
        </w:rPr>
        <w:t>:</w:t>
      </w:r>
    </w:p>
    <w:p w14:paraId="6F99F0FD" w14:textId="77777777" w:rsidR="0053003A" w:rsidRPr="002E5CBA" w:rsidRDefault="0053003A" w:rsidP="0053003A">
      <w:pPr>
        <w:pStyle w:val="PL"/>
        <w:rPr>
          <w:lang w:val="en-US"/>
        </w:rPr>
      </w:pPr>
      <w:r w:rsidRPr="002E5CBA">
        <w:rPr>
          <w:lang w:val="en-US"/>
        </w:rPr>
        <w:t xml:space="preserve">          type: array</w:t>
      </w:r>
    </w:p>
    <w:p w14:paraId="7FBEFD7C" w14:textId="77777777" w:rsidR="0053003A" w:rsidRPr="002E5CBA" w:rsidRDefault="0053003A" w:rsidP="0053003A">
      <w:pPr>
        <w:pStyle w:val="PL"/>
        <w:rPr>
          <w:lang w:val="en-US"/>
        </w:rPr>
      </w:pPr>
      <w:r w:rsidRPr="002E5CBA">
        <w:rPr>
          <w:lang w:val="en-US"/>
        </w:rPr>
        <w:t xml:space="preserve">          items:</w:t>
      </w:r>
    </w:p>
    <w:p w14:paraId="5D0F8DAF" w14:textId="77777777" w:rsidR="0053003A" w:rsidRDefault="0053003A" w:rsidP="0053003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8BB545B" w14:textId="77777777" w:rsidR="0053003A" w:rsidRDefault="0053003A" w:rsidP="0053003A">
      <w:pPr>
        <w:pStyle w:val="PL"/>
        <w:rPr>
          <w:lang w:val="en-US"/>
        </w:rPr>
      </w:pPr>
      <w:r>
        <w:t xml:space="preserve">          minI</w:t>
      </w:r>
      <w:r w:rsidRPr="00D65A82">
        <w:t>tems:</w:t>
      </w:r>
      <w:r>
        <w:t xml:space="preserve"> 1</w:t>
      </w:r>
    </w:p>
    <w:p w14:paraId="05A0027A" w14:textId="77777777" w:rsidR="0053003A" w:rsidRPr="002E5CBA" w:rsidRDefault="0053003A" w:rsidP="0053003A">
      <w:pPr>
        <w:pStyle w:val="PL"/>
        <w:rPr>
          <w:lang w:val="en-US"/>
        </w:rPr>
      </w:pPr>
      <w:r>
        <w:rPr>
          <w:lang w:val="en-US"/>
        </w:rPr>
        <w:t xml:space="preserve">        traceData</w:t>
      </w:r>
      <w:r w:rsidRPr="002E5CBA">
        <w:rPr>
          <w:lang w:val="en-US"/>
        </w:rPr>
        <w:t>:</w:t>
      </w:r>
    </w:p>
    <w:p w14:paraId="668BA682" w14:textId="77777777" w:rsidR="0053003A" w:rsidRDefault="0053003A" w:rsidP="0053003A">
      <w:pPr>
        <w:pStyle w:val="PL"/>
        <w:rPr>
          <w:lang w:val="en-US"/>
        </w:rPr>
      </w:pPr>
      <w:r w:rsidRPr="002E5CBA">
        <w:rPr>
          <w:lang w:val="en-US"/>
        </w:rPr>
        <w:t xml:space="preserve">          $ref: 'TS29571_CommonData.yaml#/components/schemas/</w:t>
      </w:r>
      <w:r>
        <w:rPr>
          <w:lang w:val="en-US"/>
        </w:rPr>
        <w:t>TraceData</w:t>
      </w:r>
      <w:r w:rsidRPr="002E5CBA">
        <w:rPr>
          <w:lang w:val="en-US"/>
        </w:rPr>
        <w:t>'</w:t>
      </w:r>
    </w:p>
    <w:p w14:paraId="167FBF2B" w14:textId="77777777" w:rsidR="0053003A" w:rsidRDefault="0053003A" w:rsidP="0053003A">
      <w:pPr>
        <w:pStyle w:val="PL"/>
      </w:pPr>
      <w:r>
        <w:t xml:space="preserve">        udmGroupId:</w:t>
      </w:r>
    </w:p>
    <w:p w14:paraId="3DD5845A" w14:textId="77777777" w:rsidR="0053003A" w:rsidRDefault="0053003A" w:rsidP="0053003A">
      <w:pPr>
        <w:pStyle w:val="PL"/>
      </w:pPr>
      <w:r>
        <w:t xml:space="preserve">          $ref: 'TS29571_CommonData.yaml</w:t>
      </w:r>
      <w:r w:rsidRPr="00207B40">
        <w:t>#/components/schemas/</w:t>
      </w:r>
      <w:r>
        <w:t>NfGroupId</w:t>
      </w:r>
      <w:r w:rsidRPr="00207B40">
        <w:t>'</w:t>
      </w:r>
    </w:p>
    <w:p w14:paraId="43433F38" w14:textId="77777777" w:rsidR="0053003A" w:rsidRDefault="0053003A" w:rsidP="0053003A">
      <w:pPr>
        <w:pStyle w:val="PL"/>
      </w:pPr>
      <w:r>
        <w:t xml:space="preserve">        routingIndicator:</w:t>
      </w:r>
    </w:p>
    <w:p w14:paraId="05DD2EF9" w14:textId="77777777" w:rsidR="0053003A" w:rsidRDefault="0053003A" w:rsidP="0053003A">
      <w:pPr>
        <w:pStyle w:val="PL"/>
      </w:pPr>
      <w:r>
        <w:t xml:space="preserve">          type: string</w:t>
      </w:r>
    </w:p>
    <w:p w14:paraId="115FC1F4" w14:textId="77777777" w:rsidR="0053003A" w:rsidRPr="007021DF" w:rsidRDefault="0053003A" w:rsidP="0053003A">
      <w:pPr>
        <w:pStyle w:val="PL"/>
      </w:pPr>
      <w:r w:rsidRPr="007021DF">
        <w:t xml:space="preserve">        </w:t>
      </w:r>
      <w:r>
        <w:rPr>
          <w:rFonts w:hint="eastAsia"/>
          <w:lang w:eastAsia="zh-CN"/>
        </w:rPr>
        <w:t>hNwPubKeyId</w:t>
      </w:r>
      <w:r w:rsidRPr="007021DF">
        <w:t>:</w:t>
      </w:r>
    </w:p>
    <w:p w14:paraId="21A069A9" w14:textId="77777777" w:rsidR="0053003A" w:rsidRPr="00757B26" w:rsidRDefault="0053003A" w:rsidP="0053003A">
      <w:pPr>
        <w:pStyle w:val="PL"/>
        <w:rPr>
          <w:lang w:eastAsia="zh-CN"/>
        </w:rPr>
      </w:pPr>
      <w:r>
        <w:t xml:space="preserve">          type: </w:t>
      </w:r>
      <w:r>
        <w:rPr>
          <w:rFonts w:hint="eastAsia"/>
          <w:lang w:eastAsia="zh-CN"/>
        </w:rPr>
        <w:t>integer</w:t>
      </w:r>
    </w:p>
    <w:p w14:paraId="22023ED4" w14:textId="77777777" w:rsidR="0053003A" w:rsidRPr="002E5CBA" w:rsidRDefault="0053003A" w:rsidP="0053003A">
      <w:pPr>
        <w:pStyle w:val="PL"/>
        <w:rPr>
          <w:lang w:val="en-US"/>
        </w:rPr>
      </w:pPr>
      <w:r w:rsidRPr="002E5CBA">
        <w:rPr>
          <w:lang w:val="en-US"/>
        </w:rPr>
        <w:t xml:space="preserve">        </w:t>
      </w:r>
      <w:r>
        <w:rPr>
          <w:lang w:val="en-US"/>
        </w:rPr>
        <w:t>epsInterworkingInd</w:t>
      </w:r>
      <w:r w:rsidRPr="002E5CBA">
        <w:rPr>
          <w:lang w:val="en-US"/>
        </w:rPr>
        <w:t>:</w:t>
      </w:r>
    </w:p>
    <w:p w14:paraId="4B311AF7" w14:textId="77777777" w:rsidR="0053003A" w:rsidRDefault="0053003A" w:rsidP="0053003A">
      <w:pPr>
        <w:pStyle w:val="PL"/>
        <w:rPr>
          <w:lang w:val="en-US"/>
        </w:rPr>
      </w:pPr>
      <w:r w:rsidRPr="002E5CBA">
        <w:rPr>
          <w:lang w:val="en-US"/>
        </w:rPr>
        <w:t xml:space="preserve">          $ref: '#/components/schemas/</w:t>
      </w:r>
      <w:r>
        <w:rPr>
          <w:lang w:val="en-US"/>
        </w:rPr>
        <w:t>EpsInterworkingIndication'</w:t>
      </w:r>
    </w:p>
    <w:p w14:paraId="35E4484D" w14:textId="77777777" w:rsidR="0053003A" w:rsidRPr="002E5CBA" w:rsidRDefault="0053003A" w:rsidP="0053003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1B69242"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2415B11D" w14:textId="77777777" w:rsidR="0053003A" w:rsidRPr="002E5CBA" w:rsidRDefault="0053003A" w:rsidP="0053003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F3875C8"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640B6819" w14:textId="77777777" w:rsidR="0053003A" w:rsidRPr="002E5CBA" w:rsidRDefault="0053003A" w:rsidP="0053003A">
      <w:pPr>
        <w:pStyle w:val="PL"/>
        <w:rPr>
          <w:lang w:val="en-US"/>
        </w:rPr>
      </w:pPr>
      <w:r w:rsidRPr="002E5CBA">
        <w:rPr>
          <w:lang w:val="en-US"/>
        </w:rPr>
        <w:t xml:space="preserve">        targetId:</w:t>
      </w:r>
    </w:p>
    <w:p w14:paraId="24A57D65" w14:textId="77777777" w:rsidR="0053003A" w:rsidRDefault="0053003A" w:rsidP="0053003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BC85E42" w14:textId="77777777" w:rsidR="0053003A" w:rsidRPr="002E5CBA" w:rsidRDefault="0053003A" w:rsidP="0053003A">
      <w:pPr>
        <w:pStyle w:val="PL"/>
        <w:rPr>
          <w:lang w:val="en-US"/>
        </w:rPr>
      </w:pPr>
      <w:r w:rsidRPr="002E5CBA">
        <w:rPr>
          <w:lang w:val="en-US"/>
        </w:rPr>
        <w:t xml:space="preserve">        </w:t>
      </w:r>
      <w:r>
        <w:rPr>
          <w:lang w:val="en-US"/>
        </w:rPr>
        <w:t>epsBearerCtxStatus</w:t>
      </w:r>
      <w:r w:rsidRPr="002E5CBA">
        <w:rPr>
          <w:lang w:val="en-US"/>
        </w:rPr>
        <w:t>:</w:t>
      </w:r>
    </w:p>
    <w:p w14:paraId="50D5109F" w14:textId="77777777" w:rsidR="0053003A" w:rsidRDefault="0053003A" w:rsidP="0053003A">
      <w:pPr>
        <w:pStyle w:val="PL"/>
        <w:rPr>
          <w:lang w:val="en-US"/>
        </w:rPr>
      </w:pPr>
      <w:r w:rsidRPr="002E5CBA">
        <w:rPr>
          <w:lang w:val="en-US"/>
        </w:rPr>
        <w:t xml:space="preserve">          $ref: '#/components/schemas/</w:t>
      </w:r>
      <w:r>
        <w:rPr>
          <w:lang w:val="en-US"/>
        </w:rPr>
        <w:t>EpsBearerContextStatus</w:t>
      </w:r>
      <w:r w:rsidRPr="002E5CBA">
        <w:rPr>
          <w:lang w:val="en-US"/>
        </w:rPr>
        <w:t>'</w:t>
      </w:r>
    </w:p>
    <w:p w14:paraId="18EB8D57" w14:textId="77777777" w:rsidR="0053003A" w:rsidRPr="002E5CBA" w:rsidRDefault="0053003A" w:rsidP="0053003A">
      <w:pPr>
        <w:pStyle w:val="PL"/>
        <w:rPr>
          <w:lang w:val="en-US"/>
        </w:rPr>
      </w:pPr>
      <w:r w:rsidRPr="002E5CBA">
        <w:rPr>
          <w:lang w:val="en-US"/>
        </w:rPr>
        <w:t xml:space="preserve">        </w:t>
      </w:r>
      <w:r>
        <w:t>cpCiotEnabled</w:t>
      </w:r>
      <w:r w:rsidRPr="002E5CBA">
        <w:rPr>
          <w:lang w:val="en-US"/>
        </w:rPr>
        <w:t>:</w:t>
      </w:r>
    </w:p>
    <w:p w14:paraId="1F99F376"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701DB9D3" w14:textId="77777777" w:rsidR="0053003A" w:rsidRDefault="0053003A" w:rsidP="0053003A">
      <w:pPr>
        <w:pStyle w:val="PL"/>
        <w:rPr>
          <w:lang w:val="en-US" w:eastAsia="zh-CN"/>
        </w:rPr>
      </w:pPr>
      <w:r>
        <w:rPr>
          <w:lang w:val="en-US" w:eastAsia="zh-CN"/>
        </w:rPr>
        <w:t xml:space="preserve">          default: false</w:t>
      </w:r>
    </w:p>
    <w:p w14:paraId="3F6ECA30" w14:textId="77777777" w:rsidR="0053003A" w:rsidRPr="002E5CBA" w:rsidRDefault="0053003A" w:rsidP="0053003A">
      <w:pPr>
        <w:pStyle w:val="PL"/>
        <w:rPr>
          <w:lang w:val="en-US"/>
        </w:rPr>
      </w:pPr>
      <w:r w:rsidRPr="002E5CBA">
        <w:rPr>
          <w:lang w:val="en-US"/>
        </w:rPr>
        <w:t xml:space="preserve">        </w:t>
      </w:r>
      <w:r>
        <w:t>cpOnlyInd</w:t>
      </w:r>
      <w:r w:rsidRPr="002E5CBA">
        <w:rPr>
          <w:lang w:val="en-US"/>
        </w:rPr>
        <w:t>:</w:t>
      </w:r>
    </w:p>
    <w:p w14:paraId="184F7B11" w14:textId="77777777" w:rsidR="0053003A" w:rsidRDefault="0053003A" w:rsidP="0053003A">
      <w:pPr>
        <w:pStyle w:val="PL"/>
        <w:rPr>
          <w:lang w:val="en-US" w:eastAsia="zh-CN"/>
        </w:rPr>
      </w:pPr>
      <w:r w:rsidRPr="002E5CBA">
        <w:rPr>
          <w:lang w:val="en-US"/>
        </w:rPr>
        <w:lastRenderedPageBreak/>
        <w:t xml:space="preserve">          type: </w:t>
      </w:r>
      <w:r>
        <w:rPr>
          <w:rFonts w:hint="eastAsia"/>
          <w:lang w:val="en-US" w:eastAsia="zh-CN"/>
        </w:rPr>
        <w:t>boolean</w:t>
      </w:r>
    </w:p>
    <w:p w14:paraId="3C30F6AB" w14:textId="77777777" w:rsidR="0053003A" w:rsidRDefault="0053003A" w:rsidP="0053003A">
      <w:pPr>
        <w:pStyle w:val="PL"/>
        <w:rPr>
          <w:lang w:val="en-US" w:eastAsia="zh-CN"/>
        </w:rPr>
      </w:pPr>
      <w:r>
        <w:rPr>
          <w:lang w:val="en-US" w:eastAsia="zh-CN"/>
        </w:rPr>
        <w:t xml:space="preserve">          default: false</w:t>
      </w:r>
    </w:p>
    <w:p w14:paraId="3D73E081" w14:textId="77777777" w:rsidR="0053003A" w:rsidRPr="002E5CBA" w:rsidRDefault="0053003A" w:rsidP="0053003A">
      <w:pPr>
        <w:pStyle w:val="PL"/>
        <w:rPr>
          <w:lang w:val="en-US"/>
        </w:rPr>
      </w:pPr>
      <w:r w:rsidRPr="002E5CBA">
        <w:rPr>
          <w:lang w:val="en-US"/>
        </w:rPr>
        <w:t xml:space="preserve">        </w:t>
      </w:r>
      <w:r>
        <w:t>invokeNef</w:t>
      </w:r>
      <w:r w:rsidRPr="002E5CBA">
        <w:rPr>
          <w:lang w:val="en-US"/>
        </w:rPr>
        <w:t>:</w:t>
      </w:r>
    </w:p>
    <w:p w14:paraId="21787B4C"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261EE28F" w14:textId="77777777" w:rsidR="0053003A" w:rsidRDefault="0053003A" w:rsidP="0053003A">
      <w:pPr>
        <w:pStyle w:val="PL"/>
        <w:rPr>
          <w:lang w:val="en-US" w:eastAsia="zh-CN"/>
        </w:rPr>
      </w:pPr>
      <w:r>
        <w:rPr>
          <w:lang w:val="en-US" w:eastAsia="zh-CN"/>
        </w:rPr>
        <w:t xml:space="preserve">          default: false</w:t>
      </w:r>
    </w:p>
    <w:p w14:paraId="09E65A86" w14:textId="77777777" w:rsidR="0053003A" w:rsidRPr="002E5CBA" w:rsidRDefault="0053003A" w:rsidP="0053003A">
      <w:pPr>
        <w:pStyle w:val="PL"/>
        <w:rPr>
          <w:lang w:val="en-US"/>
        </w:rPr>
      </w:pPr>
      <w:r w:rsidRPr="002E5CBA">
        <w:rPr>
          <w:lang w:val="en-US"/>
        </w:rPr>
        <w:t xml:space="preserve">        </w:t>
      </w:r>
      <w:r>
        <w:rPr>
          <w:rFonts w:hint="eastAsia"/>
          <w:lang w:val="en-US" w:eastAsia="zh-CN"/>
        </w:rPr>
        <w:t>maRequestInd</w:t>
      </w:r>
      <w:r w:rsidRPr="002E5CBA">
        <w:rPr>
          <w:lang w:val="en-US"/>
        </w:rPr>
        <w:t>:</w:t>
      </w:r>
    </w:p>
    <w:p w14:paraId="652B8099"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50F15715" w14:textId="77777777" w:rsidR="0053003A" w:rsidRDefault="0053003A" w:rsidP="005300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A690E0" w14:textId="77777777" w:rsidR="0053003A" w:rsidRDefault="0053003A" w:rsidP="0053003A">
      <w:pPr>
        <w:pStyle w:val="PL"/>
        <w:rPr>
          <w:lang w:val="en-US"/>
        </w:rPr>
      </w:pPr>
      <w:r>
        <w:rPr>
          <w:lang w:val="en-US"/>
        </w:rPr>
        <w:t xml:space="preserve">        </w:t>
      </w:r>
      <w:r>
        <w:rPr>
          <w:rFonts w:hint="eastAsia"/>
          <w:lang w:val="en-US" w:eastAsia="zh-CN"/>
        </w:rPr>
        <w:t>maNwUpgradeInd</w:t>
      </w:r>
      <w:r>
        <w:rPr>
          <w:lang w:val="en-US"/>
        </w:rPr>
        <w:t>:</w:t>
      </w:r>
    </w:p>
    <w:p w14:paraId="7210CFD1" w14:textId="77777777" w:rsidR="0053003A" w:rsidRDefault="0053003A" w:rsidP="0053003A">
      <w:pPr>
        <w:pStyle w:val="PL"/>
        <w:rPr>
          <w:lang w:val="en-US" w:eastAsia="zh-CN"/>
        </w:rPr>
      </w:pPr>
      <w:r>
        <w:rPr>
          <w:lang w:val="en-US"/>
        </w:rPr>
        <w:t xml:space="preserve">          type: </w:t>
      </w:r>
      <w:r>
        <w:rPr>
          <w:rFonts w:hint="eastAsia"/>
          <w:lang w:val="en-US" w:eastAsia="zh-CN"/>
        </w:rPr>
        <w:t>boolean</w:t>
      </w:r>
    </w:p>
    <w:p w14:paraId="0A017B17" w14:textId="77777777" w:rsidR="0053003A" w:rsidRDefault="0053003A" w:rsidP="0053003A">
      <w:pPr>
        <w:pStyle w:val="PL"/>
        <w:rPr>
          <w:lang w:val="en-US"/>
        </w:rPr>
      </w:pPr>
      <w:r>
        <w:rPr>
          <w:lang w:val="en-US"/>
        </w:rPr>
        <w:t xml:space="preserve">          default: false</w:t>
      </w:r>
    </w:p>
    <w:p w14:paraId="75DBE610" w14:textId="77777777" w:rsidR="0053003A" w:rsidRDefault="0053003A" w:rsidP="0053003A">
      <w:pPr>
        <w:pStyle w:val="PL"/>
      </w:pPr>
      <w:r>
        <w:rPr>
          <w:lang w:val="en-US"/>
        </w:rPr>
        <w:t xml:space="preserve">        </w:t>
      </w:r>
      <w:r>
        <w:t>n3gPathSwitchSupportInd</w:t>
      </w:r>
      <w:r>
        <w:rPr>
          <w:lang w:val="en-US"/>
        </w:rPr>
        <w:t>:</w:t>
      </w:r>
    </w:p>
    <w:p w14:paraId="1015E34F" w14:textId="77777777" w:rsidR="0053003A" w:rsidRDefault="0053003A" w:rsidP="0053003A">
      <w:pPr>
        <w:pStyle w:val="PL"/>
        <w:rPr>
          <w:lang w:val="en-US" w:eastAsia="zh-CN"/>
        </w:rPr>
      </w:pPr>
      <w:r>
        <w:rPr>
          <w:lang w:val="en-US"/>
        </w:rPr>
        <w:t xml:space="preserve">          type: </w:t>
      </w:r>
      <w:r>
        <w:rPr>
          <w:lang w:val="en-US" w:eastAsia="zh-CN"/>
        </w:rPr>
        <w:t>boolean</w:t>
      </w:r>
    </w:p>
    <w:p w14:paraId="32BE0BF7" w14:textId="77777777" w:rsidR="0053003A" w:rsidRDefault="0053003A" w:rsidP="0053003A">
      <w:pPr>
        <w:pStyle w:val="PL"/>
        <w:rPr>
          <w:lang w:val="en-US"/>
        </w:rPr>
      </w:pPr>
      <w:r>
        <w:rPr>
          <w:lang w:val="en-US"/>
        </w:rPr>
        <w:t xml:space="preserve">          default: false</w:t>
      </w:r>
    </w:p>
    <w:p w14:paraId="3FDDDA66" w14:textId="77777777" w:rsidR="0053003A" w:rsidRDefault="0053003A" w:rsidP="0053003A">
      <w:pPr>
        <w:pStyle w:val="PL"/>
        <w:rPr>
          <w:lang w:val="en-US"/>
        </w:rPr>
      </w:pPr>
      <w:r w:rsidRPr="002E5CBA">
        <w:rPr>
          <w:lang w:val="en-US"/>
        </w:rPr>
        <w:t xml:space="preserve">        n2SmInfo:</w:t>
      </w:r>
    </w:p>
    <w:p w14:paraId="3D104276" w14:textId="77777777" w:rsidR="0053003A" w:rsidRDefault="0053003A" w:rsidP="0053003A">
      <w:pPr>
        <w:pStyle w:val="PL"/>
        <w:rPr>
          <w:lang w:val="en-US"/>
        </w:rPr>
      </w:pPr>
      <w:r w:rsidRPr="002E5CBA">
        <w:rPr>
          <w:lang w:val="en-US"/>
        </w:rPr>
        <w:t xml:space="preserve">          $ref: 'TS29571_CommonData.yaml#/components/schemas/RefToBinaryData'</w:t>
      </w:r>
    </w:p>
    <w:p w14:paraId="33D286AE" w14:textId="77777777" w:rsidR="0053003A" w:rsidRPr="002E5CBA" w:rsidRDefault="0053003A" w:rsidP="0053003A">
      <w:pPr>
        <w:pStyle w:val="PL"/>
        <w:rPr>
          <w:lang w:val="en-US"/>
        </w:rPr>
      </w:pPr>
      <w:r w:rsidRPr="002E5CBA">
        <w:rPr>
          <w:lang w:val="en-US"/>
        </w:rPr>
        <w:t xml:space="preserve">        n2SmInfo</w:t>
      </w:r>
      <w:r>
        <w:rPr>
          <w:lang w:val="en-US"/>
        </w:rPr>
        <w:t>Type</w:t>
      </w:r>
      <w:r w:rsidRPr="002E5CBA">
        <w:rPr>
          <w:lang w:val="en-US"/>
        </w:rPr>
        <w:t>:</w:t>
      </w:r>
    </w:p>
    <w:p w14:paraId="2E858493" w14:textId="77777777" w:rsidR="0053003A" w:rsidRDefault="0053003A" w:rsidP="0053003A">
      <w:pPr>
        <w:pStyle w:val="PL"/>
        <w:rPr>
          <w:lang w:val="en-US"/>
        </w:rPr>
      </w:pPr>
      <w:r w:rsidRPr="002E5CBA">
        <w:rPr>
          <w:lang w:val="en-US"/>
        </w:rPr>
        <w:t xml:space="preserve">          $ref: '#/components/schemas/</w:t>
      </w:r>
      <w:r>
        <w:rPr>
          <w:lang w:val="en-US"/>
        </w:rPr>
        <w:t>N2SmInfoType</w:t>
      </w:r>
      <w:r w:rsidRPr="002E5CBA">
        <w:rPr>
          <w:lang w:val="en-US"/>
        </w:rPr>
        <w:t>'</w:t>
      </w:r>
    </w:p>
    <w:p w14:paraId="533BBA31" w14:textId="77777777" w:rsidR="0053003A" w:rsidRDefault="0053003A" w:rsidP="0053003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62CBE2" w14:textId="77777777" w:rsidR="0053003A" w:rsidRDefault="0053003A" w:rsidP="0053003A">
      <w:pPr>
        <w:pStyle w:val="PL"/>
        <w:rPr>
          <w:lang w:val="en-US"/>
        </w:rPr>
      </w:pPr>
      <w:r w:rsidRPr="002E5CBA">
        <w:rPr>
          <w:lang w:val="en-US"/>
        </w:rPr>
        <w:t xml:space="preserve">          $ref: 'TS29571_CommonData.yaml#/components/schemas/RefToBinaryData'</w:t>
      </w:r>
    </w:p>
    <w:p w14:paraId="2A346E07" w14:textId="77777777" w:rsidR="0053003A" w:rsidRPr="002E5CBA" w:rsidRDefault="0053003A" w:rsidP="0053003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86DBC9D" w14:textId="77777777" w:rsidR="0053003A" w:rsidRDefault="0053003A" w:rsidP="0053003A">
      <w:pPr>
        <w:pStyle w:val="PL"/>
        <w:rPr>
          <w:lang w:val="en-US"/>
        </w:rPr>
      </w:pPr>
      <w:r w:rsidRPr="002E5CBA">
        <w:rPr>
          <w:lang w:val="en-US"/>
        </w:rPr>
        <w:t xml:space="preserve">          $ref: '#/components/schemas/</w:t>
      </w:r>
      <w:r>
        <w:rPr>
          <w:lang w:val="en-US"/>
        </w:rPr>
        <w:t>N2SmInfoType</w:t>
      </w:r>
      <w:r w:rsidRPr="002E5CBA">
        <w:rPr>
          <w:lang w:val="en-US"/>
        </w:rPr>
        <w:t>'</w:t>
      </w:r>
    </w:p>
    <w:p w14:paraId="64E9A41B" w14:textId="77777777" w:rsidR="0053003A" w:rsidRPr="002E5CBA" w:rsidRDefault="0053003A" w:rsidP="0053003A">
      <w:pPr>
        <w:pStyle w:val="PL"/>
        <w:rPr>
          <w:lang w:val="en-US"/>
        </w:rPr>
      </w:pPr>
      <w:r>
        <w:rPr>
          <w:lang w:val="en-US"/>
        </w:rPr>
        <w:t xml:space="preserve">        </w:t>
      </w:r>
      <w:r>
        <w:t>s</w:t>
      </w:r>
      <w:r w:rsidRPr="004D222C">
        <w:t>m</w:t>
      </w:r>
      <w:r>
        <w:t>ContextRef</w:t>
      </w:r>
      <w:r w:rsidRPr="002E5CBA">
        <w:rPr>
          <w:lang w:val="en-US"/>
        </w:rPr>
        <w:t>:</w:t>
      </w:r>
    </w:p>
    <w:p w14:paraId="72498E2D" w14:textId="77777777" w:rsidR="0053003A" w:rsidRDefault="0053003A" w:rsidP="0053003A">
      <w:pPr>
        <w:pStyle w:val="PL"/>
      </w:pPr>
      <w:r w:rsidRPr="002E5CBA">
        <w:rPr>
          <w:lang w:val="en-US"/>
        </w:rPr>
        <w:t xml:space="preserve">          </w:t>
      </w:r>
      <w:r>
        <w:t>$ref: 'TS29571_CommonData.yaml#/components/schemas/Uri'</w:t>
      </w:r>
    </w:p>
    <w:p w14:paraId="0AE0438B" w14:textId="77777777" w:rsidR="0053003A" w:rsidRPr="002E5CBA" w:rsidRDefault="0053003A" w:rsidP="0053003A">
      <w:pPr>
        <w:pStyle w:val="PL"/>
        <w:rPr>
          <w:lang w:val="en-US"/>
        </w:rPr>
      </w:pPr>
      <w:r w:rsidRPr="002E5CBA">
        <w:rPr>
          <w:lang w:val="en-US"/>
        </w:rPr>
        <w:t xml:space="preserve">        </w:t>
      </w:r>
      <w:r>
        <w:rPr>
          <w:lang w:eastAsia="fr-FR"/>
        </w:rPr>
        <w:t>smContextSmfPlmnId</w:t>
      </w:r>
      <w:r w:rsidRPr="002E5CBA">
        <w:rPr>
          <w:lang w:val="en-US"/>
        </w:rPr>
        <w:t>:</w:t>
      </w:r>
    </w:p>
    <w:p w14:paraId="588BF440" w14:textId="77777777" w:rsidR="0053003A" w:rsidRDefault="0053003A" w:rsidP="0053003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C262367" w14:textId="77777777" w:rsidR="0053003A" w:rsidRDefault="0053003A" w:rsidP="0053003A">
      <w:pPr>
        <w:pStyle w:val="PL"/>
        <w:rPr>
          <w:lang w:val="en-US"/>
        </w:rPr>
      </w:pPr>
      <w:r>
        <w:rPr>
          <w:lang w:val="en-US"/>
        </w:rPr>
        <w:t xml:space="preserve">        </w:t>
      </w:r>
      <w:r>
        <w:t>smContextSmfId</w:t>
      </w:r>
      <w:r>
        <w:rPr>
          <w:lang w:val="en-US"/>
        </w:rPr>
        <w:t>:</w:t>
      </w:r>
    </w:p>
    <w:p w14:paraId="2E28EC54" w14:textId="77777777" w:rsidR="0053003A" w:rsidRDefault="0053003A" w:rsidP="0053003A">
      <w:pPr>
        <w:pStyle w:val="PL"/>
        <w:rPr>
          <w:lang w:val="en-US"/>
        </w:rPr>
      </w:pPr>
      <w:r>
        <w:rPr>
          <w:lang w:val="en-US"/>
        </w:rPr>
        <w:t xml:space="preserve">          $ref: 'TS29571_CommonData.yaml#/components/schemas/NfInstanceId'</w:t>
      </w:r>
    </w:p>
    <w:p w14:paraId="72FF180C" w14:textId="77777777" w:rsidR="0053003A" w:rsidRDefault="0053003A" w:rsidP="0053003A">
      <w:pPr>
        <w:pStyle w:val="PL"/>
        <w:rPr>
          <w:lang w:val="en-US"/>
        </w:rPr>
      </w:pPr>
      <w:r>
        <w:rPr>
          <w:lang w:val="en-US"/>
        </w:rPr>
        <w:t xml:space="preserve">        </w:t>
      </w:r>
      <w:r>
        <w:t>smContextSmfSetId</w:t>
      </w:r>
      <w:r>
        <w:rPr>
          <w:lang w:val="en-US"/>
        </w:rPr>
        <w:t>:</w:t>
      </w:r>
    </w:p>
    <w:p w14:paraId="3F4A73C7" w14:textId="77777777" w:rsidR="0053003A" w:rsidRDefault="0053003A" w:rsidP="0053003A">
      <w:pPr>
        <w:pStyle w:val="PL"/>
        <w:rPr>
          <w:lang w:val="en-US"/>
        </w:rPr>
      </w:pPr>
      <w:r>
        <w:rPr>
          <w:lang w:val="en-US"/>
        </w:rPr>
        <w:t xml:space="preserve">          $ref: 'TS29571_CommonData.yaml#/components/schemas/NfSetId'</w:t>
      </w:r>
    </w:p>
    <w:p w14:paraId="26487708" w14:textId="77777777" w:rsidR="0053003A" w:rsidRPr="003B2883" w:rsidRDefault="0053003A" w:rsidP="0053003A">
      <w:pPr>
        <w:pStyle w:val="PL"/>
      </w:pPr>
      <w:r w:rsidRPr="003B2883">
        <w:t xml:space="preserve">        </w:t>
      </w:r>
      <w:r>
        <w:t>smContextSmfServiceSet</w:t>
      </w:r>
      <w:r w:rsidRPr="003B2883">
        <w:t>Id:</w:t>
      </w:r>
    </w:p>
    <w:p w14:paraId="450B2A4C" w14:textId="77777777" w:rsidR="0053003A" w:rsidRPr="003B2883" w:rsidRDefault="0053003A" w:rsidP="0053003A">
      <w:pPr>
        <w:pStyle w:val="PL"/>
      </w:pPr>
      <w:r w:rsidRPr="003B2883">
        <w:t xml:space="preserve">          $ref: 'TS29571_CommonData.yaml#/components/schemas/Nf</w:t>
      </w:r>
      <w:r>
        <w:t>ServiceSet</w:t>
      </w:r>
      <w:r w:rsidRPr="003B2883">
        <w:t>Id'</w:t>
      </w:r>
    </w:p>
    <w:p w14:paraId="58628EE2" w14:textId="77777777" w:rsidR="0053003A" w:rsidRPr="003B2883" w:rsidRDefault="0053003A" w:rsidP="0053003A">
      <w:pPr>
        <w:pStyle w:val="PL"/>
      </w:pPr>
      <w:r w:rsidRPr="003B2883">
        <w:t xml:space="preserve">        sm</w:t>
      </w:r>
      <w:r>
        <w:t>ContextSm</w:t>
      </w:r>
      <w:r w:rsidRPr="003B2883">
        <w:t>f</w:t>
      </w:r>
      <w:r>
        <w:t>Binding</w:t>
      </w:r>
      <w:r w:rsidRPr="003B2883">
        <w:t>:</w:t>
      </w:r>
    </w:p>
    <w:p w14:paraId="581055CF" w14:textId="77777777" w:rsidR="0053003A" w:rsidRPr="00762643" w:rsidRDefault="0053003A" w:rsidP="0053003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5B8BAA6" w14:textId="77777777" w:rsidR="0053003A" w:rsidRPr="002E5CBA" w:rsidRDefault="0053003A" w:rsidP="0053003A">
      <w:pPr>
        <w:pStyle w:val="PL"/>
        <w:rPr>
          <w:lang w:val="en-US"/>
        </w:rPr>
      </w:pPr>
      <w:r w:rsidRPr="002E5CBA">
        <w:rPr>
          <w:lang w:val="en-US"/>
        </w:rPr>
        <w:t xml:space="preserve">        upCnxState:</w:t>
      </w:r>
    </w:p>
    <w:p w14:paraId="1ADD1A9E" w14:textId="77777777" w:rsidR="0053003A" w:rsidRDefault="0053003A" w:rsidP="0053003A">
      <w:pPr>
        <w:pStyle w:val="PL"/>
        <w:rPr>
          <w:lang w:val="en-US"/>
        </w:rPr>
      </w:pPr>
      <w:r w:rsidRPr="002E5CBA">
        <w:rPr>
          <w:lang w:val="en-US"/>
        </w:rPr>
        <w:t xml:space="preserve">          $ref: '#/components/schemas/UpCnxState'</w:t>
      </w:r>
    </w:p>
    <w:p w14:paraId="2F52EE99" w14:textId="77777777" w:rsidR="0053003A" w:rsidRPr="002E5CBA" w:rsidRDefault="0053003A" w:rsidP="0053003A">
      <w:pPr>
        <w:pStyle w:val="PL"/>
        <w:rPr>
          <w:lang w:val="en-US"/>
        </w:rPr>
      </w:pPr>
      <w:r w:rsidRPr="002E5CBA">
        <w:rPr>
          <w:lang w:val="en-US"/>
        </w:rPr>
        <w:t xml:space="preserve">        </w:t>
      </w:r>
      <w:r w:rsidRPr="001937FC">
        <w:rPr>
          <w:lang w:val="en-US" w:eastAsia="zh-CN"/>
        </w:rPr>
        <w:t>smallDataRateStatus</w:t>
      </w:r>
      <w:r w:rsidRPr="002E5CBA">
        <w:rPr>
          <w:lang w:val="en-US"/>
        </w:rPr>
        <w:t>:</w:t>
      </w:r>
    </w:p>
    <w:p w14:paraId="1B983D33" w14:textId="77777777" w:rsidR="0053003A" w:rsidRDefault="0053003A" w:rsidP="0053003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A708A4B" w14:textId="77777777" w:rsidR="0053003A" w:rsidRPr="002E5CBA" w:rsidRDefault="0053003A" w:rsidP="0053003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A764501" w14:textId="77777777" w:rsidR="0053003A" w:rsidRDefault="0053003A" w:rsidP="0053003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641DE19" w14:textId="77777777" w:rsidR="0053003A" w:rsidRPr="002E5CBA" w:rsidRDefault="0053003A" w:rsidP="0053003A">
      <w:pPr>
        <w:pStyle w:val="PL"/>
        <w:rPr>
          <w:lang w:val="en-US"/>
        </w:rPr>
      </w:pPr>
      <w:r w:rsidRPr="002E5CBA">
        <w:rPr>
          <w:lang w:val="en-US"/>
        </w:rPr>
        <w:t xml:space="preserve">        </w:t>
      </w:r>
      <w:r>
        <w:rPr>
          <w:lang w:eastAsia="zh-CN"/>
        </w:rPr>
        <w:t>extendedNasSmTimerInd</w:t>
      </w:r>
      <w:r w:rsidRPr="002E5CBA">
        <w:rPr>
          <w:lang w:val="en-US"/>
        </w:rPr>
        <w:t>:</w:t>
      </w:r>
    </w:p>
    <w:p w14:paraId="57F261C3"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089D5946" w14:textId="77777777" w:rsidR="0053003A" w:rsidRDefault="0053003A" w:rsidP="005300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768755" w14:textId="77777777" w:rsidR="0053003A" w:rsidRPr="002E5CBA" w:rsidRDefault="0053003A" w:rsidP="0053003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932847F"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6211D3F3" w14:textId="77777777" w:rsidR="0053003A" w:rsidRDefault="0053003A" w:rsidP="005300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FD0CFB" w14:textId="77777777" w:rsidR="0053003A" w:rsidRDefault="0053003A" w:rsidP="0053003A">
      <w:pPr>
        <w:pStyle w:val="PL"/>
      </w:pPr>
      <w:r>
        <w:rPr>
          <w:lang w:val="en-US"/>
        </w:rPr>
        <w:t xml:space="preserve">        </w:t>
      </w:r>
      <w:r>
        <w:t>ddn</w:t>
      </w:r>
      <w:r w:rsidRPr="00DF76B8">
        <w:t>Failure</w:t>
      </w:r>
      <w:r>
        <w:t>Subs:</w:t>
      </w:r>
    </w:p>
    <w:p w14:paraId="66E7F51D" w14:textId="77777777" w:rsidR="0053003A" w:rsidRDefault="0053003A" w:rsidP="0053003A">
      <w:pPr>
        <w:pStyle w:val="PL"/>
        <w:rPr>
          <w:lang w:val="en-US"/>
        </w:rPr>
      </w:pPr>
      <w:r w:rsidRPr="002E5CBA">
        <w:rPr>
          <w:lang w:val="en-US"/>
        </w:rPr>
        <w:t xml:space="preserve">          $ref: '#/components/schemas/</w:t>
      </w:r>
      <w:r>
        <w:rPr>
          <w:lang w:val="en-US"/>
        </w:rPr>
        <w:t>D</w:t>
      </w:r>
      <w:r>
        <w:t>dn</w:t>
      </w:r>
      <w:r w:rsidRPr="00DF76B8">
        <w:t>Failure</w:t>
      </w:r>
      <w:r>
        <w:t>Subs'</w:t>
      </w:r>
    </w:p>
    <w:p w14:paraId="6BB34402" w14:textId="77777777" w:rsidR="0053003A" w:rsidRPr="002E5CBA" w:rsidRDefault="0053003A" w:rsidP="0053003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744DED6" w14:textId="77777777" w:rsidR="0053003A" w:rsidRDefault="0053003A" w:rsidP="0053003A">
      <w:pPr>
        <w:pStyle w:val="PL"/>
        <w:rPr>
          <w:lang w:val="en-US" w:eastAsia="zh-CN"/>
        </w:rPr>
      </w:pPr>
      <w:r w:rsidRPr="002E5CBA">
        <w:rPr>
          <w:lang w:val="en-US"/>
        </w:rPr>
        <w:t xml:space="preserve">          type: </w:t>
      </w:r>
      <w:r>
        <w:rPr>
          <w:rFonts w:hint="eastAsia"/>
          <w:lang w:val="en-US" w:eastAsia="zh-CN"/>
        </w:rPr>
        <w:t>boolean</w:t>
      </w:r>
    </w:p>
    <w:p w14:paraId="082596FB" w14:textId="77777777" w:rsidR="0053003A" w:rsidRDefault="0053003A" w:rsidP="005300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1DC97E" w14:textId="77777777" w:rsidR="0053003A" w:rsidRPr="002E5CBA" w:rsidRDefault="0053003A" w:rsidP="0053003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2C7A3FE" w14:textId="77777777" w:rsidR="0053003A" w:rsidRDefault="0053003A" w:rsidP="0053003A">
      <w:pPr>
        <w:pStyle w:val="PL"/>
        <w:rPr>
          <w:lang w:val="en-US"/>
        </w:rPr>
      </w:pPr>
      <w:r w:rsidRPr="002E5CBA">
        <w:rPr>
          <w:lang w:val="en-US"/>
        </w:rPr>
        <w:t xml:space="preserve">          $ref: 'TS29571_CommonData.yaml#/components/schemas/NfInstanceId'</w:t>
      </w:r>
    </w:p>
    <w:p w14:paraId="3FEB0A1C" w14:textId="77777777" w:rsidR="0053003A" w:rsidRPr="002E5CBA" w:rsidRDefault="0053003A" w:rsidP="0053003A">
      <w:pPr>
        <w:pStyle w:val="PL"/>
        <w:rPr>
          <w:lang w:val="en-US"/>
        </w:rPr>
      </w:pPr>
      <w:r>
        <w:rPr>
          <w:lang w:val="en-US"/>
        </w:rPr>
        <w:t xml:space="preserve">        </w:t>
      </w:r>
      <w:r>
        <w:t>oldSmContextRef</w:t>
      </w:r>
      <w:r w:rsidRPr="002E5CBA">
        <w:rPr>
          <w:lang w:val="en-US"/>
        </w:rPr>
        <w:t>:</w:t>
      </w:r>
    </w:p>
    <w:p w14:paraId="36EFAEEA" w14:textId="77777777" w:rsidR="0053003A" w:rsidRDefault="0053003A" w:rsidP="0053003A">
      <w:pPr>
        <w:pStyle w:val="PL"/>
      </w:pPr>
      <w:r w:rsidRPr="002E5CBA">
        <w:rPr>
          <w:lang w:val="en-US"/>
        </w:rPr>
        <w:t xml:space="preserve">          </w:t>
      </w:r>
      <w:r>
        <w:t>$ref: 'TS29571_CommonData.yaml#/components/schemas/Uri'</w:t>
      </w:r>
    </w:p>
    <w:p w14:paraId="24161037" w14:textId="77777777" w:rsidR="0053003A" w:rsidRPr="002E5CBA" w:rsidRDefault="0053003A" w:rsidP="0053003A">
      <w:pPr>
        <w:pStyle w:val="PL"/>
        <w:rPr>
          <w:lang w:val="en-US"/>
        </w:rPr>
      </w:pPr>
      <w:r w:rsidRPr="002E5CBA">
        <w:rPr>
          <w:lang w:val="en-US"/>
        </w:rPr>
        <w:t xml:space="preserve">        </w:t>
      </w:r>
      <w:r>
        <w:rPr>
          <w:lang w:val="en-US"/>
        </w:rPr>
        <w:t>wAgfInfo</w:t>
      </w:r>
      <w:r w:rsidRPr="002E5CBA">
        <w:rPr>
          <w:lang w:val="en-US"/>
        </w:rPr>
        <w:t>:</w:t>
      </w:r>
    </w:p>
    <w:p w14:paraId="7D78D336" w14:textId="77777777" w:rsidR="0053003A" w:rsidRDefault="0053003A" w:rsidP="0053003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F4BB887" w14:textId="77777777" w:rsidR="0053003A" w:rsidRPr="002E5CBA" w:rsidRDefault="0053003A" w:rsidP="0053003A">
      <w:pPr>
        <w:pStyle w:val="PL"/>
        <w:rPr>
          <w:lang w:val="en-US"/>
        </w:rPr>
      </w:pPr>
      <w:r w:rsidRPr="002E5CBA">
        <w:rPr>
          <w:lang w:val="en-US"/>
        </w:rPr>
        <w:t xml:space="preserve">        </w:t>
      </w:r>
      <w:r>
        <w:rPr>
          <w:lang w:val="en-US"/>
        </w:rPr>
        <w:t>tngfInfo</w:t>
      </w:r>
      <w:r w:rsidRPr="002E5CBA">
        <w:rPr>
          <w:lang w:val="en-US"/>
        </w:rPr>
        <w:t>:</w:t>
      </w:r>
    </w:p>
    <w:p w14:paraId="36F2DAE6" w14:textId="77777777" w:rsidR="0053003A" w:rsidRDefault="0053003A" w:rsidP="0053003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DC48AD0" w14:textId="77777777" w:rsidR="0053003A" w:rsidRPr="002E5CBA" w:rsidRDefault="0053003A" w:rsidP="0053003A">
      <w:pPr>
        <w:pStyle w:val="PL"/>
        <w:rPr>
          <w:lang w:val="en-US"/>
        </w:rPr>
      </w:pPr>
      <w:r w:rsidRPr="002E5CBA">
        <w:rPr>
          <w:lang w:val="en-US"/>
        </w:rPr>
        <w:t xml:space="preserve">        </w:t>
      </w:r>
      <w:r>
        <w:rPr>
          <w:lang w:val="en-US"/>
        </w:rPr>
        <w:t>twifInfo</w:t>
      </w:r>
      <w:r w:rsidRPr="002E5CBA">
        <w:rPr>
          <w:lang w:val="en-US"/>
        </w:rPr>
        <w:t>:</w:t>
      </w:r>
    </w:p>
    <w:p w14:paraId="180E1E90" w14:textId="77777777" w:rsidR="0053003A" w:rsidRDefault="0053003A" w:rsidP="0053003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0B73B59" w14:textId="77777777" w:rsidR="0053003A" w:rsidRPr="002E5CBA" w:rsidRDefault="0053003A" w:rsidP="0053003A">
      <w:pPr>
        <w:pStyle w:val="PL"/>
        <w:rPr>
          <w:lang w:val="en-US"/>
        </w:rPr>
      </w:pPr>
      <w:r w:rsidRPr="002E5CBA">
        <w:rPr>
          <w:lang w:val="en-US"/>
        </w:rPr>
        <w:t xml:space="preserve">        </w:t>
      </w:r>
      <w:r>
        <w:rPr>
          <w:lang w:eastAsia="zh-CN"/>
        </w:rPr>
        <w:t>ranUnchangedInd</w:t>
      </w:r>
      <w:r w:rsidRPr="002E5CBA">
        <w:rPr>
          <w:lang w:val="en-US"/>
        </w:rPr>
        <w:t>:</w:t>
      </w:r>
    </w:p>
    <w:p w14:paraId="406CB8A6" w14:textId="77777777" w:rsidR="0053003A" w:rsidRPr="000B139A" w:rsidRDefault="0053003A" w:rsidP="0053003A">
      <w:pPr>
        <w:pStyle w:val="PL"/>
        <w:rPr>
          <w:lang w:val="en-US"/>
        </w:rPr>
      </w:pPr>
      <w:r w:rsidRPr="002E5CBA">
        <w:rPr>
          <w:lang w:val="en-US"/>
        </w:rPr>
        <w:t xml:space="preserve">          type: </w:t>
      </w:r>
      <w:r>
        <w:rPr>
          <w:rFonts w:hint="eastAsia"/>
          <w:lang w:val="en-US" w:eastAsia="zh-CN"/>
        </w:rPr>
        <w:t>boolean</w:t>
      </w:r>
    </w:p>
    <w:p w14:paraId="25F480C3" w14:textId="77777777" w:rsidR="0053003A" w:rsidRDefault="0053003A" w:rsidP="0053003A">
      <w:pPr>
        <w:pStyle w:val="PL"/>
        <w:tabs>
          <w:tab w:val="clear" w:pos="384"/>
          <w:tab w:val="clear" w:pos="768"/>
        </w:tabs>
      </w:pPr>
      <w:r>
        <w:rPr>
          <w:lang w:val="en-US"/>
        </w:rPr>
        <w:t xml:space="preserve">        </w:t>
      </w:r>
      <w:r>
        <w:rPr>
          <w:lang w:eastAsia="zh-CN"/>
        </w:rPr>
        <w:t>samePcfSelectionInd</w:t>
      </w:r>
      <w:r>
        <w:t>:</w:t>
      </w:r>
    </w:p>
    <w:p w14:paraId="2FFC851E" w14:textId="77777777" w:rsidR="0053003A" w:rsidRDefault="0053003A" w:rsidP="0053003A">
      <w:pPr>
        <w:pStyle w:val="PL"/>
      </w:pPr>
      <w:r>
        <w:t xml:space="preserve">          type: boolean</w:t>
      </w:r>
    </w:p>
    <w:p w14:paraId="058BA64B" w14:textId="77777777" w:rsidR="0053003A" w:rsidRDefault="0053003A" w:rsidP="0053003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9774F48" w14:textId="77777777" w:rsidR="0053003A" w:rsidRDefault="0053003A" w:rsidP="0053003A">
      <w:pPr>
        <w:pStyle w:val="PL"/>
        <w:rPr>
          <w:lang w:eastAsia="zh-CN"/>
        </w:rPr>
      </w:pPr>
      <w:r w:rsidRPr="002E5CBA">
        <w:rPr>
          <w:lang w:val="en-US"/>
        </w:rPr>
        <w:t xml:space="preserve">        </w:t>
      </w:r>
      <w:r>
        <w:rPr>
          <w:rFonts w:hint="eastAsia"/>
          <w:lang w:eastAsia="zh-CN"/>
        </w:rPr>
        <w:t>t</w:t>
      </w:r>
      <w:r>
        <w:rPr>
          <w:lang w:eastAsia="zh-CN"/>
        </w:rPr>
        <w:t>argetDnai:</w:t>
      </w:r>
    </w:p>
    <w:p w14:paraId="5129544C" w14:textId="77777777" w:rsidR="0053003A" w:rsidRDefault="0053003A" w:rsidP="0053003A">
      <w:pPr>
        <w:pStyle w:val="PL"/>
        <w:rPr>
          <w:lang w:val="en-US"/>
        </w:rPr>
      </w:pPr>
      <w:r>
        <w:rPr>
          <w:lang w:val="en-US"/>
        </w:rPr>
        <w:t xml:space="preserve">          $ref: 'TS29571_CommonData.yaml#/components/schemas/Dnai'</w:t>
      </w:r>
    </w:p>
    <w:p w14:paraId="3993CAF7" w14:textId="77777777" w:rsidR="0053003A" w:rsidRDefault="0053003A" w:rsidP="0053003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5DE3A06" w14:textId="77777777" w:rsidR="0053003A" w:rsidRDefault="0053003A" w:rsidP="0053003A">
      <w:pPr>
        <w:pStyle w:val="PL"/>
      </w:pPr>
      <w:r>
        <w:t xml:space="preserve">          </w:t>
      </w:r>
      <w:r w:rsidRPr="00690A26">
        <w:t>$ref: 'TS29571_CommonData.yaml#/components/schemas/Uri'</w:t>
      </w:r>
    </w:p>
    <w:p w14:paraId="6964DF47" w14:textId="77777777" w:rsidR="0053003A" w:rsidRDefault="0053003A" w:rsidP="0053003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DD6A499" w14:textId="77777777" w:rsidR="0053003A" w:rsidRDefault="0053003A" w:rsidP="0053003A">
      <w:pPr>
        <w:pStyle w:val="PL"/>
      </w:pPr>
      <w:r>
        <w:t xml:space="preserve">          </w:t>
      </w:r>
      <w:r w:rsidRPr="00690A26">
        <w:t>$ref: 'TS29571_CommonData.yaml#/components/schemas/Uri'</w:t>
      </w:r>
    </w:p>
    <w:p w14:paraId="0E755A73" w14:textId="77777777" w:rsidR="0053003A" w:rsidRDefault="0053003A" w:rsidP="0053003A">
      <w:pPr>
        <w:pStyle w:val="PL"/>
        <w:rPr>
          <w:lang w:eastAsia="zh-CN"/>
        </w:rPr>
      </w:pPr>
      <w:r w:rsidRPr="002857AD">
        <w:t xml:space="preserve">        </w:t>
      </w:r>
      <w:r w:rsidRPr="00E30083">
        <w:rPr>
          <w:lang w:eastAsia="zh-CN"/>
        </w:rPr>
        <w:t>nrfAccessTokenUri</w:t>
      </w:r>
      <w:r>
        <w:rPr>
          <w:lang w:eastAsia="zh-CN"/>
        </w:rPr>
        <w:t>:</w:t>
      </w:r>
    </w:p>
    <w:p w14:paraId="471BB196" w14:textId="77777777" w:rsidR="0053003A" w:rsidRDefault="0053003A" w:rsidP="0053003A">
      <w:pPr>
        <w:pStyle w:val="PL"/>
      </w:pPr>
      <w:r>
        <w:t xml:space="preserve">          </w:t>
      </w:r>
      <w:r w:rsidRPr="00690A26">
        <w:t>$ref: 'TS29571_CommonData.yaml#/components/schemas/Uri'</w:t>
      </w:r>
    </w:p>
    <w:p w14:paraId="0C78B018" w14:textId="77777777" w:rsidR="0053003A" w:rsidRDefault="0053003A" w:rsidP="0053003A">
      <w:pPr>
        <w:pStyle w:val="PL"/>
      </w:pPr>
      <w:r>
        <w:t xml:space="preserve">        nrf</w:t>
      </w:r>
      <w:r>
        <w:rPr>
          <w:lang w:eastAsia="zh-CN"/>
        </w:rPr>
        <w:t>Oauth2Required</w:t>
      </w:r>
      <w:r>
        <w:t>:</w:t>
      </w:r>
    </w:p>
    <w:p w14:paraId="0D085214" w14:textId="77777777" w:rsidR="0053003A" w:rsidRDefault="0053003A" w:rsidP="0053003A">
      <w:pPr>
        <w:pStyle w:val="PL"/>
      </w:pPr>
      <w:r>
        <w:t xml:space="preserve">          type: object</w:t>
      </w:r>
    </w:p>
    <w:p w14:paraId="13417613" w14:textId="77777777" w:rsidR="0053003A" w:rsidRDefault="0053003A" w:rsidP="0053003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15B8234" w14:textId="77777777" w:rsidR="0053003A" w:rsidRDefault="0053003A" w:rsidP="0053003A">
      <w:pPr>
        <w:pStyle w:val="PL"/>
        <w:rPr>
          <w:rFonts w:cs="Arial"/>
          <w:szCs w:val="18"/>
          <w:lang w:eastAsia="zh-CN"/>
        </w:rPr>
      </w:pPr>
      <w:r>
        <w:rPr>
          <w:rFonts w:cs="Arial"/>
          <w:szCs w:val="18"/>
          <w:lang w:eastAsia="zh-CN"/>
        </w:rPr>
        <w:t xml:space="preserve">          accessing its services. The key of the map shall be the name of an NRF service, e.g.</w:t>
      </w:r>
    </w:p>
    <w:p w14:paraId="3E9EF3C9" w14:textId="77777777" w:rsidR="0053003A" w:rsidRDefault="0053003A" w:rsidP="0053003A">
      <w:pPr>
        <w:pStyle w:val="PL"/>
      </w:pPr>
      <w:r>
        <w:rPr>
          <w:rFonts w:cs="Arial"/>
          <w:szCs w:val="18"/>
          <w:lang w:eastAsia="zh-CN"/>
        </w:rPr>
        <w:lastRenderedPageBreak/>
        <w:t xml:space="preserve">          </w:t>
      </w:r>
      <w:r>
        <w:t>"nnrf-nfm" or "nnrf-disc"'</w:t>
      </w:r>
    </w:p>
    <w:p w14:paraId="72FB3943" w14:textId="77777777" w:rsidR="0053003A" w:rsidRDefault="0053003A" w:rsidP="0053003A">
      <w:pPr>
        <w:pStyle w:val="PL"/>
      </w:pPr>
      <w:r>
        <w:t xml:space="preserve">          additionalProperties:</w:t>
      </w:r>
    </w:p>
    <w:p w14:paraId="2AD0B7FA" w14:textId="77777777" w:rsidR="0053003A" w:rsidRDefault="0053003A" w:rsidP="0053003A">
      <w:pPr>
        <w:pStyle w:val="PL"/>
      </w:pPr>
      <w:r>
        <w:t xml:space="preserve">            type: boolean</w:t>
      </w:r>
    </w:p>
    <w:p w14:paraId="242EB662" w14:textId="77777777" w:rsidR="0053003A" w:rsidRDefault="0053003A" w:rsidP="0053003A">
      <w:pPr>
        <w:pStyle w:val="PL"/>
        <w:rPr>
          <w:lang w:eastAsia="zh-CN"/>
        </w:rPr>
      </w:pPr>
      <w:r>
        <w:t xml:space="preserve">          </w:t>
      </w:r>
      <w:r>
        <w:rPr>
          <w:lang w:eastAsia="zh-CN"/>
        </w:rPr>
        <w:t>minP</w:t>
      </w:r>
      <w:r>
        <w:t>roperties:</w:t>
      </w:r>
      <w:r>
        <w:rPr>
          <w:lang w:eastAsia="zh-CN"/>
        </w:rPr>
        <w:t xml:space="preserve"> 1</w:t>
      </w:r>
    </w:p>
    <w:p w14:paraId="2F1788CC" w14:textId="77777777" w:rsidR="0053003A" w:rsidRPr="003B2883" w:rsidRDefault="0053003A" w:rsidP="0053003A">
      <w:pPr>
        <w:pStyle w:val="PL"/>
      </w:pPr>
      <w:r w:rsidRPr="003B2883">
        <w:t xml:space="preserve">        </w:t>
      </w:r>
      <w:r>
        <w:t>smfBindingInfo</w:t>
      </w:r>
      <w:r w:rsidRPr="003B2883">
        <w:t>:</w:t>
      </w:r>
    </w:p>
    <w:p w14:paraId="34E7C09E" w14:textId="77777777" w:rsidR="0053003A" w:rsidRDefault="0053003A" w:rsidP="0053003A">
      <w:pPr>
        <w:pStyle w:val="PL"/>
      </w:pPr>
      <w:r>
        <w:t xml:space="preserve">          type: string</w:t>
      </w:r>
    </w:p>
    <w:p w14:paraId="39D54451" w14:textId="77777777" w:rsidR="0053003A" w:rsidRDefault="0053003A" w:rsidP="0053003A">
      <w:pPr>
        <w:pStyle w:val="PL"/>
        <w:rPr>
          <w:lang w:eastAsia="zh-CN"/>
        </w:rPr>
      </w:pPr>
      <w:r w:rsidRPr="002E5CBA">
        <w:rPr>
          <w:lang w:val="en-US"/>
        </w:rPr>
        <w:t xml:space="preserve">        </w:t>
      </w:r>
      <w:r>
        <w:rPr>
          <w:lang w:eastAsia="zh-CN"/>
        </w:rPr>
        <w:t>pvsInfo:</w:t>
      </w:r>
    </w:p>
    <w:p w14:paraId="45AAA5E0" w14:textId="77777777" w:rsidR="0053003A" w:rsidRDefault="0053003A" w:rsidP="0053003A">
      <w:pPr>
        <w:pStyle w:val="PL"/>
        <w:rPr>
          <w:lang w:eastAsia="zh-CN"/>
        </w:rPr>
      </w:pPr>
      <w:r>
        <w:rPr>
          <w:lang w:eastAsia="zh-CN"/>
        </w:rPr>
        <w:t xml:space="preserve">          type: array</w:t>
      </w:r>
    </w:p>
    <w:p w14:paraId="3EAA6308" w14:textId="77777777" w:rsidR="0053003A" w:rsidRDefault="0053003A" w:rsidP="0053003A">
      <w:pPr>
        <w:pStyle w:val="PL"/>
        <w:rPr>
          <w:lang w:eastAsia="zh-CN"/>
        </w:rPr>
      </w:pPr>
      <w:r>
        <w:rPr>
          <w:lang w:eastAsia="zh-CN"/>
        </w:rPr>
        <w:t xml:space="preserve">          items:</w:t>
      </w:r>
    </w:p>
    <w:p w14:paraId="29A60FE3" w14:textId="77777777" w:rsidR="0053003A" w:rsidRDefault="0053003A" w:rsidP="0053003A">
      <w:pPr>
        <w:pStyle w:val="PL"/>
        <w:rPr>
          <w:lang w:val="en-US"/>
        </w:rPr>
      </w:pPr>
      <w:r>
        <w:rPr>
          <w:lang w:val="en-US"/>
        </w:rPr>
        <w:t xml:space="preserve">            $ref: 'TS29571_CommonData.yaml#/components/schemas/ServerAddressingInfo'</w:t>
      </w:r>
    </w:p>
    <w:p w14:paraId="62BC331B" w14:textId="77777777" w:rsidR="0053003A" w:rsidRDefault="0053003A" w:rsidP="0053003A">
      <w:pPr>
        <w:pStyle w:val="PL"/>
        <w:rPr>
          <w:lang w:val="en-US"/>
        </w:rPr>
      </w:pPr>
      <w:r>
        <w:rPr>
          <w:lang w:val="en-US"/>
        </w:rPr>
        <w:t xml:space="preserve">          minItems: 1</w:t>
      </w:r>
    </w:p>
    <w:p w14:paraId="69018320" w14:textId="77777777" w:rsidR="0053003A" w:rsidRDefault="0053003A" w:rsidP="0053003A">
      <w:pPr>
        <w:pStyle w:val="PL"/>
      </w:pPr>
      <w:r>
        <w:t xml:space="preserve">        </w:t>
      </w:r>
      <w:r>
        <w:rPr>
          <w:rFonts w:hint="eastAsia"/>
          <w:lang w:eastAsia="zh-CN"/>
        </w:rPr>
        <w:t>o</w:t>
      </w:r>
      <w:r>
        <w:rPr>
          <w:lang w:eastAsia="zh-CN"/>
        </w:rPr>
        <w:t>nboardingInd</w:t>
      </w:r>
      <w:r>
        <w:t>:</w:t>
      </w:r>
    </w:p>
    <w:p w14:paraId="7A10472D" w14:textId="77777777" w:rsidR="0053003A" w:rsidRPr="002E5CBA" w:rsidRDefault="0053003A" w:rsidP="0053003A">
      <w:pPr>
        <w:pStyle w:val="PL"/>
        <w:rPr>
          <w:lang w:val="en-US"/>
        </w:rPr>
      </w:pPr>
      <w:r w:rsidRPr="002E5CBA">
        <w:rPr>
          <w:lang w:val="en-US"/>
        </w:rPr>
        <w:t xml:space="preserve">          type: boolean</w:t>
      </w:r>
    </w:p>
    <w:p w14:paraId="5D878068" w14:textId="77777777" w:rsidR="0053003A" w:rsidRDefault="0053003A" w:rsidP="0053003A">
      <w:pPr>
        <w:pStyle w:val="PL"/>
        <w:rPr>
          <w:lang w:val="en-US"/>
        </w:rPr>
      </w:pPr>
      <w:r w:rsidRPr="002E5CBA">
        <w:rPr>
          <w:lang w:val="en-US"/>
        </w:rPr>
        <w:t xml:space="preserve">          default: </w:t>
      </w:r>
      <w:r>
        <w:rPr>
          <w:lang w:val="en-US"/>
        </w:rPr>
        <w:t>false</w:t>
      </w:r>
    </w:p>
    <w:p w14:paraId="325607C0" w14:textId="77777777" w:rsidR="0053003A" w:rsidRPr="002E5CBA" w:rsidRDefault="0053003A" w:rsidP="0053003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9740ECB" w14:textId="77777777" w:rsidR="0053003A" w:rsidRDefault="0053003A" w:rsidP="0053003A">
      <w:pPr>
        <w:pStyle w:val="PL"/>
      </w:pPr>
      <w:r w:rsidRPr="002E5CBA">
        <w:rPr>
          <w:lang w:val="en-US"/>
        </w:rPr>
        <w:t xml:space="preserve">          </w:t>
      </w:r>
      <w:r>
        <w:t>$ref: 'TS29571_CommonData.yaml#/components/schemas/Uri'</w:t>
      </w:r>
    </w:p>
    <w:p w14:paraId="64684481" w14:textId="77777777" w:rsidR="0053003A" w:rsidRDefault="0053003A" w:rsidP="0053003A">
      <w:pPr>
        <w:pStyle w:val="PL"/>
      </w:pPr>
      <w:r>
        <w:t xml:space="preserve">        smPolicyNotifyInd:</w:t>
      </w:r>
    </w:p>
    <w:p w14:paraId="0F190300" w14:textId="77777777" w:rsidR="0053003A" w:rsidRPr="002E5CBA" w:rsidRDefault="0053003A" w:rsidP="0053003A">
      <w:pPr>
        <w:pStyle w:val="PL"/>
        <w:rPr>
          <w:lang w:val="en-US"/>
        </w:rPr>
      </w:pPr>
      <w:r w:rsidRPr="002E5CBA">
        <w:rPr>
          <w:lang w:val="en-US"/>
        </w:rPr>
        <w:t xml:space="preserve">          type: boolean</w:t>
      </w:r>
    </w:p>
    <w:p w14:paraId="4D94CD53" w14:textId="77777777" w:rsidR="0053003A" w:rsidRDefault="0053003A" w:rsidP="0053003A">
      <w:pPr>
        <w:pStyle w:val="PL"/>
        <w:rPr>
          <w:lang w:val="en-US"/>
        </w:rPr>
      </w:pPr>
      <w:r w:rsidRPr="002E5CBA">
        <w:rPr>
          <w:lang w:val="en-US"/>
        </w:rPr>
        <w:t xml:space="preserve">          default: false</w:t>
      </w:r>
    </w:p>
    <w:p w14:paraId="6095B713" w14:textId="77777777" w:rsidR="0053003A" w:rsidRDefault="0053003A" w:rsidP="0053003A">
      <w:pPr>
        <w:pStyle w:val="PL"/>
      </w:pPr>
      <w:r>
        <w:t xml:space="preserve">        </w:t>
      </w:r>
      <w:r>
        <w:rPr>
          <w:lang w:eastAsia="zh-CN"/>
        </w:rPr>
        <w:t>pcfUeCallbackInfo:</w:t>
      </w:r>
    </w:p>
    <w:p w14:paraId="6A9D5081" w14:textId="77777777" w:rsidR="0053003A" w:rsidRDefault="0053003A" w:rsidP="0053003A">
      <w:pPr>
        <w:pStyle w:val="PL"/>
      </w:pPr>
      <w:r>
        <w:t xml:space="preserve">          $ref: 'TS29571_CommonData.yaml#/components/schemas/PcfUeCallbackInfo'</w:t>
      </w:r>
    </w:p>
    <w:p w14:paraId="302667B0" w14:textId="77777777" w:rsidR="0053003A" w:rsidRPr="003B2883" w:rsidRDefault="0053003A" w:rsidP="0053003A">
      <w:pPr>
        <w:pStyle w:val="PL"/>
      </w:pPr>
      <w:r w:rsidRPr="003B2883">
        <w:t xml:space="preserve">        </w:t>
      </w:r>
      <w:r>
        <w:t>satelliteBackhaulCat</w:t>
      </w:r>
      <w:r w:rsidRPr="003B2883">
        <w:t>:</w:t>
      </w:r>
    </w:p>
    <w:p w14:paraId="4C64AA52" w14:textId="77777777" w:rsidR="0053003A" w:rsidRDefault="0053003A" w:rsidP="0053003A">
      <w:pPr>
        <w:pStyle w:val="PL"/>
      </w:pPr>
      <w:r>
        <w:t xml:space="preserve">          </w:t>
      </w:r>
      <w:r w:rsidRPr="00690A26">
        <w:t>$ref: 'TS29571_CommonData.yaml#/components/schemas/</w:t>
      </w:r>
      <w:r>
        <w:t>SatelliteBackhaulCategory</w:t>
      </w:r>
      <w:r w:rsidRPr="00690A26">
        <w:t>'</w:t>
      </w:r>
    </w:p>
    <w:p w14:paraId="4CE6EE65" w14:textId="77777777" w:rsidR="0053003A" w:rsidRPr="002E5CBA" w:rsidRDefault="0053003A" w:rsidP="0053003A">
      <w:pPr>
        <w:pStyle w:val="PL"/>
        <w:rPr>
          <w:lang w:val="en-US"/>
        </w:rPr>
      </w:pPr>
      <w:r w:rsidRPr="002E5CBA">
        <w:rPr>
          <w:lang w:val="en-US"/>
        </w:rPr>
        <w:t xml:space="preserve">        </w:t>
      </w:r>
      <w:r>
        <w:rPr>
          <w:lang w:eastAsia="zh-CN"/>
        </w:rPr>
        <w:t>upipSupported</w:t>
      </w:r>
      <w:r w:rsidRPr="002E5CBA">
        <w:rPr>
          <w:lang w:val="en-US"/>
        </w:rPr>
        <w:t>:</w:t>
      </w:r>
    </w:p>
    <w:p w14:paraId="52547407" w14:textId="77777777" w:rsidR="0053003A" w:rsidRDefault="0053003A" w:rsidP="0053003A">
      <w:pPr>
        <w:pStyle w:val="PL"/>
        <w:rPr>
          <w:lang w:val="en-US"/>
        </w:rPr>
      </w:pPr>
      <w:r w:rsidRPr="002E5CBA">
        <w:rPr>
          <w:lang w:val="en-US"/>
        </w:rPr>
        <w:t xml:space="preserve">          </w:t>
      </w:r>
      <w:r>
        <w:rPr>
          <w:lang w:val="en-US"/>
        </w:rPr>
        <w:t>type: boolean</w:t>
      </w:r>
    </w:p>
    <w:p w14:paraId="0CF41A7F" w14:textId="77777777" w:rsidR="0053003A" w:rsidRDefault="0053003A" w:rsidP="0053003A">
      <w:pPr>
        <w:pStyle w:val="PL"/>
        <w:rPr>
          <w:lang w:val="en-US"/>
        </w:rPr>
      </w:pPr>
      <w:r w:rsidRPr="002E5CBA">
        <w:rPr>
          <w:lang w:val="en-US"/>
        </w:rPr>
        <w:t xml:space="preserve">          </w:t>
      </w:r>
      <w:r>
        <w:rPr>
          <w:lang w:val="en-US"/>
        </w:rPr>
        <w:t>default: false</w:t>
      </w:r>
    </w:p>
    <w:p w14:paraId="0BA92779" w14:textId="77777777" w:rsidR="0053003A" w:rsidRPr="002E5CBA" w:rsidRDefault="0053003A" w:rsidP="0053003A">
      <w:pPr>
        <w:pStyle w:val="PL"/>
        <w:rPr>
          <w:lang w:val="en-US"/>
        </w:rPr>
      </w:pPr>
      <w:r w:rsidRPr="002E5CBA">
        <w:rPr>
          <w:lang w:val="en-US"/>
        </w:rPr>
        <w:t xml:space="preserve">        </w:t>
      </w:r>
      <w:r>
        <w:rPr>
          <w:lang w:eastAsia="zh-CN"/>
        </w:rPr>
        <w:t>disasterRoamingInd</w:t>
      </w:r>
      <w:r w:rsidRPr="002E5CBA">
        <w:rPr>
          <w:lang w:val="en-US"/>
        </w:rPr>
        <w:t>:</w:t>
      </w:r>
    </w:p>
    <w:p w14:paraId="735BFC4F" w14:textId="77777777" w:rsidR="0053003A" w:rsidRDefault="0053003A" w:rsidP="0053003A">
      <w:pPr>
        <w:pStyle w:val="PL"/>
        <w:rPr>
          <w:lang w:val="en-US"/>
        </w:rPr>
      </w:pPr>
      <w:r w:rsidRPr="002E5CBA">
        <w:rPr>
          <w:lang w:val="en-US"/>
        </w:rPr>
        <w:t xml:space="preserve">          </w:t>
      </w:r>
      <w:r>
        <w:rPr>
          <w:lang w:val="en-US"/>
        </w:rPr>
        <w:t>type: boolean</w:t>
      </w:r>
    </w:p>
    <w:p w14:paraId="2AEB5B1C" w14:textId="77777777" w:rsidR="0053003A" w:rsidRDefault="0053003A" w:rsidP="0053003A">
      <w:pPr>
        <w:pStyle w:val="PL"/>
        <w:rPr>
          <w:lang w:val="en-US"/>
        </w:rPr>
      </w:pPr>
      <w:r w:rsidRPr="002E5CBA">
        <w:rPr>
          <w:lang w:val="en-US"/>
        </w:rPr>
        <w:t xml:space="preserve">          </w:t>
      </w:r>
      <w:r>
        <w:rPr>
          <w:lang w:val="en-US"/>
        </w:rPr>
        <w:t>default: false</w:t>
      </w:r>
    </w:p>
    <w:p w14:paraId="2213171E" w14:textId="77777777" w:rsidR="0053003A" w:rsidRDefault="0053003A" w:rsidP="0053003A">
      <w:pPr>
        <w:pStyle w:val="PL"/>
        <w:rPr>
          <w:lang w:val="en-US"/>
        </w:rPr>
      </w:pPr>
      <w:r>
        <w:rPr>
          <w:lang w:val="en-US"/>
        </w:rPr>
        <w:t xml:space="preserve">        </w:t>
      </w:r>
      <w:r w:rsidRPr="00007F50">
        <w:rPr>
          <w:lang w:eastAsia="zh-CN"/>
        </w:rPr>
        <w:t>anchorSmfOauth2Required</w:t>
      </w:r>
      <w:r>
        <w:rPr>
          <w:lang w:val="en-US"/>
        </w:rPr>
        <w:t>:</w:t>
      </w:r>
    </w:p>
    <w:p w14:paraId="516A9A7C" w14:textId="77777777" w:rsidR="0053003A" w:rsidRPr="009B5397" w:rsidRDefault="0053003A" w:rsidP="0053003A">
      <w:pPr>
        <w:pStyle w:val="PL"/>
        <w:rPr>
          <w:lang w:val="en-US"/>
        </w:rPr>
      </w:pPr>
      <w:r w:rsidRPr="002E5CBA">
        <w:rPr>
          <w:lang w:val="en-US"/>
        </w:rPr>
        <w:t xml:space="preserve">          type: boolean</w:t>
      </w:r>
    </w:p>
    <w:p w14:paraId="01B576EB" w14:textId="77777777" w:rsidR="0053003A" w:rsidRDefault="0053003A" w:rsidP="0053003A">
      <w:pPr>
        <w:pStyle w:val="PL"/>
        <w:rPr>
          <w:lang w:val="en-US"/>
        </w:rPr>
      </w:pPr>
      <w:r>
        <w:rPr>
          <w:lang w:val="en-US"/>
        </w:rPr>
        <w:t xml:space="preserve">        </w:t>
      </w:r>
      <w:r w:rsidRPr="00C77678">
        <w:rPr>
          <w:lang w:eastAsia="zh-CN"/>
        </w:rPr>
        <w:t>smContextSmfOauth2Required</w:t>
      </w:r>
      <w:r>
        <w:rPr>
          <w:lang w:val="en-US"/>
        </w:rPr>
        <w:t>:</w:t>
      </w:r>
    </w:p>
    <w:p w14:paraId="299FD01E" w14:textId="77777777" w:rsidR="0053003A" w:rsidRDefault="0053003A" w:rsidP="0053003A">
      <w:pPr>
        <w:pStyle w:val="PL"/>
        <w:rPr>
          <w:lang w:val="en-US"/>
        </w:rPr>
      </w:pPr>
      <w:r w:rsidRPr="002E5CBA">
        <w:rPr>
          <w:lang w:val="en-US"/>
        </w:rPr>
        <w:t xml:space="preserve">          type: boolean</w:t>
      </w:r>
    </w:p>
    <w:p w14:paraId="72FFD1F5" w14:textId="77777777" w:rsidR="0053003A" w:rsidRDefault="0053003A" w:rsidP="0053003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B26AAA6" w14:textId="77777777" w:rsidR="0053003A" w:rsidRDefault="0053003A" w:rsidP="0053003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56D8BE0" w14:textId="77777777" w:rsidR="0053003A" w:rsidRDefault="0053003A" w:rsidP="0053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04955">
        <w:rPr>
          <w:rFonts w:ascii="Courier New" w:hAnsi="Courier New"/>
          <w:sz w:val="16"/>
        </w:rPr>
        <w:t xml:space="preserve">        </w:t>
      </w:r>
      <w:r w:rsidRPr="003747C5">
        <w:rPr>
          <w:rFonts w:ascii="Courier New" w:hAnsi="Courier New"/>
          <w:sz w:val="16"/>
        </w:rPr>
        <w:t>servingSatelliteId</w:t>
      </w:r>
      <w:r w:rsidRPr="00504955">
        <w:rPr>
          <w:rFonts w:ascii="Courier New" w:hAnsi="Courier New"/>
          <w:sz w:val="16"/>
        </w:rPr>
        <w:t>:</w:t>
      </w:r>
    </w:p>
    <w:p w14:paraId="069C0DF5" w14:textId="77777777" w:rsidR="0053003A" w:rsidRDefault="0053003A" w:rsidP="0053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04955">
        <w:rPr>
          <w:rFonts w:ascii="Courier New" w:hAnsi="Courier New"/>
          <w:sz w:val="16"/>
        </w:rPr>
        <w:t xml:space="preserve">          $ref: 'TS29571_CommonData.yaml#/components/schemas/SatelliteId'</w:t>
      </w:r>
    </w:p>
    <w:p w14:paraId="2BD033F7" w14:textId="77777777" w:rsidR="0053003A" w:rsidRDefault="0053003A" w:rsidP="0053003A">
      <w:pPr>
        <w:pStyle w:val="PL"/>
        <w:rPr>
          <w:lang w:eastAsia="zh-CN"/>
        </w:rPr>
      </w:pPr>
      <w:r w:rsidRPr="002E5CBA">
        <w:rPr>
          <w:lang w:val="en-US"/>
        </w:rPr>
        <w:t xml:space="preserve">        </w:t>
      </w:r>
      <w:r>
        <w:rPr>
          <w:lang w:eastAsia="zh-CN"/>
        </w:rPr>
        <w:t>hrsboAllowedInd:</w:t>
      </w:r>
    </w:p>
    <w:p w14:paraId="6D665AE7" w14:textId="77777777" w:rsidR="0053003A" w:rsidRDefault="0053003A" w:rsidP="0053003A">
      <w:pPr>
        <w:pStyle w:val="PL"/>
        <w:rPr>
          <w:lang w:val="en-US"/>
        </w:rPr>
      </w:pPr>
      <w:r w:rsidRPr="002E5CBA">
        <w:rPr>
          <w:lang w:val="en-US"/>
        </w:rPr>
        <w:t xml:space="preserve">          </w:t>
      </w:r>
      <w:r>
        <w:rPr>
          <w:lang w:val="en-US"/>
        </w:rPr>
        <w:t>type: boolean</w:t>
      </w:r>
    </w:p>
    <w:p w14:paraId="0ABA3766" w14:textId="77777777" w:rsidR="0053003A" w:rsidRDefault="0053003A" w:rsidP="0053003A">
      <w:pPr>
        <w:pStyle w:val="PL"/>
        <w:rPr>
          <w:lang w:val="en-US"/>
        </w:rPr>
      </w:pPr>
      <w:r w:rsidRPr="002E5CBA">
        <w:rPr>
          <w:lang w:val="en-US"/>
        </w:rPr>
        <w:t xml:space="preserve">          </w:t>
      </w:r>
      <w:r>
        <w:rPr>
          <w:lang w:val="en-US"/>
        </w:rPr>
        <w:t>default: false</w:t>
      </w:r>
    </w:p>
    <w:p w14:paraId="24EBF1B0" w14:textId="77777777" w:rsidR="0053003A" w:rsidRDefault="0053003A" w:rsidP="0053003A">
      <w:pPr>
        <w:pStyle w:val="PL"/>
        <w:rPr>
          <w:lang w:eastAsia="zh-CN"/>
        </w:rPr>
      </w:pPr>
      <w:r>
        <w:rPr>
          <w:lang w:val="en-US"/>
        </w:rPr>
        <w:t xml:space="preserve">        </w:t>
      </w:r>
      <w:r>
        <w:rPr>
          <w:lang w:eastAsia="zh-CN"/>
        </w:rPr>
        <w:t>estabRejectionInd:</w:t>
      </w:r>
    </w:p>
    <w:p w14:paraId="0AA3B82B" w14:textId="77777777" w:rsidR="0053003A" w:rsidRDefault="0053003A" w:rsidP="0053003A">
      <w:pPr>
        <w:pStyle w:val="PL"/>
        <w:rPr>
          <w:lang w:val="en-US"/>
        </w:rPr>
      </w:pPr>
      <w:r>
        <w:rPr>
          <w:lang w:val="en-US"/>
        </w:rPr>
        <w:t xml:space="preserve">          type: boolean</w:t>
      </w:r>
    </w:p>
    <w:p w14:paraId="45DD0B2F" w14:textId="77777777" w:rsidR="0053003A" w:rsidRDefault="0053003A" w:rsidP="0053003A">
      <w:pPr>
        <w:pStyle w:val="PL"/>
        <w:rPr>
          <w:lang w:val="en-US"/>
        </w:rPr>
      </w:pPr>
      <w:r>
        <w:rPr>
          <w:lang w:val="en-US"/>
        </w:rPr>
        <w:t xml:space="preserve">          enum:</w:t>
      </w:r>
    </w:p>
    <w:p w14:paraId="4C02E171" w14:textId="77777777" w:rsidR="0053003A" w:rsidRDefault="0053003A" w:rsidP="0053003A">
      <w:pPr>
        <w:pStyle w:val="PL"/>
        <w:rPr>
          <w:lang w:val="en-US"/>
        </w:rPr>
      </w:pPr>
      <w:r>
        <w:rPr>
          <w:lang w:val="en-US"/>
        </w:rPr>
        <w:t xml:space="preserve">            - true</w:t>
      </w:r>
    </w:p>
    <w:p w14:paraId="258F7DF3" w14:textId="77777777" w:rsidR="0053003A" w:rsidRDefault="0053003A" w:rsidP="0053003A">
      <w:pPr>
        <w:pStyle w:val="PL"/>
        <w:rPr>
          <w:lang w:eastAsia="zh-CN"/>
        </w:rPr>
      </w:pPr>
      <w:r>
        <w:rPr>
          <w:lang w:val="en-US"/>
        </w:rPr>
        <w:t xml:space="preserve">        </w:t>
      </w:r>
      <w:r>
        <w:rPr>
          <w:lang w:eastAsia="zh-CN"/>
        </w:rPr>
        <w:t>estabRejectionCause:</w:t>
      </w:r>
    </w:p>
    <w:p w14:paraId="0CDF9B36" w14:textId="77777777" w:rsidR="0053003A" w:rsidRDefault="0053003A" w:rsidP="0053003A">
      <w:pPr>
        <w:pStyle w:val="PL"/>
      </w:pPr>
      <w:r>
        <w:rPr>
          <w:lang w:val="en-US"/>
        </w:rPr>
        <w:t xml:space="preserve">          $ref: '#/components/schemas/E</w:t>
      </w:r>
      <w:r>
        <w:rPr>
          <w:lang w:eastAsia="zh-CN"/>
        </w:rPr>
        <w:t>stablishmentRejectionCause</w:t>
      </w:r>
      <w:r>
        <w:t>'</w:t>
      </w:r>
    </w:p>
    <w:p w14:paraId="7952287A" w14:textId="77777777" w:rsidR="0053003A" w:rsidRDefault="0053003A" w:rsidP="0053003A">
      <w:pPr>
        <w:pStyle w:val="PL"/>
        <w:rPr>
          <w:lang w:eastAsia="zh-CN"/>
        </w:rPr>
      </w:pPr>
      <w:r w:rsidRPr="002E5CBA">
        <w:rPr>
          <w:lang w:val="en-US"/>
        </w:rPr>
        <w:t xml:space="preserve">        </w:t>
      </w:r>
      <w:r>
        <w:t>sliceAreaRestrictInd</w:t>
      </w:r>
      <w:r>
        <w:rPr>
          <w:lang w:eastAsia="zh-CN"/>
        </w:rPr>
        <w:t>:</w:t>
      </w:r>
    </w:p>
    <w:p w14:paraId="5FE7C38F" w14:textId="77777777" w:rsidR="0053003A" w:rsidRDefault="0053003A" w:rsidP="0053003A">
      <w:pPr>
        <w:pStyle w:val="PL"/>
        <w:rPr>
          <w:lang w:val="en-US"/>
        </w:rPr>
      </w:pPr>
      <w:r w:rsidRPr="002E5CBA">
        <w:rPr>
          <w:lang w:val="en-US"/>
        </w:rPr>
        <w:t xml:space="preserve">          </w:t>
      </w:r>
      <w:r>
        <w:rPr>
          <w:lang w:val="en-US"/>
        </w:rPr>
        <w:t>type: boolean</w:t>
      </w:r>
    </w:p>
    <w:p w14:paraId="59462CE0" w14:textId="77777777" w:rsidR="0053003A" w:rsidRDefault="0053003A" w:rsidP="0053003A">
      <w:pPr>
        <w:pStyle w:val="PL"/>
      </w:pPr>
      <w:r>
        <w:t xml:space="preserve">          enum:</w:t>
      </w:r>
    </w:p>
    <w:p w14:paraId="743464BD" w14:textId="77777777" w:rsidR="0053003A" w:rsidRDefault="0053003A" w:rsidP="0053003A">
      <w:pPr>
        <w:pStyle w:val="PL"/>
      </w:pPr>
      <w:r>
        <w:t xml:space="preserve">           - true</w:t>
      </w:r>
    </w:p>
    <w:p w14:paraId="19099EEC" w14:textId="77777777" w:rsidR="0053003A" w:rsidRDefault="0053003A" w:rsidP="0053003A">
      <w:pPr>
        <w:pStyle w:val="PL"/>
        <w:rPr>
          <w:lang w:eastAsia="zh-CN"/>
        </w:rPr>
      </w:pPr>
      <w:r w:rsidRPr="002E5CBA">
        <w:rPr>
          <w:lang w:val="en-US"/>
        </w:rPr>
        <w:t xml:space="preserve">        </w:t>
      </w:r>
      <w:r>
        <w:rPr>
          <w:lang w:eastAsia="zh-CN"/>
        </w:rPr>
        <w:t>qosMonitoringPdSupported:</w:t>
      </w:r>
    </w:p>
    <w:p w14:paraId="21228BBE" w14:textId="77777777" w:rsidR="0053003A" w:rsidRDefault="0053003A" w:rsidP="0053003A">
      <w:pPr>
        <w:pStyle w:val="PL"/>
      </w:pPr>
      <w:r>
        <w:rPr>
          <w:lang w:val="en-US"/>
        </w:rPr>
        <w:t xml:space="preserve">          $ref: '#/components/schemas/</w:t>
      </w:r>
      <w:r>
        <w:rPr>
          <w:lang w:eastAsia="zh-CN"/>
        </w:rPr>
        <w:t>QosMonitoringPdSupported</w:t>
      </w:r>
      <w:r>
        <w:t>'</w:t>
      </w:r>
    </w:p>
    <w:p w14:paraId="4557C0DB" w14:textId="77777777" w:rsidR="0053003A" w:rsidRDefault="0053003A" w:rsidP="0053003A">
      <w:pPr>
        <w:pStyle w:val="PL"/>
        <w:rPr>
          <w:lang w:eastAsia="zh-CN"/>
        </w:rPr>
      </w:pPr>
      <w:r w:rsidRPr="002E5CBA">
        <w:rPr>
          <w:lang w:val="en-US"/>
        </w:rPr>
        <w:t xml:space="preserve">        </w:t>
      </w:r>
      <w:r>
        <w:rPr>
          <w:lang w:eastAsia="zh-CN"/>
        </w:rPr>
        <w:t>qosMonitoringCongestionSupported:</w:t>
      </w:r>
    </w:p>
    <w:p w14:paraId="528E5A50" w14:textId="77777777" w:rsidR="0053003A" w:rsidRDefault="0053003A" w:rsidP="0053003A">
      <w:pPr>
        <w:pStyle w:val="PL"/>
      </w:pPr>
      <w:r>
        <w:rPr>
          <w:lang w:val="en-US"/>
        </w:rPr>
        <w:t xml:space="preserve">          $ref: '#/components/schemas/</w:t>
      </w:r>
      <w:r>
        <w:rPr>
          <w:lang w:eastAsia="zh-CN"/>
        </w:rPr>
        <w:t>QosMonitoringCongestionSupported</w:t>
      </w:r>
      <w:r>
        <w:t>'</w:t>
      </w:r>
    </w:p>
    <w:p w14:paraId="3A2B9737" w14:textId="77777777" w:rsidR="0053003A" w:rsidRPr="00A75430" w:rsidRDefault="0053003A" w:rsidP="0053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554DEE4" w14:textId="77777777" w:rsidR="0053003A" w:rsidRDefault="0053003A" w:rsidP="00530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3F7965D" w14:textId="77777777" w:rsidR="0053003A" w:rsidRPr="002E5CBA" w:rsidRDefault="0053003A" w:rsidP="0053003A">
      <w:pPr>
        <w:pStyle w:val="PL"/>
        <w:rPr>
          <w:lang w:val="en-US"/>
        </w:rPr>
      </w:pPr>
      <w:r>
        <w:rPr>
          <w:lang w:val="en-US"/>
        </w:rPr>
        <w:t xml:space="preserve">        </w:t>
      </w:r>
      <w:r>
        <w:rPr>
          <w:rFonts w:hint="eastAsia"/>
          <w:lang w:eastAsia="zh-CN"/>
        </w:rPr>
        <w:t>ueLevelMeasConfig</w:t>
      </w:r>
      <w:r w:rsidRPr="002E5CBA">
        <w:rPr>
          <w:lang w:val="en-US"/>
        </w:rPr>
        <w:t>:</w:t>
      </w:r>
    </w:p>
    <w:p w14:paraId="1C5036D8" w14:textId="77777777" w:rsidR="0053003A" w:rsidRDefault="0053003A" w:rsidP="0053003A">
      <w:pPr>
        <w:pStyle w:val="PL"/>
      </w:pPr>
      <w:r w:rsidRPr="002E5CBA">
        <w:rPr>
          <w:lang w:val="en-US"/>
        </w:rPr>
        <w:t xml:space="preserve">          </w:t>
      </w:r>
      <w:r>
        <w:t>$ref: 'TS29571_CommonData.yaml#/components/schemas/</w:t>
      </w:r>
      <w:r>
        <w:rPr>
          <w:rFonts w:hint="eastAsia"/>
          <w:lang w:eastAsia="zh-CN"/>
        </w:rPr>
        <w:t>UeLevelMeasurementsConfiguration</w:t>
      </w:r>
      <w:r>
        <w:t>'</w:t>
      </w:r>
    </w:p>
    <w:p w14:paraId="4C54B3C4" w14:textId="77777777" w:rsidR="0053003A" w:rsidRDefault="0053003A" w:rsidP="0053003A">
      <w:pPr>
        <w:pStyle w:val="PL"/>
      </w:pPr>
      <w:r>
        <w:t xml:space="preserve">        pgwChangeInd:</w:t>
      </w:r>
    </w:p>
    <w:p w14:paraId="688141FD" w14:textId="77777777" w:rsidR="0053003A" w:rsidRPr="002E5CBA" w:rsidRDefault="0053003A" w:rsidP="0053003A">
      <w:pPr>
        <w:pStyle w:val="PL"/>
        <w:rPr>
          <w:lang w:val="en-US"/>
        </w:rPr>
      </w:pPr>
      <w:r w:rsidRPr="002E5CBA">
        <w:rPr>
          <w:lang w:val="en-US"/>
        </w:rPr>
        <w:t xml:space="preserve">          type: boolean</w:t>
      </w:r>
    </w:p>
    <w:p w14:paraId="41CD744E" w14:textId="77777777" w:rsidR="0053003A" w:rsidRDefault="0053003A" w:rsidP="0053003A">
      <w:pPr>
        <w:pStyle w:val="PL"/>
      </w:pPr>
      <w:r>
        <w:t xml:space="preserve">          enum:</w:t>
      </w:r>
    </w:p>
    <w:p w14:paraId="01F3B5AC" w14:textId="77777777" w:rsidR="0053003A" w:rsidRDefault="0053003A" w:rsidP="0053003A">
      <w:pPr>
        <w:pStyle w:val="PL"/>
      </w:pPr>
      <w:r>
        <w:t xml:space="preserve">            - true</w:t>
      </w:r>
    </w:p>
    <w:p w14:paraId="7D8D3915" w14:textId="77777777" w:rsidR="0053003A" w:rsidRDefault="0053003A" w:rsidP="0053003A">
      <w:pPr>
        <w:pStyle w:val="PL"/>
      </w:pPr>
      <w:r>
        <w:t xml:space="preserve">        localOffloadingMgtAllowedInd:</w:t>
      </w:r>
    </w:p>
    <w:p w14:paraId="2DD3E447" w14:textId="77777777" w:rsidR="0053003A" w:rsidRDefault="0053003A" w:rsidP="0053003A">
      <w:pPr>
        <w:pStyle w:val="PL"/>
        <w:rPr>
          <w:lang w:eastAsia="zh-CN"/>
        </w:rPr>
      </w:pPr>
      <w:r>
        <w:t xml:space="preserve">          type: </w:t>
      </w:r>
      <w:r>
        <w:rPr>
          <w:lang w:eastAsia="zh-CN"/>
        </w:rPr>
        <w:t>boolean</w:t>
      </w:r>
    </w:p>
    <w:p w14:paraId="34E935C2" w14:textId="77777777" w:rsidR="0053003A" w:rsidRDefault="0053003A" w:rsidP="0053003A">
      <w:pPr>
        <w:pStyle w:val="PL"/>
      </w:pPr>
      <w:r>
        <w:t xml:space="preserve">          enum:</w:t>
      </w:r>
    </w:p>
    <w:p w14:paraId="71C035A1" w14:textId="77777777" w:rsidR="0053003A" w:rsidRPr="00315685" w:rsidRDefault="0053003A" w:rsidP="0053003A">
      <w:pPr>
        <w:pStyle w:val="PL"/>
        <w:rPr>
          <w:lang w:val="en-US"/>
        </w:rPr>
      </w:pPr>
      <w:r>
        <w:t xml:space="preserve">           - true</w:t>
      </w:r>
    </w:p>
    <w:p w14:paraId="156A2C80" w14:textId="43273B11" w:rsidR="00A04AEF" w:rsidRPr="00A75430" w:rsidRDefault="00A04AEF" w:rsidP="00A04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Ericsson JL CT4#130" w:date="2025-08-12T13:30:00Z" w16du:dateUtc="2025-08-12T05:30:00Z"/>
          <w:rFonts w:ascii="Courier New" w:hAnsi="Courier New"/>
          <w:sz w:val="16"/>
          <w:lang w:eastAsia="zh-CN"/>
        </w:rPr>
      </w:pPr>
      <w:ins w:id="223" w:author="Ericsson JL CT4#130" w:date="2025-08-12T13:30:00Z" w16du:dateUtc="2025-08-12T05:30:00Z">
        <w:r w:rsidRPr="00A75430">
          <w:rPr>
            <w:rFonts w:ascii="Courier New" w:hAnsi="Courier New"/>
            <w:sz w:val="16"/>
          </w:rPr>
          <w:t xml:space="preserve">        </w:t>
        </w:r>
        <w:r>
          <w:rPr>
            <w:rFonts w:ascii="Courier New" w:hAnsi="Courier New"/>
            <w:sz w:val="16"/>
            <w:lang w:eastAsia="zh-CN"/>
          </w:rPr>
          <w:t>reactInfo</w:t>
        </w:r>
        <w:r w:rsidRPr="00A75430">
          <w:rPr>
            <w:rFonts w:ascii="Courier New" w:hAnsi="Courier New"/>
            <w:sz w:val="16"/>
            <w:lang w:eastAsia="zh-CN"/>
          </w:rPr>
          <w:t>:</w:t>
        </w:r>
      </w:ins>
    </w:p>
    <w:p w14:paraId="2539E326" w14:textId="2CD9067C" w:rsidR="00A04AEF" w:rsidRDefault="00A04AEF" w:rsidP="00A04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JL CT4#130" w:date="2025-08-12T13:30:00Z" w16du:dateUtc="2025-08-12T05:30:00Z"/>
        </w:rPr>
      </w:pPr>
      <w:ins w:id="225" w:author="Ericsson JL CT4#130" w:date="2025-08-12T13:30:00Z" w16du:dateUtc="2025-08-12T05:30:00Z">
        <w:r w:rsidRPr="00A75430">
          <w:rPr>
            <w:rFonts w:ascii="Courier New" w:hAnsi="Courier New"/>
            <w:sz w:val="16"/>
          </w:rPr>
          <w:t xml:space="preserve">          $ref: '#/components/schemas/</w:t>
        </w:r>
      </w:ins>
      <w:ins w:id="226" w:author="Ericsson JL CT4#130" w:date="2025-08-12T13:31:00Z" w16du:dateUtc="2025-08-12T05:31:00Z">
        <w:r>
          <w:rPr>
            <w:rFonts w:ascii="Courier New" w:hAnsi="Courier New"/>
            <w:sz w:val="16"/>
            <w:lang w:eastAsia="zh-CN"/>
          </w:rPr>
          <w:t>PduSessionReactivationInfo</w:t>
        </w:r>
      </w:ins>
      <w:ins w:id="227" w:author="Ericsson JL CT4#130" w:date="2025-08-12T13:30:00Z" w16du:dateUtc="2025-08-12T05:30:00Z">
        <w:r>
          <w:rPr>
            <w:rFonts w:ascii="Courier New" w:hAnsi="Courier New"/>
            <w:sz w:val="16"/>
            <w:lang w:eastAsia="zh-CN"/>
          </w:rPr>
          <w:t>'</w:t>
        </w:r>
      </w:ins>
    </w:p>
    <w:p w14:paraId="75D65FBD" w14:textId="77777777" w:rsidR="0053003A" w:rsidRPr="002E5CBA" w:rsidRDefault="0053003A" w:rsidP="0053003A">
      <w:pPr>
        <w:pStyle w:val="PL"/>
        <w:rPr>
          <w:lang w:val="en-US"/>
        </w:rPr>
      </w:pPr>
      <w:r w:rsidRPr="002E5CBA">
        <w:rPr>
          <w:lang w:val="en-US"/>
        </w:rPr>
        <w:t xml:space="preserve">      required:</w:t>
      </w:r>
    </w:p>
    <w:p w14:paraId="3C23D869" w14:textId="77777777" w:rsidR="0053003A" w:rsidRDefault="0053003A" w:rsidP="0053003A">
      <w:pPr>
        <w:pStyle w:val="PL"/>
        <w:rPr>
          <w:lang w:val="en-US"/>
        </w:rPr>
      </w:pPr>
      <w:r w:rsidRPr="002E5CBA">
        <w:rPr>
          <w:lang w:val="en-US"/>
        </w:rPr>
        <w:t xml:space="preserve">        - </w:t>
      </w:r>
      <w:r>
        <w:t>servingN</w:t>
      </w:r>
      <w:r w:rsidRPr="002E5CBA">
        <w:rPr>
          <w:lang w:val="en-US"/>
        </w:rPr>
        <w:t>fId</w:t>
      </w:r>
    </w:p>
    <w:p w14:paraId="46320CA3" w14:textId="77777777" w:rsidR="0053003A" w:rsidRPr="002E5CBA" w:rsidRDefault="0053003A" w:rsidP="0053003A">
      <w:pPr>
        <w:pStyle w:val="PL"/>
        <w:rPr>
          <w:lang w:val="en-US"/>
        </w:rPr>
      </w:pPr>
      <w:r w:rsidRPr="002E5CBA">
        <w:rPr>
          <w:lang w:val="en-US"/>
        </w:rPr>
        <w:t xml:space="preserve">        - </w:t>
      </w:r>
      <w:r>
        <w:t>servingN</w:t>
      </w:r>
      <w:r>
        <w:rPr>
          <w:lang w:val="en-US"/>
        </w:rPr>
        <w:t>etwork</w:t>
      </w:r>
    </w:p>
    <w:p w14:paraId="091B908D" w14:textId="77777777" w:rsidR="0053003A" w:rsidRPr="002E5CBA" w:rsidRDefault="0053003A" w:rsidP="0053003A">
      <w:pPr>
        <w:pStyle w:val="PL"/>
        <w:rPr>
          <w:lang w:val="en-US"/>
        </w:rPr>
      </w:pPr>
      <w:r w:rsidRPr="002E5CBA">
        <w:rPr>
          <w:lang w:val="en-US"/>
        </w:rPr>
        <w:t xml:space="preserve">        - anType</w:t>
      </w:r>
    </w:p>
    <w:p w14:paraId="018521B5" w14:textId="77777777" w:rsidR="0053003A" w:rsidRPr="002E5CBA" w:rsidRDefault="0053003A" w:rsidP="0053003A">
      <w:pPr>
        <w:pStyle w:val="PL"/>
        <w:rPr>
          <w:lang w:val="en-US"/>
        </w:rPr>
      </w:pPr>
      <w:r w:rsidRPr="002E5CBA">
        <w:rPr>
          <w:lang w:val="en-US"/>
        </w:rPr>
        <w:t xml:space="preserve">        - smContextStatusUri</w:t>
      </w:r>
    </w:p>
    <w:p w14:paraId="0598B7C0" w14:textId="77777777" w:rsidR="00BC2D03" w:rsidRDefault="00BC2D03" w:rsidP="00BC2D03">
      <w:pPr>
        <w:pStyle w:val="PL"/>
        <w:rPr>
          <w:lang w:val="en-US"/>
        </w:rPr>
      </w:pPr>
    </w:p>
    <w:p w14:paraId="0A27761E" w14:textId="39EBB0D5" w:rsidR="00D80776" w:rsidRPr="000366FA" w:rsidRDefault="006C72ED" w:rsidP="00E066A5">
      <w:pPr>
        <w:pStyle w:val="PL"/>
        <w:rPr>
          <w:rFonts w:ascii="Times New Roman" w:hAnsi="Times New Roman"/>
          <w:b/>
          <w:bCs/>
          <w:color w:val="FF0000"/>
          <w:sz w:val="22"/>
          <w:szCs w:val="28"/>
          <w:lang w:val="en-US"/>
        </w:rPr>
      </w:pPr>
      <w:r w:rsidRPr="000366FA">
        <w:rPr>
          <w:rFonts w:ascii="Times New Roman" w:hAnsi="Times New Roman"/>
          <w:b/>
          <w:bCs/>
          <w:color w:val="FF0000"/>
          <w:sz w:val="22"/>
          <w:szCs w:val="28"/>
          <w:lang w:val="en-US"/>
        </w:rPr>
        <w:t>****************** Text skipped for Clarity *******************</w:t>
      </w:r>
    </w:p>
    <w:p w14:paraId="48E8BF30" w14:textId="77777777" w:rsidR="007C2F2D" w:rsidRDefault="007C2F2D" w:rsidP="007C2F2D">
      <w:pPr>
        <w:pStyle w:val="PL"/>
        <w:rPr>
          <w:lang w:val="en-US"/>
        </w:rPr>
      </w:pPr>
      <w:r w:rsidRPr="002E5CBA">
        <w:rPr>
          <w:lang w:val="en-US"/>
        </w:rPr>
        <w:t xml:space="preserve">    SmContextStatusNotification:</w:t>
      </w:r>
    </w:p>
    <w:p w14:paraId="23FB5EFE" w14:textId="77777777" w:rsidR="007C2F2D" w:rsidRPr="00AD3560" w:rsidRDefault="007C2F2D" w:rsidP="007C2F2D">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7D7805D8" w14:textId="77777777" w:rsidR="007C2F2D" w:rsidRPr="002E5CBA" w:rsidRDefault="007C2F2D" w:rsidP="007C2F2D">
      <w:pPr>
        <w:pStyle w:val="PL"/>
        <w:rPr>
          <w:lang w:val="en-US"/>
        </w:rPr>
      </w:pPr>
      <w:r w:rsidRPr="002E5CBA">
        <w:rPr>
          <w:lang w:val="en-US"/>
        </w:rPr>
        <w:t xml:space="preserve">      type: object</w:t>
      </w:r>
    </w:p>
    <w:p w14:paraId="00852BEE" w14:textId="77777777" w:rsidR="007C2F2D" w:rsidRPr="002E5CBA" w:rsidRDefault="007C2F2D" w:rsidP="007C2F2D">
      <w:pPr>
        <w:pStyle w:val="PL"/>
        <w:rPr>
          <w:lang w:val="en-US"/>
        </w:rPr>
      </w:pPr>
      <w:r w:rsidRPr="002E5CBA">
        <w:rPr>
          <w:lang w:val="en-US"/>
        </w:rPr>
        <w:lastRenderedPageBreak/>
        <w:t xml:space="preserve">      properties:</w:t>
      </w:r>
    </w:p>
    <w:p w14:paraId="0FF2F1B3" w14:textId="77777777" w:rsidR="007C2F2D" w:rsidRPr="002E5CBA" w:rsidRDefault="007C2F2D" w:rsidP="007C2F2D">
      <w:pPr>
        <w:pStyle w:val="PL"/>
        <w:rPr>
          <w:lang w:val="en-US"/>
        </w:rPr>
      </w:pPr>
      <w:r w:rsidRPr="002E5CBA">
        <w:rPr>
          <w:lang w:val="en-US"/>
        </w:rPr>
        <w:t xml:space="preserve">        statusInfo:</w:t>
      </w:r>
    </w:p>
    <w:p w14:paraId="762F2842" w14:textId="77777777" w:rsidR="007C2F2D" w:rsidRDefault="007C2F2D" w:rsidP="007C2F2D">
      <w:pPr>
        <w:pStyle w:val="PL"/>
        <w:rPr>
          <w:lang w:val="en-US"/>
        </w:rPr>
      </w:pPr>
      <w:r w:rsidRPr="002E5CBA">
        <w:rPr>
          <w:lang w:val="en-US"/>
        </w:rPr>
        <w:t xml:space="preserve">          $ref: '#/components/schemas/StatusInfo'</w:t>
      </w:r>
    </w:p>
    <w:p w14:paraId="0A285538" w14:textId="77777777" w:rsidR="007C2F2D" w:rsidRPr="002E5CBA" w:rsidRDefault="007C2F2D" w:rsidP="007C2F2D">
      <w:pPr>
        <w:pStyle w:val="PL"/>
        <w:rPr>
          <w:lang w:val="en-US"/>
        </w:rPr>
      </w:pPr>
      <w:r w:rsidRPr="002E5CBA">
        <w:rPr>
          <w:lang w:val="en-US"/>
        </w:rPr>
        <w:t xml:space="preserve">        </w:t>
      </w:r>
      <w:r w:rsidRPr="001937FC">
        <w:rPr>
          <w:lang w:val="en-US" w:eastAsia="zh-CN"/>
        </w:rPr>
        <w:t>smallDataRateStatus</w:t>
      </w:r>
      <w:r w:rsidRPr="002E5CBA">
        <w:rPr>
          <w:lang w:val="en-US"/>
        </w:rPr>
        <w:t>:</w:t>
      </w:r>
    </w:p>
    <w:p w14:paraId="4859EA22" w14:textId="77777777" w:rsidR="007C2F2D" w:rsidRDefault="007C2F2D" w:rsidP="007C2F2D">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C77FB4F" w14:textId="77777777" w:rsidR="007C2F2D" w:rsidRPr="002E5CBA" w:rsidRDefault="007C2F2D" w:rsidP="007C2F2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1F0E12F" w14:textId="77777777" w:rsidR="007C2F2D" w:rsidRDefault="007C2F2D" w:rsidP="007C2F2D">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0FBBFF5" w14:textId="77777777" w:rsidR="007C2F2D" w:rsidRDefault="007C2F2D" w:rsidP="007C2F2D">
      <w:pPr>
        <w:pStyle w:val="PL"/>
        <w:rPr>
          <w:lang w:eastAsia="zh-CN"/>
        </w:rPr>
      </w:pPr>
      <w:r w:rsidRPr="002E5CBA">
        <w:rPr>
          <w:lang w:val="en-US"/>
        </w:rPr>
        <w:t xml:space="preserve">        </w:t>
      </w:r>
      <w:r>
        <w:rPr>
          <w:rFonts w:hint="eastAsia"/>
          <w:lang w:eastAsia="zh-CN"/>
        </w:rPr>
        <w:t>d</w:t>
      </w:r>
      <w:r>
        <w:rPr>
          <w:lang w:eastAsia="zh-CN"/>
        </w:rPr>
        <w:t>dnFailureStatus:</w:t>
      </w:r>
    </w:p>
    <w:p w14:paraId="05000BD3" w14:textId="77777777" w:rsidR="007C2F2D" w:rsidRDefault="007C2F2D" w:rsidP="007C2F2D">
      <w:pPr>
        <w:pStyle w:val="PL"/>
        <w:rPr>
          <w:lang w:val="en-US" w:eastAsia="zh-CN"/>
        </w:rPr>
      </w:pPr>
      <w:r w:rsidRPr="002E5CBA">
        <w:rPr>
          <w:lang w:val="en-US"/>
        </w:rPr>
        <w:t xml:space="preserve">          type: </w:t>
      </w:r>
      <w:r>
        <w:rPr>
          <w:rFonts w:hint="eastAsia"/>
          <w:lang w:val="en-US" w:eastAsia="zh-CN"/>
        </w:rPr>
        <w:t>boolean</w:t>
      </w:r>
    </w:p>
    <w:p w14:paraId="6DD24DD4" w14:textId="77777777" w:rsidR="007C2F2D" w:rsidRDefault="007C2F2D" w:rsidP="007C2F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00B65A" w14:textId="77777777" w:rsidR="007C2F2D" w:rsidRDefault="007C2F2D" w:rsidP="007C2F2D">
      <w:pPr>
        <w:pStyle w:val="PL"/>
        <w:rPr>
          <w:lang w:eastAsia="zh-CN"/>
        </w:rPr>
      </w:pPr>
      <w:r>
        <w:rPr>
          <w:lang w:val="en-US"/>
        </w:rPr>
        <w:t xml:space="preserve">        </w:t>
      </w:r>
      <w:r>
        <w:t>notifyCorrelationIdsForddnFailure</w:t>
      </w:r>
      <w:r>
        <w:rPr>
          <w:lang w:eastAsia="zh-CN"/>
        </w:rPr>
        <w:t>:</w:t>
      </w:r>
    </w:p>
    <w:p w14:paraId="0E6069BF" w14:textId="77777777" w:rsidR="007C2F2D" w:rsidRDefault="007C2F2D" w:rsidP="007C2F2D">
      <w:pPr>
        <w:pStyle w:val="PL"/>
        <w:rPr>
          <w:lang w:val="en-US" w:eastAsia="zh-CN"/>
        </w:rPr>
      </w:pPr>
      <w:r>
        <w:rPr>
          <w:lang w:val="en-US"/>
        </w:rPr>
        <w:t xml:space="preserve">          type: </w:t>
      </w:r>
      <w:r>
        <w:rPr>
          <w:lang w:val="en-US" w:eastAsia="zh-CN"/>
        </w:rPr>
        <w:t>array</w:t>
      </w:r>
    </w:p>
    <w:p w14:paraId="23C59011" w14:textId="77777777" w:rsidR="007C2F2D" w:rsidRDefault="007C2F2D" w:rsidP="007C2F2D">
      <w:pPr>
        <w:pStyle w:val="PL"/>
      </w:pPr>
      <w:r>
        <w:t xml:space="preserve">          items:</w:t>
      </w:r>
    </w:p>
    <w:p w14:paraId="6D34A12F" w14:textId="77777777" w:rsidR="007C2F2D" w:rsidRDefault="007C2F2D" w:rsidP="007C2F2D">
      <w:pPr>
        <w:pStyle w:val="PL"/>
      </w:pPr>
      <w:r>
        <w:t xml:space="preserve">            type: string</w:t>
      </w:r>
    </w:p>
    <w:p w14:paraId="17186D15" w14:textId="77777777" w:rsidR="007C2F2D" w:rsidRDefault="007C2F2D" w:rsidP="007C2F2D">
      <w:pPr>
        <w:pStyle w:val="PL"/>
      </w:pPr>
      <w:r>
        <w:t xml:space="preserve">          minItems: 1</w:t>
      </w:r>
    </w:p>
    <w:p w14:paraId="1F1D6C6A" w14:textId="77777777" w:rsidR="007C2F2D" w:rsidRPr="002E5CBA" w:rsidRDefault="007C2F2D" w:rsidP="007C2F2D">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46D4D14F" w14:textId="77777777" w:rsidR="007C2F2D" w:rsidRPr="00453F40" w:rsidRDefault="007C2F2D" w:rsidP="007C2F2D">
      <w:pPr>
        <w:pStyle w:val="PL"/>
        <w:rPr>
          <w:lang w:val="en-US"/>
        </w:rPr>
      </w:pPr>
      <w:r w:rsidRPr="002E5CBA">
        <w:rPr>
          <w:lang w:val="en-US"/>
        </w:rPr>
        <w:t xml:space="preserve">          $ref: 'TS29571_CommonData.yaml#/components/schemas/NfInstanceId'</w:t>
      </w:r>
    </w:p>
    <w:p w14:paraId="6D6EA361" w14:textId="77777777" w:rsidR="007C2F2D" w:rsidRPr="002E5CBA" w:rsidRDefault="007C2F2D" w:rsidP="007C2F2D">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487EBEB8" w14:textId="77777777" w:rsidR="007C2F2D" w:rsidRDefault="007C2F2D" w:rsidP="007C2F2D">
      <w:pPr>
        <w:pStyle w:val="PL"/>
        <w:rPr>
          <w:lang w:val="en-US"/>
        </w:rPr>
      </w:pPr>
      <w:r w:rsidRPr="002E5CBA">
        <w:rPr>
          <w:lang w:val="en-US"/>
        </w:rPr>
        <w:t xml:space="preserve">          $ref: 'TS29571_CommonData.yaml#/components/schemas/NfInstanceId'</w:t>
      </w:r>
    </w:p>
    <w:p w14:paraId="416763B3" w14:textId="77777777" w:rsidR="007C2F2D" w:rsidRPr="002E5CBA" w:rsidRDefault="007C2F2D" w:rsidP="007C2F2D">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36688F1D" w14:textId="77777777" w:rsidR="007C2F2D" w:rsidRPr="002E5CBA" w:rsidRDefault="007C2F2D" w:rsidP="007C2F2D">
      <w:pPr>
        <w:pStyle w:val="PL"/>
        <w:rPr>
          <w:lang w:val="en-US"/>
        </w:rPr>
      </w:pPr>
      <w:r w:rsidRPr="002E5CBA">
        <w:rPr>
          <w:lang w:val="en-US"/>
        </w:rPr>
        <w:t xml:space="preserve">          $ref: 'TS29571_CommonData.yaml#/components/schemas/</w:t>
      </w:r>
      <w:r w:rsidRPr="005D14F1">
        <w:t>NfSetId</w:t>
      </w:r>
      <w:r w:rsidRPr="002E5CBA">
        <w:rPr>
          <w:lang w:val="en-US"/>
        </w:rPr>
        <w:t>'</w:t>
      </w:r>
    </w:p>
    <w:p w14:paraId="64471124" w14:textId="77777777" w:rsidR="007C2F2D" w:rsidRPr="002E5CBA" w:rsidRDefault="007C2F2D" w:rsidP="007C2F2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5698878" w14:textId="77777777" w:rsidR="007C2F2D" w:rsidRDefault="007C2F2D" w:rsidP="007C2F2D">
      <w:pPr>
        <w:pStyle w:val="PL"/>
        <w:rPr>
          <w:lang w:val="en-US"/>
        </w:rPr>
      </w:pPr>
      <w:r w:rsidRPr="002E5CBA">
        <w:rPr>
          <w:lang w:val="en-US"/>
        </w:rPr>
        <w:t xml:space="preserve">          $ref: 'TS29571_CommonData.yaml#/components/schemas/NfInstanceId'</w:t>
      </w:r>
    </w:p>
    <w:p w14:paraId="0CA516C6" w14:textId="77777777" w:rsidR="007C2F2D" w:rsidRDefault="007C2F2D" w:rsidP="007C2F2D">
      <w:pPr>
        <w:pStyle w:val="PL"/>
        <w:rPr>
          <w:lang w:val="en-US"/>
        </w:rPr>
      </w:pPr>
      <w:r w:rsidRPr="002E5CBA">
        <w:rPr>
          <w:lang w:val="en-US"/>
        </w:rPr>
        <w:t xml:space="preserve">        </w:t>
      </w:r>
      <w:r>
        <w:t>oldSmContextRef</w:t>
      </w:r>
      <w:r w:rsidRPr="002E5CBA">
        <w:rPr>
          <w:lang w:val="en-US"/>
        </w:rPr>
        <w:t>:</w:t>
      </w:r>
    </w:p>
    <w:p w14:paraId="34675FBB" w14:textId="77777777" w:rsidR="007C2F2D" w:rsidRDefault="007C2F2D" w:rsidP="007C2F2D">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7CD04C71" w14:textId="77777777" w:rsidR="007C2F2D" w:rsidRPr="003B2883" w:rsidRDefault="007C2F2D" w:rsidP="007C2F2D">
      <w:pPr>
        <w:pStyle w:val="PL"/>
      </w:pPr>
      <w:r w:rsidRPr="003B2883">
        <w:t xml:space="preserve">        </w:t>
      </w:r>
      <w:r>
        <w:t>altAnchorSmfUri</w:t>
      </w:r>
      <w:r w:rsidRPr="003B2883">
        <w:t>:</w:t>
      </w:r>
    </w:p>
    <w:p w14:paraId="5E117E24" w14:textId="77777777" w:rsidR="007C2F2D" w:rsidRPr="003B2883" w:rsidRDefault="007C2F2D" w:rsidP="007C2F2D">
      <w:pPr>
        <w:pStyle w:val="PL"/>
      </w:pPr>
      <w:r w:rsidRPr="003B2883">
        <w:t xml:space="preserve">          $ref: 'TS29571_CommonData.yaml#/components/schemas/Uri'</w:t>
      </w:r>
    </w:p>
    <w:p w14:paraId="602104EA" w14:textId="77777777" w:rsidR="007C2F2D" w:rsidRPr="003B2883" w:rsidRDefault="007C2F2D" w:rsidP="007C2F2D">
      <w:pPr>
        <w:pStyle w:val="PL"/>
      </w:pPr>
      <w:r w:rsidRPr="003B2883">
        <w:t xml:space="preserve">        </w:t>
      </w:r>
      <w:r>
        <w:t>altAnchorSmfId</w:t>
      </w:r>
      <w:r w:rsidRPr="003B2883">
        <w:t>:</w:t>
      </w:r>
    </w:p>
    <w:p w14:paraId="6DC67D0A" w14:textId="77777777" w:rsidR="007C2F2D" w:rsidRDefault="007C2F2D" w:rsidP="007C2F2D">
      <w:pPr>
        <w:pStyle w:val="PL"/>
      </w:pPr>
      <w:r w:rsidRPr="003B2883">
        <w:t xml:space="preserve">          $ref: 'TS29571_CommonData.yaml#/components/schemas/</w:t>
      </w:r>
      <w:r w:rsidRPr="002E5CBA">
        <w:rPr>
          <w:lang w:val="en-US"/>
        </w:rPr>
        <w:t>NfInstanceId</w:t>
      </w:r>
      <w:r w:rsidRPr="003B2883">
        <w:t>'</w:t>
      </w:r>
    </w:p>
    <w:p w14:paraId="72B7E862" w14:textId="77777777" w:rsidR="007C2F2D" w:rsidRDefault="007C2F2D" w:rsidP="007C2F2D">
      <w:pPr>
        <w:pStyle w:val="PL"/>
        <w:rPr>
          <w:lang w:eastAsia="zh-CN"/>
        </w:rPr>
      </w:pPr>
      <w:r w:rsidRPr="00E04B2F">
        <w:t xml:space="preserve">        </w:t>
      </w:r>
      <w:r w:rsidRPr="00E04B2F">
        <w:rPr>
          <w:rFonts w:hint="eastAsia"/>
        </w:rPr>
        <w:t>t</w:t>
      </w:r>
      <w:r w:rsidRPr="00E04B2F">
        <w:t>argetDnaiInfo:</w:t>
      </w:r>
    </w:p>
    <w:p w14:paraId="145AEC45" w14:textId="77777777" w:rsidR="007C2F2D" w:rsidRDefault="007C2F2D" w:rsidP="007C2F2D">
      <w:pPr>
        <w:pStyle w:val="PL"/>
      </w:pPr>
      <w:r w:rsidRPr="00E04B2F">
        <w:t xml:space="preserve">          $ref: '#/components/schemas/TargetDnaiInfo'</w:t>
      </w:r>
    </w:p>
    <w:p w14:paraId="7F26BF7F" w14:textId="77777777" w:rsidR="007C2F2D" w:rsidRPr="002E5CBA" w:rsidRDefault="007C2F2D" w:rsidP="007C2F2D">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C8D6054" w14:textId="77777777" w:rsidR="007C2F2D" w:rsidRDefault="007C2F2D" w:rsidP="007C2F2D">
      <w:pPr>
        <w:pStyle w:val="PL"/>
      </w:pPr>
      <w:r w:rsidRPr="002E5CBA">
        <w:rPr>
          <w:lang w:val="en-US"/>
        </w:rPr>
        <w:t xml:space="preserve">          </w:t>
      </w:r>
      <w:r>
        <w:t>$ref: 'TS29571_CommonData.yaml#/components/schemas/Uri'</w:t>
      </w:r>
    </w:p>
    <w:p w14:paraId="26B52D4A" w14:textId="77777777" w:rsidR="007C2F2D" w:rsidRDefault="007C2F2D" w:rsidP="007C2F2D">
      <w:pPr>
        <w:pStyle w:val="PL"/>
        <w:rPr>
          <w:lang w:val="en-US"/>
        </w:rPr>
      </w:pPr>
      <w:r>
        <w:rPr>
          <w:lang w:val="en-US"/>
        </w:rPr>
        <w:t xml:space="preserve">        </w:t>
      </w:r>
      <w:r>
        <w:t>interPlmnApiRoot</w:t>
      </w:r>
      <w:r>
        <w:rPr>
          <w:lang w:val="en-US"/>
        </w:rPr>
        <w:t>:</w:t>
      </w:r>
    </w:p>
    <w:p w14:paraId="0F974142" w14:textId="77777777" w:rsidR="007C2F2D" w:rsidRDefault="007C2F2D" w:rsidP="007C2F2D">
      <w:pPr>
        <w:pStyle w:val="PL"/>
        <w:rPr>
          <w:lang w:val="en-US"/>
        </w:rPr>
      </w:pPr>
      <w:r>
        <w:rPr>
          <w:lang w:val="en-US"/>
        </w:rPr>
        <w:t xml:space="preserve">          $ref: 'TS29571_CommonData.yaml#/components/schemas/Uri'</w:t>
      </w:r>
    </w:p>
    <w:p w14:paraId="38AF3E7E" w14:textId="77777777" w:rsidR="007C2F2D" w:rsidRDefault="007C2F2D" w:rsidP="007C2F2D">
      <w:pPr>
        <w:pStyle w:val="PL"/>
        <w:rPr>
          <w:lang w:eastAsia="zh-CN"/>
        </w:rPr>
      </w:pPr>
      <w:r>
        <w:rPr>
          <w:lang w:val="en-US"/>
        </w:rPr>
        <w:t xml:space="preserve">        </w:t>
      </w:r>
      <w:r>
        <w:rPr>
          <w:lang w:eastAsia="zh-CN"/>
        </w:rPr>
        <w:t>targetDnai:</w:t>
      </w:r>
    </w:p>
    <w:p w14:paraId="35FD467C" w14:textId="77777777" w:rsidR="007C2F2D" w:rsidRDefault="007C2F2D" w:rsidP="007C2F2D">
      <w:pPr>
        <w:pStyle w:val="PL"/>
        <w:rPr>
          <w:lang w:val="en-US"/>
        </w:rPr>
      </w:pPr>
      <w:r>
        <w:rPr>
          <w:lang w:val="en-US"/>
        </w:rPr>
        <w:t xml:space="preserve">          $ref: 'TS29571_CommonData.yaml#/components/schemas/Dnai'</w:t>
      </w:r>
    </w:p>
    <w:p w14:paraId="5085CD4D" w14:textId="77777777" w:rsidR="007C2F2D" w:rsidRPr="003B2883" w:rsidRDefault="007C2F2D" w:rsidP="007C2F2D">
      <w:pPr>
        <w:pStyle w:val="PL"/>
      </w:pPr>
      <w:r w:rsidRPr="003B2883">
        <w:t xml:space="preserve">        </w:t>
      </w:r>
      <w:r>
        <w:t>oldGuami:</w:t>
      </w:r>
    </w:p>
    <w:p w14:paraId="3821DD0A" w14:textId="77777777" w:rsidR="007C2F2D" w:rsidRPr="00453F40" w:rsidRDefault="007C2F2D" w:rsidP="007C2F2D">
      <w:pPr>
        <w:pStyle w:val="PL"/>
        <w:rPr>
          <w:lang w:val="en-US"/>
        </w:rPr>
      </w:pPr>
      <w:r w:rsidRPr="003B2883">
        <w:t xml:space="preserve">        </w:t>
      </w:r>
      <w:r>
        <w:t xml:space="preserve">  </w:t>
      </w:r>
      <w:r w:rsidRPr="003B2883">
        <w:t>$ref: 'TS29571_CommonData.yaml#/components/schemas/Guami'</w:t>
      </w:r>
    </w:p>
    <w:p w14:paraId="086DB1C1" w14:textId="77777777" w:rsidR="007A7E6E" w:rsidRPr="00A75430" w:rsidRDefault="007A7E6E" w:rsidP="007A7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JL CT4#130" w:date="2025-08-12T13:30:00Z" w16du:dateUtc="2025-08-12T05:30:00Z"/>
          <w:rFonts w:ascii="Courier New" w:hAnsi="Courier New"/>
          <w:sz w:val="16"/>
          <w:lang w:eastAsia="zh-CN"/>
        </w:rPr>
      </w:pPr>
      <w:ins w:id="229" w:author="Ericsson JL CT4#130" w:date="2025-08-12T13:30:00Z" w16du:dateUtc="2025-08-12T05:30:00Z">
        <w:r w:rsidRPr="00A75430">
          <w:rPr>
            <w:rFonts w:ascii="Courier New" w:hAnsi="Courier New"/>
            <w:sz w:val="16"/>
          </w:rPr>
          <w:t xml:space="preserve">        </w:t>
        </w:r>
        <w:r>
          <w:rPr>
            <w:rFonts w:ascii="Courier New" w:hAnsi="Courier New"/>
            <w:sz w:val="16"/>
            <w:lang w:eastAsia="zh-CN"/>
          </w:rPr>
          <w:t>reactInfo</w:t>
        </w:r>
        <w:r w:rsidRPr="00A75430">
          <w:rPr>
            <w:rFonts w:ascii="Courier New" w:hAnsi="Courier New"/>
            <w:sz w:val="16"/>
            <w:lang w:eastAsia="zh-CN"/>
          </w:rPr>
          <w:t>:</w:t>
        </w:r>
      </w:ins>
    </w:p>
    <w:p w14:paraId="7348DF8C" w14:textId="77777777" w:rsidR="007A7E6E" w:rsidRDefault="007A7E6E" w:rsidP="007A7E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JL CT4#130" w:date="2025-08-12T13:30:00Z" w16du:dateUtc="2025-08-12T05:30:00Z"/>
        </w:rPr>
      </w:pPr>
      <w:ins w:id="231" w:author="Ericsson JL CT4#130" w:date="2025-08-12T13:30:00Z" w16du:dateUtc="2025-08-12T05:30:00Z">
        <w:r w:rsidRPr="00A75430">
          <w:rPr>
            <w:rFonts w:ascii="Courier New" w:hAnsi="Courier New"/>
            <w:sz w:val="16"/>
          </w:rPr>
          <w:t xml:space="preserve">          $ref: '#/components/schemas/</w:t>
        </w:r>
      </w:ins>
      <w:ins w:id="232" w:author="Ericsson JL CT4#130" w:date="2025-08-12T13:31:00Z" w16du:dateUtc="2025-08-12T05:31:00Z">
        <w:r>
          <w:rPr>
            <w:rFonts w:ascii="Courier New" w:hAnsi="Courier New"/>
            <w:sz w:val="16"/>
            <w:lang w:eastAsia="zh-CN"/>
          </w:rPr>
          <w:t>PduSessionReactivationInfo</w:t>
        </w:r>
      </w:ins>
      <w:ins w:id="233" w:author="Ericsson JL CT4#130" w:date="2025-08-12T13:30:00Z" w16du:dateUtc="2025-08-12T05:30:00Z">
        <w:r>
          <w:rPr>
            <w:rFonts w:ascii="Courier New" w:hAnsi="Courier New"/>
            <w:sz w:val="16"/>
            <w:lang w:eastAsia="zh-CN"/>
          </w:rPr>
          <w:t>'</w:t>
        </w:r>
      </w:ins>
    </w:p>
    <w:p w14:paraId="062988DA" w14:textId="77777777" w:rsidR="007C2F2D" w:rsidRPr="002E5CBA" w:rsidRDefault="007C2F2D" w:rsidP="007C2F2D">
      <w:pPr>
        <w:pStyle w:val="PL"/>
        <w:rPr>
          <w:lang w:val="en-US"/>
        </w:rPr>
      </w:pPr>
      <w:r w:rsidRPr="002E5CBA">
        <w:rPr>
          <w:lang w:val="en-US"/>
        </w:rPr>
        <w:t xml:space="preserve">      required:</w:t>
      </w:r>
    </w:p>
    <w:p w14:paraId="0273B9DD" w14:textId="77777777" w:rsidR="007C2F2D" w:rsidRPr="002E5CBA" w:rsidRDefault="007C2F2D" w:rsidP="007C2F2D">
      <w:pPr>
        <w:pStyle w:val="PL"/>
        <w:rPr>
          <w:lang w:val="en-US"/>
        </w:rPr>
      </w:pPr>
      <w:r w:rsidRPr="002E5CBA">
        <w:rPr>
          <w:lang w:val="en-US"/>
        </w:rPr>
        <w:t xml:space="preserve">        - statusInfo</w:t>
      </w:r>
    </w:p>
    <w:p w14:paraId="0A6E3D70" w14:textId="77777777" w:rsidR="006C72ED" w:rsidRDefault="006C72ED" w:rsidP="00E066A5">
      <w:pPr>
        <w:pStyle w:val="PL"/>
        <w:rPr>
          <w:lang w:val="en-US"/>
        </w:rPr>
      </w:pPr>
    </w:p>
    <w:p w14:paraId="72FCD878" w14:textId="48AD2446" w:rsidR="006C72ED" w:rsidRDefault="000366FA" w:rsidP="006C72ED">
      <w:pPr>
        <w:pStyle w:val="PL"/>
        <w:rPr>
          <w:lang w:val="en-US"/>
        </w:rPr>
      </w:pPr>
      <w:r w:rsidRPr="000366FA">
        <w:rPr>
          <w:rFonts w:ascii="Times New Roman" w:hAnsi="Times New Roman"/>
          <w:b/>
          <w:bCs/>
          <w:color w:val="FF0000"/>
          <w:sz w:val="22"/>
          <w:szCs w:val="28"/>
          <w:lang w:val="en-US"/>
        </w:rPr>
        <w:t>****************** Text skipped for Clarity *******************</w:t>
      </w:r>
    </w:p>
    <w:p w14:paraId="32665BDA" w14:textId="77777777" w:rsidR="003F49ED" w:rsidRDefault="003F49ED" w:rsidP="003F49ED">
      <w:pPr>
        <w:pStyle w:val="PL"/>
        <w:rPr>
          <w:lang w:val="en-US"/>
        </w:rPr>
      </w:pPr>
      <w:r w:rsidRPr="002E5CBA">
        <w:rPr>
          <w:lang w:val="en-US"/>
        </w:rPr>
        <w:t xml:space="preserve">    </w:t>
      </w:r>
      <w:r>
        <w:rPr>
          <w:lang w:eastAsia="zh-CN"/>
        </w:rPr>
        <w:t>AvailableBitrateMonitoringRequest</w:t>
      </w:r>
      <w:r w:rsidRPr="002E5CBA">
        <w:rPr>
          <w:lang w:val="en-US"/>
        </w:rPr>
        <w:t>:</w:t>
      </w:r>
    </w:p>
    <w:p w14:paraId="1BDE9888" w14:textId="77777777" w:rsidR="003F49ED" w:rsidRPr="002E5CBA" w:rsidRDefault="003F49ED" w:rsidP="003F49ED">
      <w:pPr>
        <w:pStyle w:val="PL"/>
        <w:rPr>
          <w:lang w:val="en-US"/>
        </w:rPr>
      </w:pPr>
      <w:r>
        <w:t xml:space="preserve">      </w:t>
      </w:r>
      <w:r w:rsidRPr="00932D4A">
        <w:rPr>
          <w:lang w:val="en-US"/>
        </w:rPr>
        <w:t xml:space="preserve">description: </w:t>
      </w:r>
      <w:r>
        <w:rPr>
          <w:rFonts w:cs="Arial"/>
          <w:szCs w:val="18"/>
        </w:rPr>
        <w:t>Available Bitrate Monitoring Request</w:t>
      </w:r>
    </w:p>
    <w:p w14:paraId="458E672F" w14:textId="77777777" w:rsidR="003F49ED" w:rsidRPr="002E5CBA" w:rsidRDefault="003F49ED" w:rsidP="003F49ED">
      <w:pPr>
        <w:pStyle w:val="PL"/>
        <w:rPr>
          <w:lang w:val="en-US"/>
        </w:rPr>
      </w:pPr>
      <w:r w:rsidRPr="002E5CBA">
        <w:rPr>
          <w:lang w:val="en-US"/>
        </w:rPr>
        <w:t xml:space="preserve">      type: object</w:t>
      </w:r>
    </w:p>
    <w:p w14:paraId="03193E62" w14:textId="77777777" w:rsidR="003F49ED" w:rsidRPr="002E5CBA" w:rsidRDefault="003F49ED" w:rsidP="003F49ED">
      <w:pPr>
        <w:pStyle w:val="PL"/>
        <w:rPr>
          <w:lang w:val="en-US"/>
        </w:rPr>
      </w:pPr>
      <w:r w:rsidRPr="002E5CBA">
        <w:rPr>
          <w:lang w:val="en-US"/>
        </w:rPr>
        <w:t xml:space="preserve">      properties:</w:t>
      </w:r>
    </w:p>
    <w:p w14:paraId="7A7AF3F0" w14:textId="77777777" w:rsidR="003F49ED" w:rsidRPr="002E5CBA" w:rsidRDefault="003F49ED" w:rsidP="003F49ED">
      <w:pPr>
        <w:pStyle w:val="PL"/>
        <w:rPr>
          <w:lang w:val="en-US"/>
        </w:rPr>
      </w:pPr>
      <w:r w:rsidRPr="002E5CBA">
        <w:rPr>
          <w:lang w:val="en-US"/>
        </w:rPr>
        <w:t xml:space="preserve">        </w:t>
      </w:r>
      <w:r>
        <w:rPr>
          <w:lang w:eastAsia="zh-CN"/>
        </w:rPr>
        <w:t>availBitrateReq</w:t>
      </w:r>
      <w:r w:rsidRPr="002E5CBA">
        <w:rPr>
          <w:lang w:val="en-US"/>
        </w:rPr>
        <w:t>:</w:t>
      </w:r>
    </w:p>
    <w:p w14:paraId="59ED4330" w14:textId="77777777" w:rsidR="003F49ED" w:rsidRDefault="003F49ED" w:rsidP="003F49ED">
      <w:pPr>
        <w:pStyle w:val="PL"/>
        <w:rPr>
          <w:lang w:val="en-US"/>
        </w:rPr>
      </w:pPr>
      <w:r w:rsidRPr="002E5CBA">
        <w:rPr>
          <w:lang w:val="en-US"/>
        </w:rPr>
        <w:t xml:space="preserve">          $ref: '#/components/schemas/</w:t>
      </w:r>
      <w:r>
        <w:rPr>
          <w:lang w:eastAsia="zh-CN"/>
        </w:rPr>
        <w:t>AvailableBitrateRequest</w:t>
      </w:r>
      <w:r w:rsidRPr="002E5CBA">
        <w:rPr>
          <w:lang w:val="en-US"/>
        </w:rPr>
        <w:t>'</w:t>
      </w:r>
    </w:p>
    <w:p w14:paraId="7E3762B9" w14:textId="77777777" w:rsidR="003F49ED" w:rsidRDefault="003F49ED" w:rsidP="003F49ED">
      <w:pPr>
        <w:pStyle w:val="PL"/>
        <w:rPr>
          <w:lang w:val="en-US"/>
        </w:rPr>
      </w:pPr>
      <w:r>
        <w:rPr>
          <w:lang w:val="en-US"/>
        </w:rPr>
        <w:t xml:space="preserve">        </w:t>
      </w:r>
      <w:r>
        <w:t>availBitrateUlThrs</w:t>
      </w:r>
      <w:r>
        <w:rPr>
          <w:lang w:val="en-US"/>
        </w:rPr>
        <w:t>:</w:t>
      </w:r>
    </w:p>
    <w:p w14:paraId="2DD34EB1" w14:textId="77777777" w:rsidR="003F49ED" w:rsidRDefault="003F49ED" w:rsidP="003F49ED">
      <w:pPr>
        <w:pStyle w:val="PL"/>
        <w:rPr>
          <w:lang w:eastAsia="zh-CN"/>
        </w:rPr>
      </w:pPr>
      <w:r>
        <w:rPr>
          <w:lang w:val="en-US"/>
        </w:rPr>
        <w:t xml:space="preserve">          </w:t>
      </w:r>
      <w:r>
        <w:t xml:space="preserve">type: </w:t>
      </w:r>
      <w:r>
        <w:rPr>
          <w:lang w:eastAsia="zh-CN"/>
        </w:rPr>
        <w:t>array</w:t>
      </w:r>
    </w:p>
    <w:p w14:paraId="1E7E9CF7" w14:textId="77777777" w:rsidR="003F49ED" w:rsidRDefault="003F49ED" w:rsidP="003F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588033" w14:textId="77777777" w:rsidR="003F49ED" w:rsidRDefault="003F49ED" w:rsidP="003F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w:t>
      </w:r>
    </w:p>
    <w:p w14:paraId="303B27E1" w14:textId="77777777" w:rsidR="003F49ED" w:rsidRDefault="003F49ED" w:rsidP="003F49ED">
      <w:pPr>
        <w:pStyle w:val="PL"/>
      </w:pPr>
      <w:r>
        <w:t xml:space="preserve">          minI</w:t>
      </w:r>
      <w:r w:rsidRPr="00D65A82">
        <w:t>tems:</w:t>
      </w:r>
      <w:r>
        <w:t xml:space="preserve"> 1</w:t>
      </w:r>
    </w:p>
    <w:p w14:paraId="6875A63F" w14:textId="77777777" w:rsidR="003F49ED" w:rsidRDefault="003F49ED" w:rsidP="003F49ED">
      <w:pPr>
        <w:pStyle w:val="PL"/>
        <w:rPr>
          <w:lang w:val="en-US"/>
        </w:rPr>
      </w:pPr>
      <w:r>
        <w:rPr>
          <w:lang w:val="en-US"/>
        </w:rPr>
        <w:t xml:space="preserve">        </w:t>
      </w:r>
      <w:r>
        <w:t>availBitrateDlThrs</w:t>
      </w:r>
      <w:r>
        <w:rPr>
          <w:lang w:val="en-US"/>
        </w:rPr>
        <w:t>:</w:t>
      </w:r>
    </w:p>
    <w:p w14:paraId="0477B1FB" w14:textId="77777777" w:rsidR="003F49ED" w:rsidRDefault="003F49ED" w:rsidP="003F49ED">
      <w:pPr>
        <w:pStyle w:val="PL"/>
        <w:rPr>
          <w:lang w:eastAsia="zh-CN"/>
        </w:rPr>
      </w:pPr>
      <w:r>
        <w:rPr>
          <w:lang w:val="en-US"/>
        </w:rPr>
        <w:t xml:space="preserve">          </w:t>
      </w:r>
      <w:r>
        <w:t xml:space="preserve">type: </w:t>
      </w:r>
      <w:r>
        <w:rPr>
          <w:lang w:eastAsia="zh-CN"/>
        </w:rPr>
        <w:t>array</w:t>
      </w:r>
    </w:p>
    <w:p w14:paraId="7EF39DA8" w14:textId="77777777" w:rsidR="003F49ED" w:rsidRDefault="003F49ED" w:rsidP="003F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2F42E11" w14:textId="77777777" w:rsidR="003F49ED" w:rsidRDefault="003F49ED" w:rsidP="003F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w:t>
      </w:r>
    </w:p>
    <w:p w14:paraId="4C981BB7" w14:textId="77777777" w:rsidR="003F49ED" w:rsidRPr="00230BDB" w:rsidRDefault="003F49ED" w:rsidP="003F49ED">
      <w:pPr>
        <w:pStyle w:val="PL"/>
      </w:pPr>
      <w:r>
        <w:t xml:space="preserve">          minI</w:t>
      </w:r>
      <w:r w:rsidRPr="00D65A82">
        <w:t>tems:</w:t>
      </w:r>
      <w:r>
        <w:t xml:space="preserve"> 1</w:t>
      </w:r>
    </w:p>
    <w:p w14:paraId="026C17A5" w14:textId="77777777" w:rsidR="003F49ED" w:rsidRPr="002E5CBA" w:rsidRDefault="003F49ED" w:rsidP="003F49ED">
      <w:pPr>
        <w:pStyle w:val="PL"/>
        <w:rPr>
          <w:lang w:val="en-US"/>
        </w:rPr>
      </w:pPr>
      <w:r w:rsidRPr="002E5CBA">
        <w:rPr>
          <w:lang w:val="en-US"/>
        </w:rPr>
        <w:t xml:space="preserve">      required:</w:t>
      </w:r>
    </w:p>
    <w:p w14:paraId="07D3D875" w14:textId="77777777" w:rsidR="003F49ED" w:rsidRPr="00DD5934" w:rsidRDefault="003F49ED" w:rsidP="003F49ED">
      <w:pPr>
        <w:pStyle w:val="PL"/>
        <w:rPr>
          <w:lang w:val="en-US"/>
        </w:rPr>
      </w:pPr>
      <w:r w:rsidRPr="002E5CBA">
        <w:rPr>
          <w:lang w:val="en-US"/>
        </w:rPr>
        <w:t xml:space="preserve">        - </w:t>
      </w:r>
      <w:r>
        <w:rPr>
          <w:lang w:eastAsia="zh-CN"/>
        </w:rPr>
        <w:t>availBitrateReq</w:t>
      </w:r>
    </w:p>
    <w:p w14:paraId="6523A6DE" w14:textId="77777777" w:rsidR="003F49ED" w:rsidRDefault="003F49ED" w:rsidP="003F49ED">
      <w:pPr>
        <w:pStyle w:val="PL"/>
        <w:rPr>
          <w:ins w:id="234" w:author="Ericsson JL CT4#130" w:date="2025-08-12T13:25:00Z" w16du:dateUtc="2025-08-12T05:25:00Z"/>
          <w:lang w:val="en-US"/>
        </w:rPr>
      </w:pPr>
    </w:p>
    <w:p w14:paraId="0B349A05" w14:textId="41A74207" w:rsidR="00C8798E" w:rsidRDefault="00C8798E" w:rsidP="00C8798E">
      <w:pPr>
        <w:pStyle w:val="PL"/>
        <w:rPr>
          <w:ins w:id="235" w:author="Ericsson JL CT4#130" w:date="2025-08-12T13:25:00Z" w16du:dateUtc="2025-08-12T05:25:00Z"/>
          <w:lang w:val="en-US"/>
        </w:rPr>
      </w:pPr>
      <w:ins w:id="236" w:author="Ericsson JL CT4#130" w:date="2025-08-12T13:25:00Z" w16du:dateUtc="2025-08-12T05:25:00Z">
        <w:r w:rsidRPr="002E5CBA">
          <w:rPr>
            <w:lang w:val="en-US"/>
          </w:rPr>
          <w:t xml:space="preserve">    </w:t>
        </w:r>
        <w:r>
          <w:rPr>
            <w:lang w:eastAsia="zh-CN"/>
          </w:rPr>
          <w:t>PduSessionReactivationInfo</w:t>
        </w:r>
        <w:r w:rsidRPr="002E5CBA">
          <w:rPr>
            <w:lang w:val="en-US"/>
          </w:rPr>
          <w:t>:</w:t>
        </w:r>
      </w:ins>
    </w:p>
    <w:p w14:paraId="7C0573D3" w14:textId="064281D4" w:rsidR="00C8798E" w:rsidRPr="002E5CBA" w:rsidRDefault="00C8798E" w:rsidP="00C8798E">
      <w:pPr>
        <w:pStyle w:val="PL"/>
        <w:rPr>
          <w:ins w:id="237" w:author="Ericsson JL CT4#130" w:date="2025-08-12T13:25:00Z" w16du:dateUtc="2025-08-12T05:25:00Z"/>
          <w:lang w:val="en-US"/>
        </w:rPr>
      </w:pPr>
      <w:ins w:id="238" w:author="Ericsson JL CT4#130" w:date="2025-08-12T13:25:00Z" w16du:dateUtc="2025-08-12T05:25:00Z">
        <w:r>
          <w:t xml:space="preserve">      </w:t>
        </w:r>
        <w:r w:rsidRPr="00932D4A">
          <w:rPr>
            <w:lang w:val="en-US"/>
          </w:rPr>
          <w:t xml:space="preserve">description: </w:t>
        </w:r>
        <w:r>
          <w:rPr>
            <w:rFonts w:cs="Arial"/>
            <w:szCs w:val="18"/>
          </w:rPr>
          <w:t>PDU Session Reactivation Information</w:t>
        </w:r>
      </w:ins>
    </w:p>
    <w:p w14:paraId="783966D3" w14:textId="77777777" w:rsidR="00C8798E" w:rsidRPr="002E5CBA" w:rsidRDefault="00C8798E" w:rsidP="00C8798E">
      <w:pPr>
        <w:pStyle w:val="PL"/>
        <w:rPr>
          <w:ins w:id="239" w:author="Ericsson JL CT4#130" w:date="2025-08-12T13:25:00Z" w16du:dateUtc="2025-08-12T05:25:00Z"/>
          <w:lang w:val="en-US"/>
        </w:rPr>
      </w:pPr>
      <w:ins w:id="240" w:author="Ericsson JL CT4#130" w:date="2025-08-12T13:25:00Z" w16du:dateUtc="2025-08-12T05:25:00Z">
        <w:r w:rsidRPr="002E5CBA">
          <w:rPr>
            <w:lang w:val="en-US"/>
          </w:rPr>
          <w:t xml:space="preserve">      type: object</w:t>
        </w:r>
      </w:ins>
    </w:p>
    <w:p w14:paraId="4D2AB28C" w14:textId="77777777" w:rsidR="00C8798E" w:rsidRPr="002E5CBA" w:rsidRDefault="00C8798E" w:rsidP="00C8798E">
      <w:pPr>
        <w:pStyle w:val="PL"/>
        <w:rPr>
          <w:ins w:id="241" w:author="Ericsson JL CT4#130" w:date="2025-08-12T13:25:00Z" w16du:dateUtc="2025-08-12T05:25:00Z"/>
          <w:lang w:val="en-US"/>
        </w:rPr>
      </w:pPr>
      <w:ins w:id="242" w:author="Ericsson JL CT4#130" w:date="2025-08-12T13:25:00Z" w16du:dateUtc="2025-08-12T05:25:00Z">
        <w:r w:rsidRPr="002E5CBA">
          <w:rPr>
            <w:lang w:val="en-US"/>
          </w:rPr>
          <w:t xml:space="preserve">      properties:</w:t>
        </w:r>
      </w:ins>
    </w:p>
    <w:p w14:paraId="7A109579" w14:textId="0CFF2552" w:rsidR="00C8798E" w:rsidRPr="002E5CBA" w:rsidRDefault="00C8798E" w:rsidP="00C8798E">
      <w:pPr>
        <w:pStyle w:val="PL"/>
        <w:rPr>
          <w:ins w:id="243" w:author="Ericsson JL CT4#130" w:date="2025-08-12T13:25:00Z" w16du:dateUtc="2025-08-12T05:25:00Z"/>
          <w:lang w:val="en-US"/>
        </w:rPr>
      </w:pPr>
      <w:ins w:id="244" w:author="Ericsson JL CT4#130" w:date="2025-08-12T13:25:00Z" w16du:dateUtc="2025-08-12T05:25:00Z">
        <w:r w:rsidRPr="002E5CBA">
          <w:rPr>
            <w:lang w:val="en-US"/>
          </w:rPr>
          <w:t xml:space="preserve">        </w:t>
        </w:r>
        <w:r w:rsidR="00D128C6">
          <w:rPr>
            <w:lang w:eastAsia="zh-CN"/>
          </w:rPr>
          <w:t>upfInfo</w:t>
        </w:r>
        <w:r w:rsidRPr="002E5CBA">
          <w:rPr>
            <w:lang w:val="en-US"/>
          </w:rPr>
          <w:t>:</w:t>
        </w:r>
      </w:ins>
    </w:p>
    <w:p w14:paraId="69434362" w14:textId="19444642" w:rsidR="00C8798E" w:rsidRDefault="00C8798E" w:rsidP="00C8798E">
      <w:pPr>
        <w:pStyle w:val="PL"/>
        <w:rPr>
          <w:ins w:id="245" w:author="Ericsson JL CT4#130" w:date="2025-08-12T13:25:00Z" w16du:dateUtc="2025-08-12T05:25:00Z"/>
          <w:lang w:val="en-US"/>
        </w:rPr>
      </w:pPr>
      <w:ins w:id="246" w:author="Ericsson JL CT4#130" w:date="2025-08-12T13:25:00Z" w16du:dateUtc="2025-08-12T05:25:00Z">
        <w:r w:rsidRPr="002E5CBA">
          <w:rPr>
            <w:lang w:val="en-US"/>
          </w:rPr>
          <w:t xml:space="preserve">          $ref: '#/components/schemas/</w:t>
        </w:r>
        <w:r w:rsidR="00D128C6">
          <w:rPr>
            <w:lang w:eastAsia="zh-CN"/>
          </w:rPr>
          <w:t>UPfSelectionInfo</w:t>
        </w:r>
        <w:r w:rsidRPr="002E5CBA">
          <w:rPr>
            <w:lang w:val="en-US"/>
          </w:rPr>
          <w:t>'</w:t>
        </w:r>
      </w:ins>
    </w:p>
    <w:p w14:paraId="7E2630F9" w14:textId="77777777" w:rsidR="00C8798E" w:rsidRDefault="00C8798E" w:rsidP="003F49ED">
      <w:pPr>
        <w:pStyle w:val="PL"/>
        <w:rPr>
          <w:ins w:id="247" w:author="Ericsson JL CT4#130" w:date="2025-08-12T13:25:00Z" w16du:dateUtc="2025-08-12T05:25:00Z"/>
          <w:lang w:val="en-US"/>
        </w:rPr>
      </w:pPr>
    </w:p>
    <w:p w14:paraId="581AB069" w14:textId="097FC439" w:rsidR="00C8798E" w:rsidRDefault="00C8798E" w:rsidP="00C8798E">
      <w:pPr>
        <w:pStyle w:val="PL"/>
        <w:rPr>
          <w:ins w:id="248" w:author="Ericsson JL CT4#130" w:date="2025-08-12T13:25:00Z" w16du:dateUtc="2025-08-12T05:25:00Z"/>
          <w:lang w:val="en-US"/>
        </w:rPr>
      </w:pPr>
      <w:ins w:id="249" w:author="Ericsson JL CT4#130" w:date="2025-08-12T13:25:00Z" w16du:dateUtc="2025-08-12T05:25:00Z">
        <w:r w:rsidRPr="002E5CBA">
          <w:rPr>
            <w:lang w:val="en-US"/>
          </w:rPr>
          <w:t xml:space="preserve">    </w:t>
        </w:r>
      </w:ins>
      <w:ins w:id="250" w:author="Ericsson JL CT4#130" w:date="2025-08-12T13:26:00Z" w16du:dateUtc="2025-08-12T05:26:00Z">
        <w:r w:rsidR="00F60BC3">
          <w:rPr>
            <w:lang w:eastAsia="zh-CN"/>
          </w:rPr>
          <w:t>UPfSelectionInfo</w:t>
        </w:r>
      </w:ins>
      <w:ins w:id="251" w:author="Ericsson JL CT4#130" w:date="2025-08-12T13:25:00Z" w16du:dateUtc="2025-08-12T05:25:00Z">
        <w:r w:rsidRPr="002E5CBA">
          <w:rPr>
            <w:lang w:val="en-US"/>
          </w:rPr>
          <w:t>:</w:t>
        </w:r>
      </w:ins>
    </w:p>
    <w:p w14:paraId="12EE9499" w14:textId="2A21417C" w:rsidR="00C8798E" w:rsidRPr="002E5CBA" w:rsidRDefault="00C8798E" w:rsidP="00C8798E">
      <w:pPr>
        <w:pStyle w:val="PL"/>
        <w:rPr>
          <w:ins w:id="252" w:author="Ericsson JL CT4#130" w:date="2025-08-12T13:25:00Z" w16du:dateUtc="2025-08-12T05:25:00Z"/>
          <w:lang w:val="en-US"/>
        </w:rPr>
      </w:pPr>
      <w:ins w:id="253" w:author="Ericsson JL CT4#130" w:date="2025-08-12T13:25:00Z" w16du:dateUtc="2025-08-12T05:25:00Z">
        <w:r>
          <w:t xml:space="preserve">      </w:t>
        </w:r>
        <w:r w:rsidRPr="00932D4A">
          <w:rPr>
            <w:lang w:val="en-US"/>
          </w:rPr>
          <w:t xml:space="preserve">description: </w:t>
        </w:r>
      </w:ins>
      <w:ins w:id="254" w:author="Ericsson JL CT4#130" w:date="2025-08-12T13:26:00Z" w16du:dateUtc="2025-08-12T05:26:00Z">
        <w:r w:rsidR="00F60BC3">
          <w:rPr>
            <w:rFonts w:cs="Arial"/>
            <w:szCs w:val="18"/>
          </w:rPr>
          <w:t>UPF Selection Information</w:t>
        </w:r>
        <w:r w:rsidR="00543410">
          <w:rPr>
            <w:rFonts w:cs="Arial"/>
            <w:szCs w:val="18"/>
          </w:rPr>
          <w:t xml:space="preserve"> for Reactived PDU Session</w:t>
        </w:r>
      </w:ins>
    </w:p>
    <w:p w14:paraId="65C76D00" w14:textId="77777777" w:rsidR="00C8798E" w:rsidRPr="002E5CBA" w:rsidRDefault="00C8798E" w:rsidP="00C8798E">
      <w:pPr>
        <w:pStyle w:val="PL"/>
        <w:rPr>
          <w:ins w:id="255" w:author="Ericsson JL CT4#130" w:date="2025-08-12T13:25:00Z" w16du:dateUtc="2025-08-12T05:25:00Z"/>
          <w:lang w:val="en-US"/>
        </w:rPr>
      </w:pPr>
      <w:ins w:id="256" w:author="Ericsson JL CT4#130" w:date="2025-08-12T13:25:00Z" w16du:dateUtc="2025-08-12T05:25:00Z">
        <w:r w:rsidRPr="002E5CBA">
          <w:rPr>
            <w:lang w:val="en-US"/>
          </w:rPr>
          <w:t xml:space="preserve">      type: object</w:t>
        </w:r>
      </w:ins>
    </w:p>
    <w:p w14:paraId="2EAD746A" w14:textId="77777777" w:rsidR="00C8798E" w:rsidRPr="002E5CBA" w:rsidRDefault="00C8798E" w:rsidP="00C8798E">
      <w:pPr>
        <w:pStyle w:val="PL"/>
        <w:rPr>
          <w:ins w:id="257" w:author="Ericsson JL CT4#130" w:date="2025-08-12T13:25:00Z" w16du:dateUtc="2025-08-12T05:25:00Z"/>
          <w:lang w:val="en-US"/>
        </w:rPr>
      </w:pPr>
      <w:ins w:id="258" w:author="Ericsson JL CT4#130" w:date="2025-08-12T13:25:00Z" w16du:dateUtc="2025-08-12T05:25:00Z">
        <w:r w:rsidRPr="002E5CBA">
          <w:rPr>
            <w:lang w:val="en-US"/>
          </w:rPr>
          <w:t xml:space="preserve">      properties:</w:t>
        </w:r>
      </w:ins>
    </w:p>
    <w:p w14:paraId="41C0060F" w14:textId="33B43795" w:rsidR="00C8798E" w:rsidRDefault="00C8798E" w:rsidP="00C8798E">
      <w:pPr>
        <w:pStyle w:val="PL"/>
        <w:rPr>
          <w:ins w:id="259" w:author="Ericsson JL CT4#130" w:date="2025-08-12T13:25:00Z" w16du:dateUtc="2025-08-12T05:25:00Z"/>
          <w:lang w:val="en-US"/>
        </w:rPr>
      </w:pPr>
      <w:ins w:id="260" w:author="Ericsson JL CT4#130" w:date="2025-08-12T13:25:00Z" w16du:dateUtc="2025-08-12T05:25:00Z">
        <w:r>
          <w:rPr>
            <w:lang w:val="en-US"/>
          </w:rPr>
          <w:t xml:space="preserve">        </w:t>
        </w:r>
      </w:ins>
      <w:ins w:id="261" w:author="Ericsson JL CT4#130" w:date="2025-08-12T13:26:00Z" w16du:dateUtc="2025-08-12T05:26:00Z">
        <w:r w:rsidR="008D35DC">
          <w:t>avoidUpfList</w:t>
        </w:r>
      </w:ins>
      <w:ins w:id="262" w:author="Ericsson JL CT4#130" w:date="2025-08-12T13:25:00Z" w16du:dateUtc="2025-08-12T05:25:00Z">
        <w:r>
          <w:rPr>
            <w:lang w:val="en-US"/>
          </w:rPr>
          <w:t>:</w:t>
        </w:r>
      </w:ins>
    </w:p>
    <w:p w14:paraId="7EB53C0C" w14:textId="77777777" w:rsidR="00C8798E" w:rsidRDefault="00C8798E" w:rsidP="00C8798E">
      <w:pPr>
        <w:pStyle w:val="PL"/>
        <w:rPr>
          <w:ins w:id="263" w:author="Ericsson JL CT4#130" w:date="2025-08-12T13:25:00Z" w16du:dateUtc="2025-08-12T05:25:00Z"/>
          <w:lang w:eastAsia="zh-CN"/>
        </w:rPr>
      </w:pPr>
      <w:ins w:id="264" w:author="Ericsson JL CT4#130" w:date="2025-08-12T13:25:00Z" w16du:dateUtc="2025-08-12T05:25:00Z">
        <w:r>
          <w:rPr>
            <w:lang w:val="en-US"/>
          </w:rPr>
          <w:t xml:space="preserve">          </w:t>
        </w:r>
        <w:r>
          <w:t xml:space="preserve">type: </w:t>
        </w:r>
        <w:r>
          <w:rPr>
            <w:lang w:eastAsia="zh-CN"/>
          </w:rPr>
          <w:t>array</w:t>
        </w:r>
      </w:ins>
    </w:p>
    <w:p w14:paraId="09CD86F5" w14:textId="77777777" w:rsidR="00C8798E" w:rsidRDefault="00C8798E" w:rsidP="00C87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Ericsson JL CT4#130" w:date="2025-08-12T13:25:00Z" w16du:dateUtc="2025-08-12T05:25:00Z"/>
          <w:rFonts w:ascii="Courier New" w:hAnsi="Courier New"/>
          <w:sz w:val="16"/>
        </w:rPr>
      </w:pPr>
      <w:ins w:id="266" w:author="Ericsson JL CT4#130" w:date="2025-08-12T13:25:00Z" w16du:dateUtc="2025-08-12T05:25:00Z">
        <w:r>
          <w:rPr>
            <w:rFonts w:ascii="Courier New" w:hAnsi="Courier New"/>
            <w:sz w:val="16"/>
          </w:rPr>
          <w:t xml:space="preserve">          items:</w:t>
        </w:r>
      </w:ins>
    </w:p>
    <w:p w14:paraId="2CBF1C61" w14:textId="06F10A04" w:rsidR="00C8798E" w:rsidRDefault="00C8798E" w:rsidP="00C87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JL CT4#130" w:date="2025-08-12T13:25:00Z" w16du:dateUtc="2025-08-12T05:25:00Z"/>
          <w:rFonts w:ascii="Courier New" w:hAnsi="Courier New"/>
          <w:sz w:val="16"/>
        </w:rPr>
      </w:pPr>
      <w:ins w:id="268" w:author="Ericsson JL CT4#130" w:date="2025-08-12T13:25:00Z" w16du:dateUtc="2025-08-12T05:25:00Z">
        <w:r>
          <w:rPr>
            <w:rFonts w:ascii="Courier New" w:hAnsi="Courier New"/>
            <w:sz w:val="16"/>
          </w:rPr>
          <w:lastRenderedPageBreak/>
          <w:t xml:space="preserve">            </w:t>
        </w:r>
      </w:ins>
      <w:ins w:id="269" w:author="Ericsson JL CT4#130" w:date="2025-08-12T13:26:00Z" w16du:dateUtc="2025-08-12T05:26:00Z">
        <w:r w:rsidR="00015B81">
          <w:rPr>
            <w:rFonts w:ascii="Courier New" w:hAnsi="Courier New"/>
            <w:sz w:val="16"/>
          </w:rPr>
          <w:t>type: string</w:t>
        </w:r>
      </w:ins>
    </w:p>
    <w:p w14:paraId="3AB071A2" w14:textId="77777777" w:rsidR="00C8798E" w:rsidRDefault="00C8798E" w:rsidP="00C8798E">
      <w:pPr>
        <w:pStyle w:val="PL"/>
        <w:rPr>
          <w:ins w:id="270" w:author="Ericsson JL CT4#130" w:date="2025-08-12T13:25:00Z" w16du:dateUtc="2025-08-12T05:25:00Z"/>
        </w:rPr>
      </w:pPr>
      <w:ins w:id="271" w:author="Ericsson JL CT4#130" w:date="2025-08-12T13:25:00Z" w16du:dateUtc="2025-08-12T05:25:00Z">
        <w:r>
          <w:t xml:space="preserve">          minI</w:t>
        </w:r>
        <w:r w:rsidRPr="00D65A82">
          <w:t>tems:</w:t>
        </w:r>
        <w:r>
          <w:t xml:space="preserve"> 1</w:t>
        </w:r>
      </w:ins>
    </w:p>
    <w:p w14:paraId="0E9A7F84" w14:textId="77777777" w:rsidR="00C8798E" w:rsidRPr="002E5CBA" w:rsidRDefault="00C8798E" w:rsidP="003F49ED">
      <w:pPr>
        <w:pStyle w:val="PL"/>
        <w:rPr>
          <w:lang w:val="en-US"/>
        </w:rPr>
      </w:pPr>
    </w:p>
    <w:p w14:paraId="23C5837C" w14:textId="77777777" w:rsidR="003F49ED" w:rsidRPr="002E5CBA" w:rsidRDefault="003F49ED" w:rsidP="003F49ED">
      <w:pPr>
        <w:pStyle w:val="PL"/>
        <w:rPr>
          <w:lang w:val="en-US"/>
        </w:rPr>
      </w:pPr>
      <w:r w:rsidRPr="002E5CBA">
        <w:rPr>
          <w:lang w:val="en-US"/>
        </w:rPr>
        <w:t>#</w:t>
      </w:r>
    </w:p>
    <w:p w14:paraId="6B51E55D" w14:textId="77777777" w:rsidR="003F49ED" w:rsidRPr="002E5CBA" w:rsidRDefault="003F49ED" w:rsidP="003F49ED">
      <w:pPr>
        <w:pStyle w:val="PL"/>
        <w:rPr>
          <w:lang w:val="en-US"/>
        </w:rPr>
      </w:pPr>
      <w:r w:rsidRPr="002E5CBA">
        <w:rPr>
          <w:lang w:val="en-US"/>
        </w:rPr>
        <w:t># SIMPLE DATA TYPES</w:t>
      </w:r>
    </w:p>
    <w:p w14:paraId="2ACBC983" w14:textId="3FD91F44" w:rsidR="006C72ED" w:rsidRDefault="003F49ED" w:rsidP="003F49ED">
      <w:pPr>
        <w:pStyle w:val="PL"/>
        <w:rPr>
          <w:lang w:val="en-US"/>
        </w:rPr>
      </w:pPr>
      <w:r w:rsidRPr="002E5CBA">
        <w:rPr>
          <w:lang w:val="en-US"/>
        </w:rPr>
        <w:t>#</w:t>
      </w:r>
    </w:p>
    <w:p w14:paraId="543AF583" w14:textId="77777777" w:rsidR="005C491E" w:rsidRDefault="005C491E" w:rsidP="00E066A5">
      <w:pPr>
        <w:pStyle w:val="PL"/>
        <w:rPr>
          <w:lang w:val="en-US"/>
        </w:rPr>
      </w:pPr>
    </w:p>
    <w:p w14:paraId="1D7FDA14" w14:textId="5DCCDBF2" w:rsidR="006C72ED" w:rsidRDefault="000366FA" w:rsidP="00E066A5">
      <w:pPr>
        <w:pStyle w:val="PL"/>
        <w:rPr>
          <w:lang w:val="en-US"/>
        </w:rPr>
      </w:pPr>
      <w:r w:rsidRPr="000366FA">
        <w:rPr>
          <w:rFonts w:ascii="Times New Roman" w:hAnsi="Times New Roman"/>
          <w:b/>
          <w:bCs/>
          <w:color w:val="FF0000"/>
          <w:sz w:val="22"/>
          <w:szCs w:val="28"/>
          <w:lang w:val="en-US"/>
        </w:rPr>
        <w:t>****************** Text skipped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F87BE" w14:textId="77777777" w:rsidR="00817619" w:rsidRPr="00FC6960" w:rsidRDefault="00817619">
      <w:r w:rsidRPr="00FC6960">
        <w:separator/>
      </w:r>
    </w:p>
  </w:endnote>
  <w:endnote w:type="continuationSeparator" w:id="0">
    <w:p w14:paraId="64924B40" w14:textId="77777777" w:rsidR="00817619" w:rsidRPr="00FC6960" w:rsidRDefault="00817619">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E5AE" w14:textId="77777777" w:rsidR="00817619" w:rsidRPr="00FC6960" w:rsidRDefault="00817619">
      <w:r w:rsidRPr="00FC6960">
        <w:separator/>
      </w:r>
    </w:p>
  </w:footnote>
  <w:footnote w:type="continuationSeparator" w:id="0">
    <w:p w14:paraId="0B017F05" w14:textId="77777777" w:rsidR="00817619" w:rsidRPr="00FC6960" w:rsidRDefault="00817619">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1FAF"/>
    <w:rsid w:val="000140BA"/>
    <w:rsid w:val="00014109"/>
    <w:rsid w:val="0001485E"/>
    <w:rsid w:val="0001594F"/>
    <w:rsid w:val="00015B81"/>
    <w:rsid w:val="000163B9"/>
    <w:rsid w:val="00017AA3"/>
    <w:rsid w:val="000217AC"/>
    <w:rsid w:val="00021CB7"/>
    <w:rsid w:val="000223AA"/>
    <w:rsid w:val="000223C1"/>
    <w:rsid w:val="000225C0"/>
    <w:rsid w:val="00022E4A"/>
    <w:rsid w:val="000235FD"/>
    <w:rsid w:val="00023C6C"/>
    <w:rsid w:val="0002488A"/>
    <w:rsid w:val="00024C5A"/>
    <w:rsid w:val="00025C6A"/>
    <w:rsid w:val="00030F76"/>
    <w:rsid w:val="000318F6"/>
    <w:rsid w:val="00032A0F"/>
    <w:rsid w:val="00032DE1"/>
    <w:rsid w:val="00034246"/>
    <w:rsid w:val="000357A1"/>
    <w:rsid w:val="0003580E"/>
    <w:rsid w:val="000366FA"/>
    <w:rsid w:val="00040415"/>
    <w:rsid w:val="00040BCE"/>
    <w:rsid w:val="000416D6"/>
    <w:rsid w:val="00041C90"/>
    <w:rsid w:val="0004260B"/>
    <w:rsid w:val="0004422B"/>
    <w:rsid w:val="000445DD"/>
    <w:rsid w:val="0004500F"/>
    <w:rsid w:val="0004526E"/>
    <w:rsid w:val="00047F81"/>
    <w:rsid w:val="00050148"/>
    <w:rsid w:val="00050951"/>
    <w:rsid w:val="00051158"/>
    <w:rsid w:val="00052C6E"/>
    <w:rsid w:val="00054A3C"/>
    <w:rsid w:val="0005510D"/>
    <w:rsid w:val="00056223"/>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506F"/>
    <w:rsid w:val="00096476"/>
    <w:rsid w:val="000977FD"/>
    <w:rsid w:val="000A116D"/>
    <w:rsid w:val="000A4498"/>
    <w:rsid w:val="000A4DCC"/>
    <w:rsid w:val="000A5D2D"/>
    <w:rsid w:val="000A6304"/>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3164"/>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19E"/>
    <w:rsid w:val="000F67F0"/>
    <w:rsid w:val="000F7F2E"/>
    <w:rsid w:val="001002AA"/>
    <w:rsid w:val="00104C28"/>
    <w:rsid w:val="00107164"/>
    <w:rsid w:val="001117B4"/>
    <w:rsid w:val="00116D22"/>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0828"/>
    <w:rsid w:val="00141BAB"/>
    <w:rsid w:val="00141CAE"/>
    <w:rsid w:val="00144ABA"/>
    <w:rsid w:val="0014521E"/>
    <w:rsid w:val="00145D43"/>
    <w:rsid w:val="00146964"/>
    <w:rsid w:val="0014756E"/>
    <w:rsid w:val="001515B5"/>
    <w:rsid w:val="00153136"/>
    <w:rsid w:val="00153459"/>
    <w:rsid w:val="0015351B"/>
    <w:rsid w:val="00153901"/>
    <w:rsid w:val="001539D7"/>
    <w:rsid w:val="001547FA"/>
    <w:rsid w:val="00155ACA"/>
    <w:rsid w:val="0015619E"/>
    <w:rsid w:val="00157E51"/>
    <w:rsid w:val="001620A7"/>
    <w:rsid w:val="001624D1"/>
    <w:rsid w:val="001626F7"/>
    <w:rsid w:val="00163142"/>
    <w:rsid w:val="00165B94"/>
    <w:rsid w:val="001668ED"/>
    <w:rsid w:val="00167A70"/>
    <w:rsid w:val="001740A3"/>
    <w:rsid w:val="00175BB1"/>
    <w:rsid w:val="00177AFD"/>
    <w:rsid w:val="00180051"/>
    <w:rsid w:val="00184EE1"/>
    <w:rsid w:val="001853CF"/>
    <w:rsid w:val="00186EC8"/>
    <w:rsid w:val="001906D9"/>
    <w:rsid w:val="001911F6"/>
    <w:rsid w:val="0019285A"/>
    <w:rsid w:val="00192C46"/>
    <w:rsid w:val="00194C3F"/>
    <w:rsid w:val="00195393"/>
    <w:rsid w:val="001958D3"/>
    <w:rsid w:val="001969F7"/>
    <w:rsid w:val="00196B9D"/>
    <w:rsid w:val="001A08B3"/>
    <w:rsid w:val="001A191F"/>
    <w:rsid w:val="001A2280"/>
    <w:rsid w:val="001A3734"/>
    <w:rsid w:val="001A3CC3"/>
    <w:rsid w:val="001A4005"/>
    <w:rsid w:val="001A4012"/>
    <w:rsid w:val="001A687C"/>
    <w:rsid w:val="001A7042"/>
    <w:rsid w:val="001A7B60"/>
    <w:rsid w:val="001B08A4"/>
    <w:rsid w:val="001B096F"/>
    <w:rsid w:val="001B0B19"/>
    <w:rsid w:val="001B0C70"/>
    <w:rsid w:val="001B10CD"/>
    <w:rsid w:val="001B1261"/>
    <w:rsid w:val="001B3688"/>
    <w:rsid w:val="001B52F0"/>
    <w:rsid w:val="001B53E9"/>
    <w:rsid w:val="001B5DF3"/>
    <w:rsid w:val="001B6B56"/>
    <w:rsid w:val="001B6DD6"/>
    <w:rsid w:val="001B7A65"/>
    <w:rsid w:val="001C154E"/>
    <w:rsid w:val="001C3439"/>
    <w:rsid w:val="001C4E65"/>
    <w:rsid w:val="001C59E8"/>
    <w:rsid w:val="001D01E2"/>
    <w:rsid w:val="001D01EC"/>
    <w:rsid w:val="001D02C7"/>
    <w:rsid w:val="001D0CBE"/>
    <w:rsid w:val="001D422B"/>
    <w:rsid w:val="001D667D"/>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4E95"/>
    <w:rsid w:val="002158CD"/>
    <w:rsid w:val="00216455"/>
    <w:rsid w:val="00216D99"/>
    <w:rsid w:val="00217D60"/>
    <w:rsid w:val="002202E9"/>
    <w:rsid w:val="002204F4"/>
    <w:rsid w:val="002214F4"/>
    <w:rsid w:val="00221FD1"/>
    <w:rsid w:val="002230ED"/>
    <w:rsid w:val="00224630"/>
    <w:rsid w:val="00225747"/>
    <w:rsid w:val="00226CE3"/>
    <w:rsid w:val="0023060A"/>
    <w:rsid w:val="002312D8"/>
    <w:rsid w:val="002313D6"/>
    <w:rsid w:val="002324C4"/>
    <w:rsid w:val="002328F1"/>
    <w:rsid w:val="00232C26"/>
    <w:rsid w:val="00233372"/>
    <w:rsid w:val="0023525D"/>
    <w:rsid w:val="0023799F"/>
    <w:rsid w:val="00237F1B"/>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1D21"/>
    <w:rsid w:val="002525A1"/>
    <w:rsid w:val="0025479D"/>
    <w:rsid w:val="0025491C"/>
    <w:rsid w:val="002561BB"/>
    <w:rsid w:val="0026004D"/>
    <w:rsid w:val="00260156"/>
    <w:rsid w:val="00260232"/>
    <w:rsid w:val="00260712"/>
    <w:rsid w:val="00261834"/>
    <w:rsid w:val="0026235F"/>
    <w:rsid w:val="00262C51"/>
    <w:rsid w:val="00263A13"/>
    <w:rsid w:val="002640DD"/>
    <w:rsid w:val="00266314"/>
    <w:rsid w:val="00267081"/>
    <w:rsid w:val="00270A2A"/>
    <w:rsid w:val="00270C3F"/>
    <w:rsid w:val="00271082"/>
    <w:rsid w:val="00271661"/>
    <w:rsid w:val="00271F1A"/>
    <w:rsid w:val="00275D12"/>
    <w:rsid w:val="00275E08"/>
    <w:rsid w:val="00275EBD"/>
    <w:rsid w:val="00276337"/>
    <w:rsid w:val="00280152"/>
    <w:rsid w:val="00281468"/>
    <w:rsid w:val="00281678"/>
    <w:rsid w:val="002840DD"/>
    <w:rsid w:val="00284A77"/>
    <w:rsid w:val="00284FEB"/>
    <w:rsid w:val="00285DA4"/>
    <w:rsid w:val="002860C4"/>
    <w:rsid w:val="00287AD7"/>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1EF9"/>
    <w:rsid w:val="002B3309"/>
    <w:rsid w:val="002B35A1"/>
    <w:rsid w:val="002B3687"/>
    <w:rsid w:val="002B3D3C"/>
    <w:rsid w:val="002B4D14"/>
    <w:rsid w:val="002B5741"/>
    <w:rsid w:val="002B74EB"/>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0F8D"/>
    <w:rsid w:val="002E36B8"/>
    <w:rsid w:val="002E398C"/>
    <w:rsid w:val="002E472E"/>
    <w:rsid w:val="002E4B35"/>
    <w:rsid w:val="002E59B5"/>
    <w:rsid w:val="002E7244"/>
    <w:rsid w:val="002E7EC4"/>
    <w:rsid w:val="002F1051"/>
    <w:rsid w:val="002F1835"/>
    <w:rsid w:val="002F1D3B"/>
    <w:rsid w:val="002F3DDA"/>
    <w:rsid w:val="002F3F2F"/>
    <w:rsid w:val="002F47BD"/>
    <w:rsid w:val="002F60CE"/>
    <w:rsid w:val="002F660D"/>
    <w:rsid w:val="002F6724"/>
    <w:rsid w:val="002F6EA5"/>
    <w:rsid w:val="00302246"/>
    <w:rsid w:val="00303578"/>
    <w:rsid w:val="00303A9B"/>
    <w:rsid w:val="00303CF0"/>
    <w:rsid w:val="00305409"/>
    <w:rsid w:val="00305CA6"/>
    <w:rsid w:val="00305D0A"/>
    <w:rsid w:val="00310B53"/>
    <w:rsid w:val="00311EDF"/>
    <w:rsid w:val="003142BF"/>
    <w:rsid w:val="0031491E"/>
    <w:rsid w:val="00315096"/>
    <w:rsid w:val="00316471"/>
    <w:rsid w:val="00320DE6"/>
    <w:rsid w:val="00321D6E"/>
    <w:rsid w:val="003223F0"/>
    <w:rsid w:val="00322993"/>
    <w:rsid w:val="0032306D"/>
    <w:rsid w:val="0032418C"/>
    <w:rsid w:val="003249A3"/>
    <w:rsid w:val="00324E13"/>
    <w:rsid w:val="003257DF"/>
    <w:rsid w:val="00326DC4"/>
    <w:rsid w:val="00330FA6"/>
    <w:rsid w:val="0033244F"/>
    <w:rsid w:val="003324A8"/>
    <w:rsid w:val="00333059"/>
    <w:rsid w:val="0033362E"/>
    <w:rsid w:val="0033369C"/>
    <w:rsid w:val="00333E3B"/>
    <w:rsid w:val="003351DF"/>
    <w:rsid w:val="00335BAD"/>
    <w:rsid w:val="00337F8F"/>
    <w:rsid w:val="00340912"/>
    <w:rsid w:val="00340942"/>
    <w:rsid w:val="00341343"/>
    <w:rsid w:val="003429B5"/>
    <w:rsid w:val="00345FB0"/>
    <w:rsid w:val="00347220"/>
    <w:rsid w:val="00347A01"/>
    <w:rsid w:val="00347C3F"/>
    <w:rsid w:val="003504A2"/>
    <w:rsid w:val="00350769"/>
    <w:rsid w:val="0035237E"/>
    <w:rsid w:val="003537C0"/>
    <w:rsid w:val="0035386C"/>
    <w:rsid w:val="0035562F"/>
    <w:rsid w:val="0035684E"/>
    <w:rsid w:val="00357F8E"/>
    <w:rsid w:val="003609EF"/>
    <w:rsid w:val="00361860"/>
    <w:rsid w:val="00361AFC"/>
    <w:rsid w:val="0036231A"/>
    <w:rsid w:val="00362B55"/>
    <w:rsid w:val="0036357F"/>
    <w:rsid w:val="00366A0F"/>
    <w:rsid w:val="00366F6C"/>
    <w:rsid w:val="0036797A"/>
    <w:rsid w:val="0037118D"/>
    <w:rsid w:val="00371F3D"/>
    <w:rsid w:val="00372553"/>
    <w:rsid w:val="00373621"/>
    <w:rsid w:val="00373739"/>
    <w:rsid w:val="0037479B"/>
    <w:rsid w:val="00374DD4"/>
    <w:rsid w:val="00375737"/>
    <w:rsid w:val="00375B87"/>
    <w:rsid w:val="0037656B"/>
    <w:rsid w:val="0037671B"/>
    <w:rsid w:val="003775D3"/>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224A"/>
    <w:rsid w:val="003B7A97"/>
    <w:rsid w:val="003C110D"/>
    <w:rsid w:val="003C1391"/>
    <w:rsid w:val="003C199A"/>
    <w:rsid w:val="003C19FE"/>
    <w:rsid w:val="003C2000"/>
    <w:rsid w:val="003C2B22"/>
    <w:rsid w:val="003C36F3"/>
    <w:rsid w:val="003C4BC2"/>
    <w:rsid w:val="003C70F3"/>
    <w:rsid w:val="003D22CB"/>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F0A4C"/>
    <w:rsid w:val="003F3DB7"/>
    <w:rsid w:val="003F3FC1"/>
    <w:rsid w:val="003F49ED"/>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4A6"/>
    <w:rsid w:val="00433570"/>
    <w:rsid w:val="00435F74"/>
    <w:rsid w:val="0043601D"/>
    <w:rsid w:val="00436A20"/>
    <w:rsid w:val="00436C46"/>
    <w:rsid w:val="00440229"/>
    <w:rsid w:val="0044159D"/>
    <w:rsid w:val="00441A10"/>
    <w:rsid w:val="00445270"/>
    <w:rsid w:val="00446254"/>
    <w:rsid w:val="004470E5"/>
    <w:rsid w:val="0044721D"/>
    <w:rsid w:val="00450E74"/>
    <w:rsid w:val="00450FD8"/>
    <w:rsid w:val="0045141F"/>
    <w:rsid w:val="004523B4"/>
    <w:rsid w:val="00452557"/>
    <w:rsid w:val="00452ED9"/>
    <w:rsid w:val="00452FAE"/>
    <w:rsid w:val="0045316F"/>
    <w:rsid w:val="00454483"/>
    <w:rsid w:val="00454C95"/>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1A19"/>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3C8B"/>
    <w:rsid w:val="004D6A41"/>
    <w:rsid w:val="004D6DF9"/>
    <w:rsid w:val="004D7341"/>
    <w:rsid w:val="004D77B4"/>
    <w:rsid w:val="004E01D2"/>
    <w:rsid w:val="004E2F6F"/>
    <w:rsid w:val="004E3956"/>
    <w:rsid w:val="004E3BE7"/>
    <w:rsid w:val="004E3C53"/>
    <w:rsid w:val="004E5698"/>
    <w:rsid w:val="004E5C87"/>
    <w:rsid w:val="004F0795"/>
    <w:rsid w:val="004F0909"/>
    <w:rsid w:val="004F0B94"/>
    <w:rsid w:val="004F0F8F"/>
    <w:rsid w:val="004F5570"/>
    <w:rsid w:val="004F5E6E"/>
    <w:rsid w:val="005003A7"/>
    <w:rsid w:val="00500D3E"/>
    <w:rsid w:val="00503C4E"/>
    <w:rsid w:val="005048C6"/>
    <w:rsid w:val="005066F8"/>
    <w:rsid w:val="00507BE7"/>
    <w:rsid w:val="0051097E"/>
    <w:rsid w:val="00512B4C"/>
    <w:rsid w:val="00513E7B"/>
    <w:rsid w:val="005141D9"/>
    <w:rsid w:val="0051566D"/>
    <w:rsid w:val="0051580D"/>
    <w:rsid w:val="00516B69"/>
    <w:rsid w:val="00516F46"/>
    <w:rsid w:val="0051788D"/>
    <w:rsid w:val="005228F8"/>
    <w:rsid w:val="005234D3"/>
    <w:rsid w:val="00523FCD"/>
    <w:rsid w:val="005240A2"/>
    <w:rsid w:val="00524C40"/>
    <w:rsid w:val="0052586E"/>
    <w:rsid w:val="00526FF4"/>
    <w:rsid w:val="005271F1"/>
    <w:rsid w:val="0053003A"/>
    <w:rsid w:val="00531011"/>
    <w:rsid w:val="00531744"/>
    <w:rsid w:val="00531B6D"/>
    <w:rsid w:val="00531E23"/>
    <w:rsid w:val="00531F54"/>
    <w:rsid w:val="00533230"/>
    <w:rsid w:val="00533D02"/>
    <w:rsid w:val="00533DB5"/>
    <w:rsid w:val="00533EB6"/>
    <w:rsid w:val="00535DBB"/>
    <w:rsid w:val="00537012"/>
    <w:rsid w:val="00540F68"/>
    <w:rsid w:val="00542EB3"/>
    <w:rsid w:val="005431CD"/>
    <w:rsid w:val="00543410"/>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6634E"/>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52DB"/>
    <w:rsid w:val="005867D8"/>
    <w:rsid w:val="00587DDA"/>
    <w:rsid w:val="00590689"/>
    <w:rsid w:val="005908CC"/>
    <w:rsid w:val="005912C0"/>
    <w:rsid w:val="00591538"/>
    <w:rsid w:val="005915B5"/>
    <w:rsid w:val="00592D74"/>
    <w:rsid w:val="005946BF"/>
    <w:rsid w:val="0059702F"/>
    <w:rsid w:val="00597FB2"/>
    <w:rsid w:val="005A045E"/>
    <w:rsid w:val="005A0EF5"/>
    <w:rsid w:val="005A234F"/>
    <w:rsid w:val="005A4332"/>
    <w:rsid w:val="005A5ED0"/>
    <w:rsid w:val="005A6AD9"/>
    <w:rsid w:val="005A6DFF"/>
    <w:rsid w:val="005B1657"/>
    <w:rsid w:val="005B5E76"/>
    <w:rsid w:val="005B604E"/>
    <w:rsid w:val="005B6315"/>
    <w:rsid w:val="005B6464"/>
    <w:rsid w:val="005B69A9"/>
    <w:rsid w:val="005B6A1E"/>
    <w:rsid w:val="005C00EA"/>
    <w:rsid w:val="005C130B"/>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3866"/>
    <w:rsid w:val="005E5080"/>
    <w:rsid w:val="005E647A"/>
    <w:rsid w:val="005F0514"/>
    <w:rsid w:val="005F1C69"/>
    <w:rsid w:val="005F27FB"/>
    <w:rsid w:val="005F30C9"/>
    <w:rsid w:val="005F375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5B6D"/>
    <w:rsid w:val="00657163"/>
    <w:rsid w:val="00657746"/>
    <w:rsid w:val="00660ED7"/>
    <w:rsid w:val="00662278"/>
    <w:rsid w:val="00663D36"/>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3FE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087"/>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63F0"/>
    <w:rsid w:val="006D6940"/>
    <w:rsid w:val="006D7C2E"/>
    <w:rsid w:val="006E0ACF"/>
    <w:rsid w:val="006E143D"/>
    <w:rsid w:val="006E17B6"/>
    <w:rsid w:val="006E21FB"/>
    <w:rsid w:val="006E2541"/>
    <w:rsid w:val="006E32D0"/>
    <w:rsid w:val="006E5E52"/>
    <w:rsid w:val="006E6054"/>
    <w:rsid w:val="006E6959"/>
    <w:rsid w:val="006F0019"/>
    <w:rsid w:val="006F0B6C"/>
    <w:rsid w:val="006F1BDC"/>
    <w:rsid w:val="006F2411"/>
    <w:rsid w:val="006F3E16"/>
    <w:rsid w:val="006F6690"/>
    <w:rsid w:val="006F74FE"/>
    <w:rsid w:val="00700A1B"/>
    <w:rsid w:val="00700BA8"/>
    <w:rsid w:val="00703978"/>
    <w:rsid w:val="0070398D"/>
    <w:rsid w:val="0070436E"/>
    <w:rsid w:val="00705AF9"/>
    <w:rsid w:val="007062CD"/>
    <w:rsid w:val="0070655A"/>
    <w:rsid w:val="0071117E"/>
    <w:rsid w:val="00712756"/>
    <w:rsid w:val="00714193"/>
    <w:rsid w:val="00714D88"/>
    <w:rsid w:val="00714E27"/>
    <w:rsid w:val="007159A2"/>
    <w:rsid w:val="007176A6"/>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37016"/>
    <w:rsid w:val="00741907"/>
    <w:rsid w:val="00742956"/>
    <w:rsid w:val="00743CE7"/>
    <w:rsid w:val="0074608D"/>
    <w:rsid w:val="00747146"/>
    <w:rsid w:val="00747FB4"/>
    <w:rsid w:val="00751B9B"/>
    <w:rsid w:val="00753B41"/>
    <w:rsid w:val="007564FD"/>
    <w:rsid w:val="00760442"/>
    <w:rsid w:val="00760572"/>
    <w:rsid w:val="007621D2"/>
    <w:rsid w:val="007637A1"/>
    <w:rsid w:val="00763871"/>
    <w:rsid w:val="0076403F"/>
    <w:rsid w:val="00766FA6"/>
    <w:rsid w:val="00767DBD"/>
    <w:rsid w:val="00770A0D"/>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2981"/>
    <w:rsid w:val="007A42F7"/>
    <w:rsid w:val="007A48DD"/>
    <w:rsid w:val="007A52B7"/>
    <w:rsid w:val="007A74A1"/>
    <w:rsid w:val="007A7E6E"/>
    <w:rsid w:val="007B0CDB"/>
    <w:rsid w:val="007B16ED"/>
    <w:rsid w:val="007B1F3F"/>
    <w:rsid w:val="007B383D"/>
    <w:rsid w:val="007B39D8"/>
    <w:rsid w:val="007B4890"/>
    <w:rsid w:val="007B4F95"/>
    <w:rsid w:val="007B512A"/>
    <w:rsid w:val="007B7F4F"/>
    <w:rsid w:val="007C0239"/>
    <w:rsid w:val="007C2097"/>
    <w:rsid w:val="007C2833"/>
    <w:rsid w:val="007C2F2D"/>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2E81"/>
    <w:rsid w:val="007E5B45"/>
    <w:rsid w:val="007E6A1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6F92"/>
    <w:rsid w:val="0080703B"/>
    <w:rsid w:val="00807903"/>
    <w:rsid w:val="00811618"/>
    <w:rsid w:val="00813AF8"/>
    <w:rsid w:val="00817619"/>
    <w:rsid w:val="00820447"/>
    <w:rsid w:val="00822F9F"/>
    <w:rsid w:val="00823C73"/>
    <w:rsid w:val="00826B04"/>
    <w:rsid w:val="00826C90"/>
    <w:rsid w:val="008279FA"/>
    <w:rsid w:val="00831289"/>
    <w:rsid w:val="00832168"/>
    <w:rsid w:val="00834D2B"/>
    <w:rsid w:val="00835E32"/>
    <w:rsid w:val="00835EA4"/>
    <w:rsid w:val="008360B3"/>
    <w:rsid w:val="00840483"/>
    <w:rsid w:val="00841387"/>
    <w:rsid w:val="008415FA"/>
    <w:rsid w:val="00841972"/>
    <w:rsid w:val="00844489"/>
    <w:rsid w:val="00845CA6"/>
    <w:rsid w:val="008465A3"/>
    <w:rsid w:val="008479DE"/>
    <w:rsid w:val="00850429"/>
    <w:rsid w:val="008507BA"/>
    <w:rsid w:val="008512A7"/>
    <w:rsid w:val="008512CE"/>
    <w:rsid w:val="008518DB"/>
    <w:rsid w:val="008522D3"/>
    <w:rsid w:val="00853D31"/>
    <w:rsid w:val="008571B6"/>
    <w:rsid w:val="0086052A"/>
    <w:rsid w:val="00861A0D"/>
    <w:rsid w:val="008624D8"/>
    <w:rsid w:val="008626E7"/>
    <w:rsid w:val="0086281C"/>
    <w:rsid w:val="00866143"/>
    <w:rsid w:val="0086637F"/>
    <w:rsid w:val="008671E1"/>
    <w:rsid w:val="008709B5"/>
    <w:rsid w:val="008709D1"/>
    <w:rsid w:val="00870D4A"/>
    <w:rsid w:val="00870EE7"/>
    <w:rsid w:val="008710AC"/>
    <w:rsid w:val="00872202"/>
    <w:rsid w:val="0087405C"/>
    <w:rsid w:val="0087576F"/>
    <w:rsid w:val="0087644C"/>
    <w:rsid w:val="00876936"/>
    <w:rsid w:val="00876CB8"/>
    <w:rsid w:val="00881CB7"/>
    <w:rsid w:val="00881DBA"/>
    <w:rsid w:val="00881E7D"/>
    <w:rsid w:val="0088241E"/>
    <w:rsid w:val="008831C6"/>
    <w:rsid w:val="00883FBD"/>
    <w:rsid w:val="008846D8"/>
    <w:rsid w:val="008863B9"/>
    <w:rsid w:val="00887A96"/>
    <w:rsid w:val="00892BAB"/>
    <w:rsid w:val="00895568"/>
    <w:rsid w:val="00895F55"/>
    <w:rsid w:val="008966EF"/>
    <w:rsid w:val="00896BB2"/>
    <w:rsid w:val="008A0BDD"/>
    <w:rsid w:val="008A24AC"/>
    <w:rsid w:val="008A2CA9"/>
    <w:rsid w:val="008A37AE"/>
    <w:rsid w:val="008A37D7"/>
    <w:rsid w:val="008A40DF"/>
    <w:rsid w:val="008A45A6"/>
    <w:rsid w:val="008A6EFB"/>
    <w:rsid w:val="008A7685"/>
    <w:rsid w:val="008A7B02"/>
    <w:rsid w:val="008B2029"/>
    <w:rsid w:val="008B20B8"/>
    <w:rsid w:val="008B359D"/>
    <w:rsid w:val="008B38D5"/>
    <w:rsid w:val="008B3BBC"/>
    <w:rsid w:val="008B612B"/>
    <w:rsid w:val="008B621D"/>
    <w:rsid w:val="008B6C27"/>
    <w:rsid w:val="008B7A44"/>
    <w:rsid w:val="008C1C56"/>
    <w:rsid w:val="008C2362"/>
    <w:rsid w:val="008C36AA"/>
    <w:rsid w:val="008C4F1E"/>
    <w:rsid w:val="008C5CB7"/>
    <w:rsid w:val="008C6764"/>
    <w:rsid w:val="008D0170"/>
    <w:rsid w:val="008D08E3"/>
    <w:rsid w:val="008D1490"/>
    <w:rsid w:val="008D2D26"/>
    <w:rsid w:val="008D301A"/>
    <w:rsid w:val="008D35DC"/>
    <w:rsid w:val="008D38F4"/>
    <w:rsid w:val="008D3A1A"/>
    <w:rsid w:val="008D3CCC"/>
    <w:rsid w:val="008D471B"/>
    <w:rsid w:val="008D486D"/>
    <w:rsid w:val="008D4F79"/>
    <w:rsid w:val="008D52A8"/>
    <w:rsid w:val="008E0298"/>
    <w:rsid w:val="008E0F7D"/>
    <w:rsid w:val="008E16B7"/>
    <w:rsid w:val="008E18C5"/>
    <w:rsid w:val="008E43DB"/>
    <w:rsid w:val="008E60A9"/>
    <w:rsid w:val="008E7AC4"/>
    <w:rsid w:val="008F09B6"/>
    <w:rsid w:val="008F14F8"/>
    <w:rsid w:val="008F3789"/>
    <w:rsid w:val="008F3A62"/>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4F78"/>
    <w:rsid w:val="00951052"/>
    <w:rsid w:val="0095226B"/>
    <w:rsid w:val="00953184"/>
    <w:rsid w:val="009531B0"/>
    <w:rsid w:val="00954AA8"/>
    <w:rsid w:val="00954BD1"/>
    <w:rsid w:val="00956706"/>
    <w:rsid w:val="00957F1C"/>
    <w:rsid w:val="009618D3"/>
    <w:rsid w:val="009624A4"/>
    <w:rsid w:val="00962C5F"/>
    <w:rsid w:val="0096395C"/>
    <w:rsid w:val="00964830"/>
    <w:rsid w:val="0096620C"/>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21D"/>
    <w:rsid w:val="00995770"/>
    <w:rsid w:val="00996A09"/>
    <w:rsid w:val="009A12DF"/>
    <w:rsid w:val="009A1E46"/>
    <w:rsid w:val="009A2C02"/>
    <w:rsid w:val="009A2E78"/>
    <w:rsid w:val="009A5753"/>
    <w:rsid w:val="009A579D"/>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57B6"/>
    <w:rsid w:val="009D6351"/>
    <w:rsid w:val="009E19D7"/>
    <w:rsid w:val="009E3297"/>
    <w:rsid w:val="009E36AB"/>
    <w:rsid w:val="009E463E"/>
    <w:rsid w:val="009E64A3"/>
    <w:rsid w:val="009E7909"/>
    <w:rsid w:val="009F3790"/>
    <w:rsid w:val="009F5FED"/>
    <w:rsid w:val="009F70CC"/>
    <w:rsid w:val="009F734F"/>
    <w:rsid w:val="00A01428"/>
    <w:rsid w:val="00A01766"/>
    <w:rsid w:val="00A01D59"/>
    <w:rsid w:val="00A0240F"/>
    <w:rsid w:val="00A03660"/>
    <w:rsid w:val="00A04A8F"/>
    <w:rsid w:val="00A04AE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1EE9"/>
    <w:rsid w:val="00A3253A"/>
    <w:rsid w:val="00A3609E"/>
    <w:rsid w:val="00A36AC3"/>
    <w:rsid w:val="00A36E84"/>
    <w:rsid w:val="00A41D58"/>
    <w:rsid w:val="00A4286C"/>
    <w:rsid w:val="00A47076"/>
    <w:rsid w:val="00A47E70"/>
    <w:rsid w:val="00A47FAE"/>
    <w:rsid w:val="00A50CF0"/>
    <w:rsid w:val="00A51224"/>
    <w:rsid w:val="00A51227"/>
    <w:rsid w:val="00A52CFB"/>
    <w:rsid w:val="00A53A10"/>
    <w:rsid w:val="00A54340"/>
    <w:rsid w:val="00A543BE"/>
    <w:rsid w:val="00A54DBA"/>
    <w:rsid w:val="00A553FD"/>
    <w:rsid w:val="00A55A92"/>
    <w:rsid w:val="00A56224"/>
    <w:rsid w:val="00A56BC7"/>
    <w:rsid w:val="00A573E2"/>
    <w:rsid w:val="00A60BC8"/>
    <w:rsid w:val="00A60CDC"/>
    <w:rsid w:val="00A60E0E"/>
    <w:rsid w:val="00A61A86"/>
    <w:rsid w:val="00A63386"/>
    <w:rsid w:val="00A63CD6"/>
    <w:rsid w:val="00A64288"/>
    <w:rsid w:val="00A64AC3"/>
    <w:rsid w:val="00A64D48"/>
    <w:rsid w:val="00A64FAF"/>
    <w:rsid w:val="00A665F6"/>
    <w:rsid w:val="00A66622"/>
    <w:rsid w:val="00A6672E"/>
    <w:rsid w:val="00A6710A"/>
    <w:rsid w:val="00A67B22"/>
    <w:rsid w:val="00A718ED"/>
    <w:rsid w:val="00A72CBA"/>
    <w:rsid w:val="00A72EA7"/>
    <w:rsid w:val="00A7671C"/>
    <w:rsid w:val="00A770E6"/>
    <w:rsid w:val="00A8042F"/>
    <w:rsid w:val="00A807D6"/>
    <w:rsid w:val="00A80B66"/>
    <w:rsid w:val="00A81275"/>
    <w:rsid w:val="00A84A89"/>
    <w:rsid w:val="00A86E3D"/>
    <w:rsid w:val="00A9029D"/>
    <w:rsid w:val="00A914C7"/>
    <w:rsid w:val="00A91638"/>
    <w:rsid w:val="00A92424"/>
    <w:rsid w:val="00A93835"/>
    <w:rsid w:val="00A96774"/>
    <w:rsid w:val="00A97AA3"/>
    <w:rsid w:val="00A97B1E"/>
    <w:rsid w:val="00AA0C01"/>
    <w:rsid w:val="00AA239D"/>
    <w:rsid w:val="00AA2CBC"/>
    <w:rsid w:val="00AA2EC3"/>
    <w:rsid w:val="00AA3097"/>
    <w:rsid w:val="00AA43F3"/>
    <w:rsid w:val="00AB11EE"/>
    <w:rsid w:val="00AB1489"/>
    <w:rsid w:val="00AB1993"/>
    <w:rsid w:val="00AB273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6A36"/>
    <w:rsid w:val="00AD6A6A"/>
    <w:rsid w:val="00AD703E"/>
    <w:rsid w:val="00AE1CEA"/>
    <w:rsid w:val="00AE2123"/>
    <w:rsid w:val="00AE2C02"/>
    <w:rsid w:val="00AE5706"/>
    <w:rsid w:val="00AE572E"/>
    <w:rsid w:val="00AE588E"/>
    <w:rsid w:val="00AE6E89"/>
    <w:rsid w:val="00AE6EDD"/>
    <w:rsid w:val="00AE7990"/>
    <w:rsid w:val="00AF1076"/>
    <w:rsid w:val="00AF11D7"/>
    <w:rsid w:val="00AF15EC"/>
    <w:rsid w:val="00AF22AB"/>
    <w:rsid w:val="00AF2572"/>
    <w:rsid w:val="00AF2F02"/>
    <w:rsid w:val="00AF700A"/>
    <w:rsid w:val="00B0086B"/>
    <w:rsid w:val="00B0121D"/>
    <w:rsid w:val="00B022E2"/>
    <w:rsid w:val="00B029D9"/>
    <w:rsid w:val="00B035C1"/>
    <w:rsid w:val="00B043F4"/>
    <w:rsid w:val="00B04DBD"/>
    <w:rsid w:val="00B04F5E"/>
    <w:rsid w:val="00B05FD1"/>
    <w:rsid w:val="00B05FD3"/>
    <w:rsid w:val="00B072F1"/>
    <w:rsid w:val="00B07C3A"/>
    <w:rsid w:val="00B1043C"/>
    <w:rsid w:val="00B124DB"/>
    <w:rsid w:val="00B124F0"/>
    <w:rsid w:val="00B143E9"/>
    <w:rsid w:val="00B15DD2"/>
    <w:rsid w:val="00B20AF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37C96"/>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57BA8"/>
    <w:rsid w:val="00B60A58"/>
    <w:rsid w:val="00B61005"/>
    <w:rsid w:val="00B611B5"/>
    <w:rsid w:val="00B624EF"/>
    <w:rsid w:val="00B62B65"/>
    <w:rsid w:val="00B63496"/>
    <w:rsid w:val="00B639E7"/>
    <w:rsid w:val="00B67631"/>
    <w:rsid w:val="00B67B97"/>
    <w:rsid w:val="00B701A8"/>
    <w:rsid w:val="00B71F79"/>
    <w:rsid w:val="00B7339D"/>
    <w:rsid w:val="00B73D53"/>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425"/>
    <w:rsid w:val="00BC0C20"/>
    <w:rsid w:val="00BC18D9"/>
    <w:rsid w:val="00BC2D03"/>
    <w:rsid w:val="00BC57B1"/>
    <w:rsid w:val="00BC5DAB"/>
    <w:rsid w:val="00BC7961"/>
    <w:rsid w:val="00BD279D"/>
    <w:rsid w:val="00BD2BA7"/>
    <w:rsid w:val="00BD3094"/>
    <w:rsid w:val="00BD382F"/>
    <w:rsid w:val="00BD3A5A"/>
    <w:rsid w:val="00BD4D12"/>
    <w:rsid w:val="00BD4E35"/>
    <w:rsid w:val="00BD672D"/>
    <w:rsid w:val="00BD6B5D"/>
    <w:rsid w:val="00BD6BB8"/>
    <w:rsid w:val="00BD6D70"/>
    <w:rsid w:val="00BD78F6"/>
    <w:rsid w:val="00BE100A"/>
    <w:rsid w:val="00BE26FB"/>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4A3"/>
    <w:rsid w:val="00C171D7"/>
    <w:rsid w:val="00C1778A"/>
    <w:rsid w:val="00C22551"/>
    <w:rsid w:val="00C24485"/>
    <w:rsid w:val="00C24520"/>
    <w:rsid w:val="00C246F8"/>
    <w:rsid w:val="00C2541D"/>
    <w:rsid w:val="00C25CCC"/>
    <w:rsid w:val="00C2770E"/>
    <w:rsid w:val="00C30CD2"/>
    <w:rsid w:val="00C3198C"/>
    <w:rsid w:val="00C342E0"/>
    <w:rsid w:val="00C35255"/>
    <w:rsid w:val="00C352E3"/>
    <w:rsid w:val="00C35973"/>
    <w:rsid w:val="00C364DF"/>
    <w:rsid w:val="00C36866"/>
    <w:rsid w:val="00C37718"/>
    <w:rsid w:val="00C41333"/>
    <w:rsid w:val="00C415CA"/>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517"/>
    <w:rsid w:val="00C836F6"/>
    <w:rsid w:val="00C8418B"/>
    <w:rsid w:val="00C85017"/>
    <w:rsid w:val="00C85847"/>
    <w:rsid w:val="00C86B78"/>
    <w:rsid w:val="00C870F6"/>
    <w:rsid w:val="00C8798E"/>
    <w:rsid w:val="00C90A9E"/>
    <w:rsid w:val="00C90C3E"/>
    <w:rsid w:val="00C94942"/>
    <w:rsid w:val="00C95985"/>
    <w:rsid w:val="00C96FAD"/>
    <w:rsid w:val="00CA0802"/>
    <w:rsid w:val="00CA0A26"/>
    <w:rsid w:val="00CA134C"/>
    <w:rsid w:val="00CA1B7D"/>
    <w:rsid w:val="00CA35A4"/>
    <w:rsid w:val="00CA39F7"/>
    <w:rsid w:val="00CA4971"/>
    <w:rsid w:val="00CA526A"/>
    <w:rsid w:val="00CA60FC"/>
    <w:rsid w:val="00CA784F"/>
    <w:rsid w:val="00CA7892"/>
    <w:rsid w:val="00CA7DAD"/>
    <w:rsid w:val="00CB00B1"/>
    <w:rsid w:val="00CB3456"/>
    <w:rsid w:val="00CB4007"/>
    <w:rsid w:val="00CC33F4"/>
    <w:rsid w:val="00CC5026"/>
    <w:rsid w:val="00CC6857"/>
    <w:rsid w:val="00CC68D0"/>
    <w:rsid w:val="00CC7580"/>
    <w:rsid w:val="00CC790C"/>
    <w:rsid w:val="00CD05CA"/>
    <w:rsid w:val="00CD1182"/>
    <w:rsid w:val="00CD1630"/>
    <w:rsid w:val="00CD170D"/>
    <w:rsid w:val="00CD3BAA"/>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97E"/>
    <w:rsid w:val="00D11E9B"/>
    <w:rsid w:val="00D128C6"/>
    <w:rsid w:val="00D139CC"/>
    <w:rsid w:val="00D13BEA"/>
    <w:rsid w:val="00D14022"/>
    <w:rsid w:val="00D148F0"/>
    <w:rsid w:val="00D16ECD"/>
    <w:rsid w:val="00D21110"/>
    <w:rsid w:val="00D228A8"/>
    <w:rsid w:val="00D22FA4"/>
    <w:rsid w:val="00D24991"/>
    <w:rsid w:val="00D251FD"/>
    <w:rsid w:val="00D2612D"/>
    <w:rsid w:val="00D2634A"/>
    <w:rsid w:val="00D268E7"/>
    <w:rsid w:val="00D26E29"/>
    <w:rsid w:val="00D31B2A"/>
    <w:rsid w:val="00D32612"/>
    <w:rsid w:val="00D32987"/>
    <w:rsid w:val="00D3584F"/>
    <w:rsid w:val="00D35926"/>
    <w:rsid w:val="00D35984"/>
    <w:rsid w:val="00D35E8D"/>
    <w:rsid w:val="00D3644C"/>
    <w:rsid w:val="00D37899"/>
    <w:rsid w:val="00D3796B"/>
    <w:rsid w:val="00D401AA"/>
    <w:rsid w:val="00D413FB"/>
    <w:rsid w:val="00D42D6F"/>
    <w:rsid w:val="00D42E58"/>
    <w:rsid w:val="00D43BE8"/>
    <w:rsid w:val="00D43C85"/>
    <w:rsid w:val="00D44341"/>
    <w:rsid w:val="00D450AA"/>
    <w:rsid w:val="00D460D8"/>
    <w:rsid w:val="00D46352"/>
    <w:rsid w:val="00D47519"/>
    <w:rsid w:val="00D50255"/>
    <w:rsid w:val="00D50B43"/>
    <w:rsid w:val="00D512E7"/>
    <w:rsid w:val="00D524C8"/>
    <w:rsid w:val="00D55189"/>
    <w:rsid w:val="00D55B6B"/>
    <w:rsid w:val="00D56664"/>
    <w:rsid w:val="00D57A91"/>
    <w:rsid w:val="00D57EB0"/>
    <w:rsid w:val="00D6016B"/>
    <w:rsid w:val="00D607C6"/>
    <w:rsid w:val="00D60B0E"/>
    <w:rsid w:val="00D6183B"/>
    <w:rsid w:val="00D6358D"/>
    <w:rsid w:val="00D637CC"/>
    <w:rsid w:val="00D6467A"/>
    <w:rsid w:val="00D6473F"/>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87075"/>
    <w:rsid w:val="00D902A3"/>
    <w:rsid w:val="00D90D9A"/>
    <w:rsid w:val="00D9124E"/>
    <w:rsid w:val="00D9252D"/>
    <w:rsid w:val="00D96851"/>
    <w:rsid w:val="00DA05C0"/>
    <w:rsid w:val="00DA1CB8"/>
    <w:rsid w:val="00DA2CA8"/>
    <w:rsid w:val="00DA2D0A"/>
    <w:rsid w:val="00DA2F74"/>
    <w:rsid w:val="00DA3532"/>
    <w:rsid w:val="00DA4245"/>
    <w:rsid w:val="00DA4DF1"/>
    <w:rsid w:val="00DA7911"/>
    <w:rsid w:val="00DB1616"/>
    <w:rsid w:val="00DB17E3"/>
    <w:rsid w:val="00DB1D38"/>
    <w:rsid w:val="00DB1E86"/>
    <w:rsid w:val="00DB1F9F"/>
    <w:rsid w:val="00DB2545"/>
    <w:rsid w:val="00DB2EC6"/>
    <w:rsid w:val="00DB34CD"/>
    <w:rsid w:val="00DB3B79"/>
    <w:rsid w:val="00DB66C0"/>
    <w:rsid w:val="00DB74C0"/>
    <w:rsid w:val="00DC3324"/>
    <w:rsid w:val="00DC5746"/>
    <w:rsid w:val="00DC64DA"/>
    <w:rsid w:val="00DC6D49"/>
    <w:rsid w:val="00DD0E90"/>
    <w:rsid w:val="00DD2068"/>
    <w:rsid w:val="00DD287B"/>
    <w:rsid w:val="00DD2EB5"/>
    <w:rsid w:val="00DD30BC"/>
    <w:rsid w:val="00DD3DF9"/>
    <w:rsid w:val="00DD4141"/>
    <w:rsid w:val="00DD4A39"/>
    <w:rsid w:val="00DD4F4D"/>
    <w:rsid w:val="00DD667C"/>
    <w:rsid w:val="00DD67F9"/>
    <w:rsid w:val="00DD72C2"/>
    <w:rsid w:val="00DD7F2C"/>
    <w:rsid w:val="00DE0A01"/>
    <w:rsid w:val="00DE2711"/>
    <w:rsid w:val="00DE29BA"/>
    <w:rsid w:val="00DE34CF"/>
    <w:rsid w:val="00DE5D64"/>
    <w:rsid w:val="00DE746E"/>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872"/>
    <w:rsid w:val="00E13F3D"/>
    <w:rsid w:val="00E13F7A"/>
    <w:rsid w:val="00E16FD6"/>
    <w:rsid w:val="00E17AA8"/>
    <w:rsid w:val="00E20037"/>
    <w:rsid w:val="00E20C66"/>
    <w:rsid w:val="00E21E95"/>
    <w:rsid w:val="00E26631"/>
    <w:rsid w:val="00E2762E"/>
    <w:rsid w:val="00E27AAB"/>
    <w:rsid w:val="00E31459"/>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4EE"/>
    <w:rsid w:val="00E6787F"/>
    <w:rsid w:val="00E67D90"/>
    <w:rsid w:val="00E7039D"/>
    <w:rsid w:val="00E7046E"/>
    <w:rsid w:val="00E71DAA"/>
    <w:rsid w:val="00E72599"/>
    <w:rsid w:val="00E763E5"/>
    <w:rsid w:val="00E765D2"/>
    <w:rsid w:val="00E76D34"/>
    <w:rsid w:val="00E77331"/>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016E"/>
    <w:rsid w:val="00ED398B"/>
    <w:rsid w:val="00ED45CC"/>
    <w:rsid w:val="00ED6C64"/>
    <w:rsid w:val="00ED7C35"/>
    <w:rsid w:val="00EE2004"/>
    <w:rsid w:val="00EE243B"/>
    <w:rsid w:val="00EE280E"/>
    <w:rsid w:val="00EE28CC"/>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6E69"/>
    <w:rsid w:val="00F17A35"/>
    <w:rsid w:val="00F17A40"/>
    <w:rsid w:val="00F17C40"/>
    <w:rsid w:val="00F2171A"/>
    <w:rsid w:val="00F223C7"/>
    <w:rsid w:val="00F2410E"/>
    <w:rsid w:val="00F25693"/>
    <w:rsid w:val="00F25D98"/>
    <w:rsid w:val="00F265DE"/>
    <w:rsid w:val="00F27B61"/>
    <w:rsid w:val="00F27E08"/>
    <w:rsid w:val="00F300FB"/>
    <w:rsid w:val="00F301E5"/>
    <w:rsid w:val="00F31237"/>
    <w:rsid w:val="00F313DE"/>
    <w:rsid w:val="00F349BA"/>
    <w:rsid w:val="00F34E4B"/>
    <w:rsid w:val="00F36687"/>
    <w:rsid w:val="00F37791"/>
    <w:rsid w:val="00F3793A"/>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C3"/>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103"/>
    <w:rsid w:val="00FA055E"/>
    <w:rsid w:val="00FA0A84"/>
    <w:rsid w:val="00FA24FC"/>
    <w:rsid w:val="00FA2D7E"/>
    <w:rsid w:val="00FA3A7C"/>
    <w:rsid w:val="00FA4120"/>
    <w:rsid w:val="00FA565C"/>
    <w:rsid w:val="00FA6AB9"/>
    <w:rsid w:val="00FA76DA"/>
    <w:rsid w:val="00FB1321"/>
    <w:rsid w:val="00FB1B79"/>
    <w:rsid w:val="00FB2035"/>
    <w:rsid w:val="00FB329B"/>
    <w:rsid w:val="00FB41CD"/>
    <w:rsid w:val="00FB4860"/>
    <w:rsid w:val="00FB501E"/>
    <w:rsid w:val="00FB5797"/>
    <w:rsid w:val="00FB6386"/>
    <w:rsid w:val="00FB6F91"/>
    <w:rsid w:val="00FC0432"/>
    <w:rsid w:val="00FC0C62"/>
    <w:rsid w:val="00FC1480"/>
    <w:rsid w:val="00FC31AA"/>
    <w:rsid w:val="00FC6960"/>
    <w:rsid w:val="00FC6B6E"/>
    <w:rsid w:val="00FC745E"/>
    <w:rsid w:val="00FD236A"/>
    <w:rsid w:val="00FD27C5"/>
    <w:rsid w:val="00FD362A"/>
    <w:rsid w:val="00FD4B4A"/>
    <w:rsid w:val="00FD5E6D"/>
    <w:rsid w:val="00FD5E7B"/>
    <w:rsid w:val="00FD69A8"/>
    <w:rsid w:val="00FD6FC8"/>
    <w:rsid w:val="00FE0997"/>
    <w:rsid w:val="00FE152F"/>
    <w:rsid w:val="00FE1576"/>
    <w:rsid w:val="00FE2778"/>
    <w:rsid w:val="00FE2EE9"/>
    <w:rsid w:val="00FE3942"/>
    <w:rsid w:val="00FE3D9D"/>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520</TotalTime>
  <Pages>52</Pages>
  <Words>19907</Words>
  <Characters>114568</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707</cp:revision>
  <cp:lastPrinted>1899-12-31T23:00:00Z</cp:lastPrinted>
  <dcterms:created xsi:type="dcterms:W3CDTF">2025-03-23T07:12:00Z</dcterms:created>
  <dcterms:modified xsi:type="dcterms:W3CDTF">2025-08-15T06:49:00Z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